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E3AE5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F5A73" w:rsidRPr="00EB09B7">
          <w:rPr>
            <w:b/>
            <w:noProof/>
            <w:sz w:val="24"/>
          </w:rPr>
          <w:t>1</w:t>
        </w:r>
        <w:r w:rsidR="00EF5A73">
          <w:rPr>
            <w:b/>
            <w:noProof/>
            <w:sz w:val="24"/>
          </w:rPr>
          <w:t>20</w:t>
        </w:r>
      </w:fldSimple>
      <w:fldSimple w:instr=" DOCPROPERTY  MtgTitle  \* MERGEFORMAT ">
        <w:r w:rsidR="00EB09B7">
          <w:rPr>
            <w:b/>
            <w:noProof/>
            <w:sz w:val="24"/>
          </w:rPr>
          <w:t>-bis</w:t>
        </w:r>
      </w:fldSimple>
      <w:r>
        <w:rPr>
          <w:b/>
          <w:i/>
          <w:noProof/>
          <w:sz w:val="28"/>
        </w:rPr>
        <w:tab/>
      </w:r>
      <w:fldSimple w:instr=" DOCPROPERTY  Tdoc#  \* MERGEFORMAT ">
        <w:r w:rsidR="00A0238C" w:rsidRPr="00E13F3D">
          <w:rPr>
            <w:b/>
            <w:i/>
            <w:noProof/>
            <w:sz w:val="28"/>
          </w:rPr>
          <w:t>C6-240</w:t>
        </w:r>
        <w:r w:rsidR="00D31FB9">
          <w:rPr>
            <w:b/>
            <w:i/>
            <w:noProof/>
            <w:sz w:val="28"/>
          </w:rPr>
          <w:t>67</w:t>
        </w:r>
        <w:r w:rsidR="005C259B">
          <w:rPr>
            <w:b/>
            <w:i/>
            <w:noProof/>
            <w:sz w:val="28"/>
          </w:rPr>
          <w:t>4</w:t>
        </w:r>
      </w:fldSimple>
    </w:p>
    <w:p w14:paraId="7CB45193" w14:textId="10A09C5C" w:rsidR="001E41F3" w:rsidRDefault="00485AA2" w:rsidP="005E2C44">
      <w:pPr>
        <w:pStyle w:val="CRCoverPage"/>
        <w:outlineLvl w:val="0"/>
        <w:rPr>
          <w:b/>
          <w:noProof/>
          <w:sz w:val="24"/>
        </w:rPr>
      </w:pPr>
      <w:r w:rsidRPr="00485AA2">
        <w:rPr>
          <w:b/>
          <w:noProof/>
          <w:sz w:val="24"/>
        </w:rPr>
        <w:t>Orlando</w:t>
      </w:r>
      <w:r w:rsidR="001E41F3">
        <w:rPr>
          <w:b/>
          <w:noProof/>
          <w:sz w:val="24"/>
        </w:rPr>
        <w:t xml:space="preserve">, </w:t>
      </w:r>
      <w:r w:rsidR="008B4167">
        <w:fldChar w:fldCharType="begin"/>
      </w:r>
      <w:r w:rsidR="008B4167">
        <w:instrText xml:space="preserve"> DOCPROPERTY  Country  \* MERGEFORMAT </w:instrText>
      </w:r>
      <w:r w:rsidR="008B4167">
        <w:fldChar w:fldCharType="separate"/>
      </w:r>
      <w:r w:rsidR="00BE219A" w:rsidRPr="00BA51D9">
        <w:rPr>
          <w:b/>
          <w:noProof/>
          <w:sz w:val="24"/>
        </w:rPr>
        <w:t>United States</w:t>
      </w:r>
      <w:r w:rsidR="008B4167">
        <w:rPr>
          <w:b/>
          <w:noProof/>
          <w:sz w:val="24"/>
        </w:rPr>
        <w:fldChar w:fldCharType="end"/>
      </w:r>
      <w:r w:rsidR="001E41F3">
        <w:rPr>
          <w:b/>
          <w:noProof/>
          <w:sz w:val="24"/>
        </w:rPr>
        <w:t xml:space="preserve">, </w:t>
      </w:r>
      <w:fldSimple w:instr=" DOCPROPERTY  StartDate  \* MERGEFORMAT ">
        <w:r w:rsidR="00A0238C">
          <w:rPr>
            <w:b/>
            <w:noProof/>
            <w:sz w:val="24"/>
          </w:rPr>
          <w:t>19</w:t>
        </w:r>
        <w:r w:rsidR="00A0238C" w:rsidRPr="00BA51D9">
          <w:rPr>
            <w:b/>
            <w:noProof/>
            <w:sz w:val="24"/>
          </w:rPr>
          <w:t xml:space="preserve">th </w:t>
        </w:r>
        <w:r w:rsidR="00A0238C">
          <w:rPr>
            <w:b/>
            <w:noProof/>
            <w:sz w:val="24"/>
          </w:rPr>
          <w:t>Nov</w:t>
        </w:r>
        <w:r w:rsidR="00A0238C" w:rsidRPr="00BA51D9">
          <w:rPr>
            <w:b/>
            <w:noProof/>
            <w:sz w:val="24"/>
          </w:rPr>
          <w:t xml:space="preserve"> 2024</w:t>
        </w:r>
      </w:fldSimple>
      <w:r w:rsidR="00547111">
        <w:rPr>
          <w:b/>
          <w:noProof/>
          <w:sz w:val="24"/>
        </w:rPr>
        <w:t xml:space="preserve"> </w:t>
      </w:r>
      <w:r w:rsidR="00A0238C">
        <w:rPr>
          <w:b/>
          <w:noProof/>
          <w:sz w:val="24"/>
        </w:rPr>
        <w:t>–</w:t>
      </w:r>
      <w:r w:rsidR="00547111">
        <w:rPr>
          <w:b/>
          <w:noProof/>
          <w:sz w:val="24"/>
        </w:rPr>
        <w:t xml:space="preserve"> </w:t>
      </w:r>
      <w:fldSimple w:instr=" DOCPROPERTY  EndDate  \* MERGEFORMAT ">
        <w:r w:rsidR="00A0238C">
          <w:rPr>
            <w:b/>
            <w:noProof/>
            <w:sz w:val="24"/>
          </w:rPr>
          <w:t>22n</w:t>
        </w:r>
        <w:r w:rsidR="00A0238C" w:rsidRPr="00BA51D9">
          <w:rPr>
            <w:b/>
            <w:noProof/>
            <w:sz w:val="24"/>
          </w:rPr>
          <w:t xml:space="preserve">d </w:t>
        </w:r>
        <w:r w:rsidR="00A0238C">
          <w:rPr>
            <w:b/>
            <w:noProof/>
            <w:sz w:val="24"/>
          </w:rPr>
          <w:t>Nov</w:t>
        </w:r>
        <w:r w:rsidR="00A0238C"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773D7" w:rsidP="00E13F3D">
            <w:pPr>
              <w:pStyle w:val="CRCoverPage"/>
              <w:spacing w:after="0"/>
              <w:jc w:val="right"/>
              <w:rPr>
                <w:b/>
                <w:noProof/>
                <w:sz w:val="28"/>
              </w:rPr>
            </w:pPr>
            <w:fldSimple w:instr=" DOCPROPERTY  Spec#  \* MERGEFORMAT ">
              <w:r w:rsidR="00E13F3D" w:rsidRPr="00410371">
                <w:rPr>
                  <w:b/>
                  <w:noProof/>
                  <w:sz w:val="28"/>
                </w:rPr>
                <w:t>31.127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3A4F6F" w:rsidR="001E41F3" w:rsidRPr="00410371" w:rsidRDefault="008B4167" w:rsidP="00547111">
            <w:pPr>
              <w:pStyle w:val="CRCoverPage"/>
              <w:spacing w:after="0"/>
              <w:rPr>
                <w:noProof/>
              </w:rPr>
            </w:pPr>
            <w:r>
              <w:fldChar w:fldCharType="begin"/>
            </w:r>
            <w:r>
              <w:instrText xml:space="preserve"> DOCPROPERTY  Cr#  \* MERGEFORMAT </w:instrText>
            </w:r>
            <w:r>
              <w:fldChar w:fldCharType="separate"/>
            </w:r>
            <w:r w:rsidR="0087358F" w:rsidRPr="00410371">
              <w:rPr>
                <w:b/>
                <w:noProof/>
                <w:sz w:val="28"/>
              </w:rPr>
              <w:t>0008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E212FC" w:rsidR="001E41F3" w:rsidRPr="00410371" w:rsidRDefault="00A613CD"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604FAB" w:rsidR="001E41F3" w:rsidRPr="00410371" w:rsidRDefault="006773D7">
            <w:pPr>
              <w:pStyle w:val="CRCoverPage"/>
              <w:spacing w:after="0"/>
              <w:jc w:val="center"/>
              <w:rPr>
                <w:noProof/>
                <w:sz w:val="28"/>
              </w:rPr>
            </w:pPr>
            <w:fldSimple w:instr=" DOCPROPERTY  Version  \* MERGEFORMAT ">
              <w:r w:rsidR="00410CF1" w:rsidRPr="00410371">
                <w:rPr>
                  <w:b/>
                  <w:noProof/>
                  <w:sz w:val="28"/>
                </w:rPr>
                <w:t>17.2.</w:t>
              </w:r>
              <w:r w:rsidR="006063B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D4BFC5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1C119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DA7C4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DEAE2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E3257" w14:paraId="58300953" w14:textId="77777777" w:rsidTr="00547111">
        <w:tc>
          <w:tcPr>
            <w:tcW w:w="1843" w:type="dxa"/>
            <w:tcBorders>
              <w:top w:val="single" w:sz="4" w:space="0" w:color="auto"/>
              <w:left w:val="single" w:sz="4" w:space="0" w:color="auto"/>
            </w:tcBorders>
          </w:tcPr>
          <w:p w14:paraId="05B2F3A2" w14:textId="77777777" w:rsidR="00EE3257" w:rsidRDefault="00EE3257" w:rsidP="00EE32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98609A" w:rsidR="00EE3257" w:rsidRDefault="006773D7" w:rsidP="00EE3257">
            <w:pPr>
              <w:pStyle w:val="CRCoverPage"/>
              <w:spacing w:after="0"/>
              <w:ind w:left="100"/>
              <w:rPr>
                <w:noProof/>
              </w:rPr>
            </w:pPr>
            <w:fldSimple w:instr=" DOCPROPERTY  CrTitle  \* MERGEFORMAT ">
              <w:r w:rsidR="00EE3257">
                <w:t>TS 31.127 Correction to Test Env in section 4 and Annex A</w:t>
              </w:r>
            </w:fldSimple>
          </w:p>
        </w:tc>
      </w:tr>
      <w:tr w:rsidR="00EE3257" w14:paraId="05C08479" w14:textId="77777777" w:rsidTr="00547111">
        <w:tc>
          <w:tcPr>
            <w:tcW w:w="1843" w:type="dxa"/>
            <w:tcBorders>
              <w:left w:val="single" w:sz="4" w:space="0" w:color="auto"/>
            </w:tcBorders>
          </w:tcPr>
          <w:p w14:paraId="45E29F53" w14:textId="77777777" w:rsidR="00EE3257" w:rsidRDefault="00EE3257" w:rsidP="00EE3257">
            <w:pPr>
              <w:pStyle w:val="CRCoverPage"/>
              <w:spacing w:after="0"/>
              <w:rPr>
                <w:b/>
                <w:i/>
                <w:noProof/>
                <w:sz w:val="8"/>
                <w:szCs w:val="8"/>
              </w:rPr>
            </w:pPr>
          </w:p>
        </w:tc>
        <w:tc>
          <w:tcPr>
            <w:tcW w:w="7797" w:type="dxa"/>
            <w:gridSpan w:val="10"/>
            <w:tcBorders>
              <w:right w:val="single" w:sz="4" w:space="0" w:color="auto"/>
            </w:tcBorders>
          </w:tcPr>
          <w:p w14:paraId="22071BC1" w14:textId="77777777" w:rsidR="00EE3257" w:rsidRDefault="00EE3257" w:rsidP="00EE3257">
            <w:pPr>
              <w:pStyle w:val="CRCoverPage"/>
              <w:spacing w:after="0"/>
              <w:rPr>
                <w:noProof/>
                <w:sz w:val="8"/>
                <w:szCs w:val="8"/>
              </w:rPr>
            </w:pPr>
          </w:p>
        </w:tc>
      </w:tr>
      <w:tr w:rsidR="00EE3257" w:rsidRPr="00657410" w14:paraId="46D5D7C2" w14:textId="77777777" w:rsidTr="00547111">
        <w:tc>
          <w:tcPr>
            <w:tcW w:w="1843" w:type="dxa"/>
            <w:tcBorders>
              <w:left w:val="single" w:sz="4" w:space="0" w:color="auto"/>
            </w:tcBorders>
          </w:tcPr>
          <w:p w14:paraId="45A6C2C4" w14:textId="77777777" w:rsidR="00EE3257" w:rsidRDefault="00EE3257" w:rsidP="00EE32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A2A0AA" w:rsidR="00EE3257" w:rsidRPr="00A61FE3" w:rsidRDefault="00EE3257" w:rsidP="00EE3257">
            <w:pPr>
              <w:pStyle w:val="CRCoverPage"/>
              <w:spacing w:after="0"/>
              <w:ind w:left="100"/>
              <w:rPr>
                <w:noProof/>
                <w:lang w:val="de-DE"/>
              </w:rPr>
            </w:pPr>
            <w:r>
              <w:fldChar w:fldCharType="begin"/>
            </w:r>
            <w:r w:rsidRPr="00A61FE3">
              <w:rPr>
                <w:lang w:val="de-DE"/>
              </w:rPr>
              <w:instrText xml:space="preserve"> DOCPROPERTY  SourceIfWg  \* MERGEFORMAT </w:instrText>
            </w:r>
            <w:r>
              <w:fldChar w:fldCharType="separate"/>
            </w:r>
            <w:r w:rsidRPr="00A61FE3">
              <w:rPr>
                <w:noProof/>
                <w:lang w:val="de-DE"/>
              </w:rPr>
              <w:t>Qualcomm Technologies Ireland</w:t>
            </w:r>
            <w:r>
              <w:rPr>
                <w:noProof/>
              </w:rPr>
              <w:fldChar w:fldCharType="end"/>
            </w:r>
            <w:r w:rsidRPr="00A61FE3">
              <w:rPr>
                <w:noProof/>
                <w:lang w:val="de-DE"/>
              </w:rPr>
              <w:t>, Apple AB Denmark</w:t>
            </w:r>
            <w:r>
              <w:rPr>
                <w:noProof/>
                <w:lang w:val="de-DE"/>
              </w:rPr>
              <w:t>, Comprion GmbH</w:t>
            </w:r>
          </w:p>
        </w:tc>
      </w:tr>
      <w:tr w:rsidR="00EE3257" w14:paraId="4196B218" w14:textId="77777777" w:rsidTr="00547111">
        <w:tc>
          <w:tcPr>
            <w:tcW w:w="1843" w:type="dxa"/>
            <w:tcBorders>
              <w:left w:val="single" w:sz="4" w:space="0" w:color="auto"/>
            </w:tcBorders>
          </w:tcPr>
          <w:p w14:paraId="14C300BA" w14:textId="77777777" w:rsidR="00EE3257" w:rsidRDefault="00EE3257" w:rsidP="00EE32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648337" w:rsidR="00EE3257" w:rsidRDefault="00EE3257" w:rsidP="00EE3257">
            <w:pPr>
              <w:pStyle w:val="CRCoverPage"/>
              <w:spacing w:after="0"/>
              <w:ind w:left="100"/>
              <w:rPr>
                <w:noProof/>
              </w:rPr>
            </w:pPr>
            <w:r>
              <w:t>CT6</w:t>
            </w:r>
            <w:fldSimple w:instr=" DOCPROPERTY  SourceIfTsg  \* MERGEFORMAT "/>
          </w:p>
        </w:tc>
      </w:tr>
      <w:tr w:rsidR="00EE3257" w14:paraId="76303739" w14:textId="77777777" w:rsidTr="00547111">
        <w:tc>
          <w:tcPr>
            <w:tcW w:w="1843" w:type="dxa"/>
            <w:tcBorders>
              <w:left w:val="single" w:sz="4" w:space="0" w:color="auto"/>
            </w:tcBorders>
          </w:tcPr>
          <w:p w14:paraId="4D3B1657" w14:textId="77777777" w:rsidR="00EE3257" w:rsidRDefault="00EE3257" w:rsidP="00EE3257">
            <w:pPr>
              <w:pStyle w:val="CRCoverPage"/>
              <w:spacing w:after="0"/>
              <w:rPr>
                <w:b/>
                <w:i/>
                <w:noProof/>
                <w:sz w:val="8"/>
                <w:szCs w:val="8"/>
              </w:rPr>
            </w:pPr>
          </w:p>
        </w:tc>
        <w:tc>
          <w:tcPr>
            <w:tcW w:w="7797" w:type="dxa"/>
            <w:gridSpan w:val="10"/>
            <w:tcBorders>
              <w:right w:val="single" w:sz="4" w:space="0" w:color="auto"/>
            </w:tcBorders>
          </w:tcPr>
          <w:p w14:paraId="6ED4D65A" w14:textId="77777777" w:rsidR="00EE3257" w:rsidRDefault="00EE3257" w:rsidP="00EE3257">
            <w:pPr>
              <w:pStyle w:val="CRCoverPage"/>
              <w:spacing w:after="0"/>
              <w:rPr>
                <w:noProof/>
                <w:sz w:val="8"/>
                <w:szCs w:val="8"/>
              </w:rPr>
            </w:pPr>
          </w:p>
        </w:tc>
      </w:tr>
      <w:tr w:rsidR="00855627" w14:paraId="50563E52" w14:textId="77777777" w:rsidTr="00547111">
        <w:tc>
          <w:tcPr>
            <w:tcW w:w="1843" w:type="dxa"/>
            <w:tcBorders>
              <w:left w:val="single" w:sz="4" w:space="0" w:color="auto"/>
            </w:tcBorders>
          </w:tcPr>
          <w:p w14:paraId="32C381B7" w14:textId="77777777" w:rsidR="00855627" w:rsidRDefault="00855627" w:rsidP="0085562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0FD9D71" w:rsidR="00855627" w:rsidRDefault="00855627" w:rsidP="00855627">
            <w:pPr>
              <w:pStyle w:val="CRCoverPage"/>
              <w:spacing w:after="0"/>
              <w:ind w:left="100"/>
              <w:rPr>
                <w:noProof/>
              </w:rPr>
            </w:pPr>
            <w:fldSimple w:instr=" DOCPROPERTY  RelatedWis  \* MERGEFORMAT ">
              <w:r>
                <w:rPr>
                  <w:noProof/>
                </w:rPr>
                <w:t>UEConTest_R18</w:t>
              </w:r>
            </w:fldSimple>
          </w:p>
        </w:tc>
        <w:tc>
          <w:tcPr>
            <w:tcW w:w="567" w:type="dxa"/>
            <w:tcBorders>
              <w:left w:val="nil"/>
            </w:tcBorders>
          </w:tcPr>
          <w:p w14:paraId="61A86BCF" w14:textId="77777777" w:rsidR="00855627" w:rsidRDefault="00855627" w:rsidP="00855627">
            <w:pPr>
              <w:pStyle w:val="CRCoverPage"/>
              <w:spacing w:after="0"/>
              <w:ind w:right="100"/>
              <w:rPr>
                <w:noProof/>
              </w:rPr>
            </w:pPr>
          </w:p>
        </w:tc>
        <w:tc>
          <w:tcPr>
            <w:tcW w:w="1417" w:type="dxa"/>
            <w:gridSpan w:val="3"/>
            <w:tcBorders>
              <w:left w:val="nil"/>
            </w:tcBorders>
          </w:tcPr>
          <w:p w14:paraId="153CBFB1" w14:textId="77777777" w:rsidR="00855627" w:rsidRDefault="00855627" w:rsidP="008556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66822C" w:rsidR="00855627" w:rsidRDefault="008B4167" w:rsidP="00855627">
            <w:pPr>
              <w:pStyle w:val="CRCoverPage"/>
              <w:spacing w:after="0"/>
              <w:ind w:left="100"/>
              <w:rPr>
                <w:noProof/>
              </w:rPr>
            </w:pPr>
            <w:r>
              <w:fldChar w:fldCharType="begin"/>
            </w:r>
            <w:r>
              <w:instrText xml:space="preserve"> DOCPROPERTY  ResDate  \* MERGEFORMAT </w:instrText>
            </w:r>
            <w:r>
              <w:fldChar w:fldCharType="separate"/>
            </w:r>
            <w:r w:rsidR="00855627">
              <w:rPr>
                <w:noProof/>
              </w:rPr>
              <w:t>2024-11-15</w:t>
            </w:r>
            <w:r>
              <w:rPr>
                <w:noProof/>
              </w:rPr>
              <w:fldChar w:fldCharType="end"/>
            </w:r>
          </w:p>
        </w:tc>
      </w:tr>
      <w:tr w:rsidR="00855627" w14:paraId="690C7843" w14:textId="77777777" w:rsidTr="00547111">
        <w:tc>
          <w:tcPr>
            <w:tcW w:w="1843" w:type="dxa"/>
            <w:tcBorders>
              <w:left w:val="single" w:sz="4" w:space="0" w:color="auto"/>
            </w:tcBorders>
          </w:tcPr>
          <w:p w14:paraId="17A1A642" w14:textId="77777777" w:rsidR="00855627" w:rsidRDefault="00855627" w:rsidP="00855627">
            <w:pPr>
              <w:pStyle w:val="CRCoverPage"/>
              <w:spacing w:after="0"/>
              <w:rPr>
                <w:b/>
                <w:i/>
                <w:noProof/>
                <w:sz w:val="8"/>
                <w:szCs w:val="8"/>
              </w:rPr>
            </w:pPr>
          </w:p>
        </w:tc>
        <w:tc>
          <w:tcPr>
            <w:tcW w:w="1986" w:type="dxa"/>
            <w:gridSpan w:val="4"/>
          </w:tcPr>
          <w:p w14:paraId="2F73FCFB" w14:textId="77777777" w:rsidR="00855627" w:rsidRDefault="00855627" w:rsidP="00855627">
            <w:pPr>
              <w:pStyle w:val="CRCoverPage"/>
              <w:spacing w:after="0"/>
              <w:rPr>
                <w:noProof/>
                <w:sz w:val="8"/>
                <w:szCs w:val="8"/>
              </w:rPr>
            </w:pPr>
          </w:p>
        </w:tc>
        <w:tc>
          <w:tcPr>
            <w:tcW w:w="2267" w:type="dxa"/>
            <w:gridSpan w:val="2"/>
          </w:tcPr>
          <w:p w14:paraId="0FBCFC35" w14:textId="77777777" w:rsidR="00855627" w:rsidRDefault="00855627" w:rsidP="00855627">
            <w:pPr>
              <w:pStyle w:val="CRCoverPage"/>
              <w:spacing w:after="0"/>
              <w:rPr>
                <w:noProof/>
                <w:sz w:val="8"/>
                <w:szCs w:val="8"/>
              </w:rPr>
            </w:pPr>
          </w:p>
        </w:tc>
        <w:tc>
          <w:tcPr>
            <w:tcW w:w="1417" w:type="dxa"/>
            <w:gridSpan w:val="3"/>
          </w:tcPr>
          <w:p w14:paraId="60243A9E" w14:textId="77777777" w:rsidR="00855627" w:rsidRDefault="00855627" w:rsidP="00855627">
            <w:pPr>
              <w:pStyle w:val="CRCoverPage"/>
              <w:spacing w:after="0"/>
              <w:rPr>
                <w:noProof/>
                <w:sz w:val="8"/>
                <w:szCs w:val="8"/>
              </w:rPr>
            </w:pPr>
          </w:p>
        </w:tc>
        <w:tc>
          <w:tcPr>
            <w:tcW w:w="2127" w:type="dxa"/>
            <w:tcBorders>
              <w:right w:val="single" w:sz="4" w:space="0" w:color="auto"/>
            </w:tcBorders>
          </w:tcPr>
          <w:p w14:paraId="68E9B688" w14:textId="77777777" w:rsidR="00855627" w:rsidRDefault="00855627" w:rsidP="00855627">
            <w:pPr>
              <w:pStyle w:val="CRCoverPage"/>
              <w:spacing w:after="0"/>
              <w:rPr>
                <w:noProof/>
                <w:sz w:val="8"/>
                <w:szCs w:val="8"/>
              </w:rPr>
            </w:pPr>
          </w:p>
        </w:tc>
      </w:tr>
      <w:tr w:rsidR="00855627" w14:paraId="13D4AF59" w14:textId="77777777" w:rsidTr="00547111">
        <w:trPr>
          <w:cantSplit/>
        </w:trPr>
        <w:tc>
          <w:tcPr>
            <w:tcW w:w="1843" w:type="dxa"/>
            <w:tcBorders>
              <w:left w:val="single" w:sz="4" w:space="0" w:color="auto"/>
            </w:tcBorders>
          </w:tcPr>
          <w:p w14:paraId="1E6EA205" w14:textId="77777777" w:rsidR="00855627" w:rsidRDefault="00855627" w:rsidP="00855627">
            <w:pPr>
              <w:pStyle w:val="CRCoverPage"/>
              <w:tabs>
                <w:tab w:val="right" w:pos="1759"/>
              </w:tabs>
              <w:spacing w:after="0"/>
              <w:rPr>
                <w:b/>
                <w:i/>
                <w:noProof/>
              </w:rPr>
            </w:pPr>
            <w:r>
              <w:rPr>
                <w:b/>
                <w:i/>
                <w:noProof/>
              </w:rPr>
              <w:t>Category:</w:t>
            </w:r>
          </w:p>
        </w:tc>
        <w:tc>
          <w:tcPr>
            <w:tcW w:w="851" w:type="dxa"/>
            <w:shd w:val="pct30" w:color="FFFF00" w:fill="auto"/>
          </w:tcPr>
          <w:p w14:paraId="154A6113" w14:textId="6A6290E5" w:rsidR="00855627" w:rsidRDefault="007A3D38" w:rsidP="00855627">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617AE5C6" w14:textId="77777777" w:rsidR="00855627" w:rsidRDefault="00855627" w:rsidP="00855627">
            <w:pPr>
              <w:pStyle w:val="CRCoverPage"/>
              <w:spacing w:after="0"/>
              <w:rPr>
                <w:noProof/>
              </w:rPr>
            </w:pPr>
          </w:p>
        </w:tc>
        <w:tc>
          <w:tcPr>
            <w:tcW w:w="1417" w:type="dxa"/>
            <w:gridSpan w:val="3"/>
            <w:tcBorders>
              <w:left w:val="nil"/>
            </w:tcBorders>
          </w:tcPr>
          <w:p w14:paraId="42CDCEE5" w14:textId="77777777" w:rsidR="00855627" w:rsidRDefault="00855627" w:rsidP="008556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540633" w:rsidR="00855627" w:rsidRDefault="008B4167" w:rsidP="00855627">
            <w:pPr>
              <w:pStyle w:val="CRCoverPage"/>
              <w:spacing w:after="0"/>
              <w:ind w:left="100"/>
              <w:rPr>
                <w:noProof/>
              </w:rPr>
            </w:pPr>
            <w:r>
              <w:fldChar w:fldCharType="begin"/>
            </w:r>
            <w:r>
              <w:instrText xml:space="preserve"> DOCPROPERTY  Release  \* MERGEFORMAT </w:instrText>
            </w:r>
            <w:r>
              <w:fldChar w:fldCharType="separate"/>
            </w:r>
            <w:r w:rsidR="00855627">
              <w:rPr>
                <w:noProof/>
              </w:rPr>
              <w:t>Rel-18</w:t>
            </w:r>
            <w:r>
              <w:rPr>
                <w:noProof/>
              </w:rPr>
              <w:fldChar w:fldCharType="end"/>
            </w:r>
          </w:p>
        </w:tc>
      </w:tr>
      <w:tr w:rsidR="00855627" w14:paraId="30122F0C" w14:textId="77777777" w:rsidTr="00547111">
        <w:tc>
          <w:tcPr>
            <w:tcW w:w="1843" w:type="dxa"/>
            <w:tcBorders>
              <w:left w:val="single" w:sz="4" w:space="0" w:color="auto"/>
              <w:bottom w:val="single" w:sz="4" w:space="0" w:color="auto"/>
            </w:tcBorders>
          </w:tcPr>
          <w:p w14:paraId="615796D0" w14:textId="77777777" w:rsidR="00855627" w:rsidRDefault="00855627" w:rsidP="00855627">
            <w:pPr>
              <w:pStyle w:val="CRCoverPage"/>
              <w:spacing w:after="0"/>
              <w:rPr>
                <w:b/>
                <w:i/>
                <w:noProof/>
              </w:rPr>
            </w:pPr>
          </w:p>
        </w:tc>
        <w:tc>
          <w:tcPr>
            <w:tcW w:w="4677" w:type="dxa"/>
            <w:gridSpan w:val="8"/>
            <w:tcBorders>
              <w:bottom w:val="single" w:sz="4" w:space="0" w:color="auto"/>
            </w:tcBorders>
          </w:tcPr>
          <w:p w14:paraId="78418D37" w14:textId="77777777" w:rsidR="00855627" w:rsidRDefault="00855627" w:rsidP="008556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55627" w:rsidRDefault="00855627" w:rsidP="008556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855627" w:rsidRPr="007C2097" w:rsidRDefault="00855627" w:rsidP="008556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55627" w14:paraId="7FBEB8E7" w14:textId="77777777" w:rsidTr="00547111">
        <w:tc>
          <w:tcPr>
            <w:tcW w:w="1843" w:type="dxa"/>
          </w:tcPr>
          <w:p w14:paraId="44A3A604" w14:textId="77777777" w:rsidR="00855627" w:rsidRDefault="00855627" w:rsidP="00855627">
            <w:pPr>
              <w:pStyle w:val="CRCoverPage"/>
              <w:spacing w:after="0"/>
              <w:rPr>
                <w:b/>
                <w:i/>
                <w:noProof/>
                <w:sz w:val="8"/>
                <w:szCs w:val="8"/>
              </w:rPr>
            </w:pPr>
          </w:p>
        </w:tc>
        <w:tc>
          <w:tcPr>
            <w:tcW w:w="7797" w:type="dxa"/>
            <w:gridSpan w:val="10"/>
          </w:tcPr>
          <w:p w14:paraId="5524CC4E" w14:textId="77777777" w:rsidR="00855627" w:rsidRDefault="00855627" w:rsidP="00855627">
            <w:pPr>
              <w:pStyle w:val="CRCoverPage"/>
              <w:spacing w:after="0"/>
              <w:rPr>
                <w:noProof/>
                <w:sz w:val="8"/>
                <w:szCs w:val="8"/>
              </w:rPr>
            </w:pPr>
          </w:p>
        </w:tc>
      </w:tr>
      <w:tr w:rsidR="00855627" w14:paraId="1256F52C" w14:textId="77777777" w:rsidTr="00547111">
        <w:tc>
          <w:tcPr>
            <w:tcW w:w="2694" w:type="dxa"/>
            <w:gridSpan w:val="2"/>
            <w:tcBorders>
              <w:top w:val="single" w:sz="4" w:space="0" w:color="auto"/>
              <w:left w:val="single" w:sz="4" w:space="0" w:color="auto"/>
            </w:tcBorders>
          </w:tcPr>
          <w:p w14:paraId="52C87DB0" w14:textId="77777777" w:rsidR="00855627" w:rsidRDefault="00855627" w:rsidP="008556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592FC0" w:rsidR="00855627" w:rsidRDefault="00855627" w:rsidP="00855627">
            <w:pPr>
              <w:pStyle w:val="CRCoverPage"/>
              <w:spacing w:after="0"/>
              <w:ind w:left="100"/>
              <w:rPr>
                <w:noProof/>
              </w:rPr>
            </w:pPr>
            <w:r>
              <w:rPr>
                <w:noProof/>
              </w:rPr>
              <w:t>Missing information on Test EFs required for the Test Applets used in the present specification.</w:t>
            </w:r>
          </w:p>
        </w:tc>
      </w:tr>
      <w:tr w:rsidR="00855627" w14:paraId="4CA74D09" w14:textId="77777777" w:rsidTr="00547111">
        <w:tc>
          <w:tcPr>
            <w:tcW w:w="2694" w:type="dxa"/>
            <w:gridSpan w:val="2"/>
            <w:tcBorders>
              <w:left w:val="single" w:sz="4" w:space="0" w:color="auto"/>
            </w:tcBorders>
          </w:tcPr>
          <w:p w14:paraId="2D0866D6" w14:textId="77777777" w:rsidR="00855627" w:rsidRDefault="00855627" w:rsidP="00855627">
            <w:pPr>
              <w:pStyle w:val="CRCoverPage"/>
              <w:spacing w:after="0"/>
              <w:rPr>
                <w:b/>
                <w:i/>
                <w:noProof/>
                <w:sz w:val="8"/>
                <w:szCs w:val="8"/>
              </w:rPr>
            </w:pPr>
          </w:p>
        </w:tc>
        <w:tc>
          <w:tcPr>
            <w:tcW w:w="6946" w:type="dxa"/>
            <w:gridSpan w:val="9"/>
            <w:tcBorders>
              <w:right w:val="single" w:sz="4" w:space="0" w:color="auto"/>
            </w:tcBorders>
          </w:tcPr>
          <w:p w14:paraId="365DEF04" w14:textId="77777777" w:rsidR="00855627" w:rsidRDefault="00855627" w:rsidP="00855627">
            <w:pPr>
              <w:pStyle w:val="CRCoverPage"/>
              <w:spacing w:after="0"/>
              <w:rPr>
                <w:noProof/>
                <w:sz w:val="8"/>
                <w:szCs w:val="8"/>
              </w:rPr>
            </w:pPr>
          </w:p>
        </w:tc>
      </w:tr>
      <w:tr w:rsidR="00855627" w14:paraId="21016551" w14:textId="77777777" w:rsidTr="00547111">
        <w:tc>
          <w:tcPr>
            <w:tcW w:w="2694" w:type="dxa"/>
            <w:gridSpan w:val="2"/>
            <w:tcBorders>
              <w:left w:val="single" w:sz="4" w:space="0" w:color="auto"/>
            </w:tcBorders>
          </w:tcPr>
          <w:p w14:paraId="49433147" w14:textId="77777777" w:rsidR="00855627" w:rsidRDefault="00855627" w:rsidP="008556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48DCAE" w:rsidR="00855627" w:rsidRDefault="00855627" w:rsidP="00855627">
            <w:pPr>
              <w:pStyle w:val="CRCoverPage"/>
              <w:spacing w:after="0"/>
              <w:ind w:left="100"/>
              <w:rPr>
                <w:noProof/>
              </w:rPr>
            </w:pPr>
            <w:r>
              <w:rPr>
                <w:noProof/>
              </w:rPr>
              <w:t>Add Annex A to include examples of Test EFs in the Test nrUSIM configuration and include refernce to Annex A in the test envirenment 4.1.5.</w:t>
            </w:r>
          </w:p>
        </w:tc>
      </w:tr>
      <w:tr w:rsidR="00855627" w14:paraId="1F886379" w14:textId="77777777" w:rsidTr="00547111">
        <w:tc>
          <w:tcPr>
            <w:tcW w:w="2694" w:type="dxa"/>
            <w:gridSpan w:val="2"/>
            <w:tcBorders>
              <w:left w:val="single" w:sz="4" w:space="0" w:color="auto"/>
            </w:tcBorders>
          </w:tcPr>
          <w:p w14:paraId="4D989623" w14:textId="77777777" w:rsidR="00855627" w:rsidRDefault="00855627" w:rsidP="00855627">
            <w:pPr>
              <w:pStyle w:val="CRCoverPage"/>
              <w:spacing w:after="0"/>
              <w:rPr>
                <w:b/>
                <w:i/>
                <w:noProof/>
                <w:sz w:val="8"/>
                <w:szCs w:val="8"/>
              </w:rPr>
            </w:pPr>
          </w:p>
        </w:tc>
        <w:tc>
          <w:tcPr>
            <w:tcW w:w="6946" w:type="dxa"/>
            <w:gridSpan w:val="9"/>
            <w:tcBorders>
              <w:right w:val="single" w:sz="4" w:space="0" w:color="auto"/>
            </w:tcBorders>
          </w:tcPr>
          <w:p w14:paraId="71C4A204" w14:textId="77777777" w:rsidR="00855627" w:rsidRDefault="00855627" w:rsidP="00855627">
            <w:pPr>
              <w:pStyle w:val="CRCoverPage"/>
              <w:spacing w:after="0"/>
              <w:rPr>
                <w:noProof/>
                <w:sz w:val="8"/>
                <w:szCs w:val="8"/>
              </w:rPr>
            </w:pPr>
          </w:p>
        </w:tc>
      </w:tr>
      <w:tr w:rsidR="00855627" w14:paraId="678D7BF9" w14:textId="77777777" w:rsidTr="00547111">
        <w:tc>
          <w:tcPr>
            <w:tcW w:w="2694" w:type="dxa"/>
            <w:gridSpan w:val="2"/>
            <w:tcBorders>
              <w:left w:val="single" w:sz="4" w:space="0" w:color="auto"/>
              <w:bottom w:val="single" w:sz="4" w:space="0" w:color="auto"/>
            </w:tcBorders>
          </w:tcPr>
          <w:p w14:paraId="4E5CE1B6" w14:textId="77777777" w:rsidR="00855627" w:rsidRDefault="00855627" w:rsidP="008556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539C3B" w:rsidR="00855627" w:rsidRDefault="00855627" w:rsidP="00855627">
            <w:pPr>
              <w:pStyle w:val="CRCoverPage"/>
              <w:spacing w:after="0"/>
              <w:ind w:left="100"/>
              <w:rPr>
                <w:noProof/>
              </w:rPr>
            </w:pPr>
            <w:r>
              <w:rPr>
                <w:noProof/>
              </w:rPr>
              <w:t>Information on Test EFs required for the Test Applets used in the present specification will not be available.</w:t>
            </w:r>
          </w:p>
        </w:tc>
      </w:tr>
      <w:tr w:rsidR="00855627" w14:paraId="034AF533" w14:textId="77777777" w:rsidTr="00547111">
        <w:tc>
          <w:tcPr>
            <w:tcW w:w="2694" w:type="dxa"/>
            <w:gridSpan w:val="2"/>
          </w:tcPr>
          <w:p w14:paraId="39D9EB5B" w14:textId="77777777" w:rsidR="00855627" w:rsidRDefault="00855627" w:rsidP="00855627">
            <w:pPr>
              <w:pStyle w:val="CRCoverPage"/>
              <w:spacing w:after="0"/>
              <w:rPr>
                <w:b/>
                <w:i/>
                <w:noProof/>
                <w:sz w:val="8"/>
                <w:szCs w:val="8"/>
              </w:rPr>
            </w:pPr>
          </w:p>
        </w:tc>
        <w:tc>
          <w:tcPr>
            <w:tcW w:w="6946" w:type="dxa"/>
            <w:gridSpan w:val="9"/>
          </w:tcPr>
          <w:p w14:paraId="7826CB1C" w14:textId="77777777" w:rsidR="00855627" w:rsidRDefault="00855627" w:rsidP="00855627">
            <w:pPr>
              <w:pStyle w:val="CRCoverPage"/>
              <w:spacing w:after="0"/>
              <w:rPr>
                <w:noProof/>
                <w:sz w:val="8"/>
                <w:szCs w:val="8"/>
              </w:rPr>
            </w:pPr>
          </w:p>
        </w:tc>
      </w:tr>
      <w:tr w:rsidR="00855627" w14:paraId="6A17D7AC" w14:textId="77777777" w:rsidTr="00547111">
        <w:tc>
          <w:tcPr>
            <w:tcW w:w="2694" w:type="dxa"/>
            <w:gridSpan w:val="2"/>
            <w:tcBorders>
              <w:top w:val="single" w:sz="4" w:space="0" w:color="auto"/>
              <w:left w:val="single" w:sz="4" w:space="0" w:color="auto"/>
            </w:tcBorders>
          </w:tcPr>
          <w:p w14:paraId="6DAD5B19" w14:textId="77777777" w:rsidR="00855627" w:rsidRDefault="00855627" w:rsidP="008556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A186F5" w:rsidR="00855627" w:rsidRDefault="00855627" w:rsidP="00855627">
            <w:pPr>
              <w:pStyle w:val="CRCoverPage"/>
              <w:spacing w:after="0"/>
              <w:ind w:left="100"/>
              <w:rPr>
                <w:noProof/>
              </w:rPr>
            </w:pPr>
            <w:r>
              <w:rPr>
                <w:noProof/>
              </w:rPr>
              <w:t>4.1.4, 4.1.5, Annex A</w:t>
            </w:r>
          </w:p>
        </w:tc>
      </w:tr>
      <w:tr w:rsidR="00855627" w14:paraId="56E1E6C3" w14:textId="77777777" w:rsidTr="00547111">
        <w:tc>
          <w:tcPr>
            <w:tcW w:w="2694" w:type="dxa"/>
            <w:gridSpan w:val="2"/>
            <w:tcBorders>
              <w:left w:val="single" w:sz="4" w:space="0" w:color="auto"/>
            </w:tcBorders>
          </w:tcPr>
          <w:p w14:paraId="2FB9DE77" w14:textId="77777777" w:rsidR="00855627" w:rsidRDefault="00855627" w:rsidP="00855627">
            <w:pPr>
              <w:pStyle w:val="CRCoverPage"/>
              <w:spacing w:after="0"/>
              <w:rPr>
                <w:b/>
                <w:i/>
                <w:noProof/>
                <w:sz w:val="8"/>
                <w:szCs w:val="8"/>
              </w:rPr>
            </w:pPr>
          </w:p>
        </w:tc>
        <w:tc>
          <w:tcPr>
            <w:tcW w:w="6946" w:type="dxa"/>
            <w:gridSpan w:val="9"/>
            <w:tcBorders>
              <w:right w:val="single" w:sz="4" w:space="0" w:color="auto"/>
            </w:tcBorders>
          </w:tcPr>
          <w:p w14:paraId="0898542D" w14:textId="77777777" w:rsidR="00855627" w:rsidRDefault="00855627" w:rsidP="00855627">
            <w:pPr>
              <w:pStyle w:val="CRCoverPage"/>
              <w:spacing w:after="0"/>
              <w:rPr>
                <w:noProof/>
                <w:sz w:val="8"/>
                <w:szCs w:val="8"/>
              </w:rPr>
            </w:pPr>
          </w:p>
        </w:tc>
      </w:tr>
      <w:tr w:rsidR="00855627" w14:paraId="76F95A8B" w14:textId="77777777" w:rsidTr="00547111">
        <w:tc>
          <w:tcPr>
            <w:tcW w:w="2694" w:type="dxa"/>
            <w:gridSpan w:val="2"/>
            <w:tcBorders>
              <w:left w:val="single" w:sz="4" w:space="0" w:color="auto"/>
            </w:tcBorders>
          </w:tcPr>
          <w:p w14:paraId="335EAB52" w14:textId="77777777" w:rsidR="00855627" w:rsidRDefault="00855627" w:rsidP="008556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5627" w:rsidRDefault="00855627" w:rsidP="008556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5627" w:rsidRDefault="00855627" w:rsidP="00855627">
            <w:pPr>
              <w:pStyle w:val="CRCoverPage"/>
              <w:spacing w:after="0"/>
              <w:jc w:val="center"/>
              <w:rPr>
                <w:b/>
                <w:caps/>
                <w:noProof/>
              </w:rPr>
            </w:pPr>
            <w:r>
              <w:rPr>
                <w:b/>
                <w:caps/>
                <w:noProof/>
              </w:rPr>
              <w:t>N</w:t>
            </w:r>
          </w:p>
        </w:tc>
        <w:tc>
          <w:tcPr>
            <w:tcW w:w="2977" w:type="dxa"/>
            <w:gridSpan w:val="4"/>
          </w:tcPr>
          <w:p w14:paraId="304CCBCB" w14:textId="77777777" w:rsidR="00855627" w:rsidRDefault="00855627" w:rsidP="008556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5627" w:rsidRDefault="00855627" w:rsidP="00855627">
            <w:pPr>
              <w:pStyle w:val="CRCoverPage"/>
              <w:spacing w:after="0"/>
              <w:ind w:left="99"/>
              <w:rPr>
                <w:noProof/>
              </w:rPr>
            </w:pPr>
          </w:p>
        </w:tc>
      </w:tr>
      <w:tr w:rsidR="00855627" w14:paraId="34ACE2EB" w14:textId="77777777" w:rsidTr="00547111">
        <w:tc>
          <w:tcPr>
            <w:tcW w:w="2694" w:type="dxa"/>
            <w:gridSpan w:val="2"/>
            <w:tcBorders>
              <w:left w:val="single" w:sz="4" w:space="0" w:color="auto"/>
            </w:tcBorders>
          </w:tcPr>
          <w:p w14:paraId="571382F3" w14:textId="77777777" w:rsidR="00855627" w:rsidRDefault="00855627" w:rsidP="008556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5627" w:rsidRDefault="00855627" w:rsidP="008556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D7D667" w:rsidR="00855627" w:rsidRDefault="00855627" w:rsidP="00855627">
            <w:pPr>
              <w:pStyle w:val="CRCoverPage"/>
              <w:spacing w:after="0"/>
              <w:jc w:val="center"/>
              <w:rPr>
                <w:b/>
                <w:caps/>
                <w:noProof/>
              </w:rPr>
            </w:pPr>
            <w:r>
              <w:rPr>
                <w:b/>
                <w:caps/>
                <w:noProof/>
              </w:rPr>
              <w:t>X</w:t>
            </w:r>
          </w:p>
        </w:tc>
        <w:tc>
          <w:tcPr>
            <w:tcW w:w="2977" w:type="dxa"/>
            <w:gridSpan w:val="4"/>
          </w:tcPr>
          <w:p w14:paraId="7DB274D8" w14:textId="77777777" w:rsidR="00855627" w:rsidRDefault="00855627" w:rsidP="008556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5627" w:rsidRDefault="00855627" w:rsidP="00855627">
            <w:pPr>
              <w:pStyle w:val="CRCoverPage"/>
              <w:spacing w:after="0"/>
              <w:ind w:left="99"/>
              <w:rPr>
                <w:noProof/>
              </w:rPr>
            </w:pPr>
            <w:r>
              <w:rPr>
                <w:noProof/>
              </w:rPr>
              <w:t xml:space="preserve">TS/TR ... CR ... </w:t>
            </w:r>
          </w:p>
        </w:tc>
      </w:tr>
      <w:tr w:rsidR="00855627" w14:paraId="446DDBAC" w14:textId="77777777" w:rsidTr="00547111">
        <w:tc>
          <w:tcPr>
            <w:tcW w:w="2694" w:type="dxa"/>
            <w:gridSpan w:val="2"/>
            <w:tcBorders>
              <w:left w:val="single" w:sz="4" w:space="0" w:color="auto"/>
            </w:tcBorders>
          </w:tcPr>
          <w:p w14:paraId="678A1AA6" w14:textId="77777777" w:rsidR="00855627" w:rsidRDefault="00855627" w:rsidP="008556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55627" w:rsidRDefault="00855627" w:rsidP="008556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4913D8" w:rsidR="00855627" w:rsidRDefault="00855627" w:rsidP="00855627">
            <w:pPr>
              <w:pStyle w:val="CRCoverPage"/>
              <w:spacing w:after="0"/>
              <w:jc w:val="center"/>
              <w:rPr>
                <w:b/>
                <w:caps/>
                <w:noProof/>
              </w:rPr>
            </w:pPr>
            <w:r>
              <w:rPr>
                <w:b/>
                <w:caps/>
                <w:noProof/>
              </w:rPr>
              <w:t>X</w:t>
            </w:r>
          </w:p>
        </w:tc>
        <w:tc>
          <w:tcPr>
            <w:tcW w:w="2977" w:type="dxa"/>
            <w:gridSpan w:val="4"/>
          </w:tcPr>
          <w:p w14:paraId="1A4306D9" w14:textId="77777777" w:rsidR="00855627" w:rsidRDefault="00855627" w:rsidP="008556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55627" w:rsidRDefault="00855627" w:rsidP="00855627">
            <w:pPr>
              <w:pStyle w:val="CRCoverPage"/>
              <w:spacing w:after="0"/>
              <w:ind w:left="99"/>
              <w:rPr>
                <w:noProof/>
              </w:rPr>
            </w:pPr>
            <w:r>
              <w:rPr>
                <w:noProof/>
              </w:rPr>
              <w:t xml:space="preserve">TS/TR ... CR ... </w:t>
            </w:r>
          </w:p>
        </w:tc>
      </w:tr>
      <w:tr w:rsidR="00855627" w14:paraId="55C714D2" w14:textId="77777777" w:rsidTr="00547111">
        <w:tc>
          <w:tcPr>
            <w:tcW w:w="2694" w:type="dxa"/>
            <w:gridSpan w:val="2"/>
            <w:tcBorders>
              <w:left w:val="single" w:sz="4" w:space="0" w:color="auto"/>
            </w:tcBorders>
          </w:tcPr>
          <w:p w14:paraId="45913E62" w14:textId="77777777" w:rsidR="00855627" w:rsidRDefault="00855627" w:rsidP="008556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5627" w:rsidRDefault="00855627" w:rsidP="008556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8B2AEC" w:rsidR="00855627" w:rsidRDefault="00855627" w:rsidP="00855627">
            <w:pPr>
              <w:pStyle w:val="CRCoverPage"/>
              <w:spacing w:after="0"/>
              <w:jc w:val="center"/>
              <w:rPr>
                <w:b/>
                <w:caps/>
                <w:noProof/>
              </w:rPr>
            </w:pPr>
            <w:r>
              <w:rPr>
                <w:b/>
                <w:caps/>
                <w:noProof/>
              </w:rPr>
              <w:t>X</w:t>
            </w:r>
          </w:p>
        </w:tc>
        <w:tc>
          <w:tcPr>
            <w:tcW w:w="2977" w:type="dxa"/>
            <w:gridSpan w:val="4"/>
          </w:tcPr>
          <w:p w14:paraId="1B4FF921" w14:textId="77777777" w:rsidR="00855627" w:rsidRDefault="00855627" w:rsidP="008556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5627" w:rsidRDefault="00855627" w:rsidP="00855627">
            <w:pPr>
              <w:pStyle w:val="CRCoverPage"/>
              <w:spacing w:after="0"/>
              <w:ind w:left="99"/>
              <w:rPr>
                <w:noProof/>
              </w:rPr>
            </w:pPr>
            <w:r>
              <w:rPr>
                <w:noProof/>
              </w:rPr>
              <w:t xml:space="preserve">TS/TR ... CR ... </w:t>
            </w:r>
          </w:p>
        </w:tc>
      </w:tr>
      <w:tr w:rsidR="00855627" w14:paraId="60DF82CC" w14:textId="77777777" w:rsidTr="008863B9">
        <w:tc>
          <w:tcPr>
            <w:tcW w:w="2694" w:type="dxa"/>
            <w:gridSpan w:val="2"/>
            <w:tcBorders>
              <w:left w:val="single" w:sz="4" w:space="0" w:color="auto"/>
            </w:tcBorders>
          </w:tcPr>
          <w:p w14:paraId="517696CD" w14:textId="77777777" w:rsidR="00855627" w:rsidRDefault="00855627" w:rsidP="00855627">
            <w:pPr>
              <w:pStyle w:val="CRCoverPage"/>
              <w:spacing w:after="0"/>
              <w:rPr>
                <w:b/>
                <w:i/>
                <w:noProof/>
              </w:rPr>
            </w:pPr>
          </w:p>
        </w:tc>
        <w:tc>
          <w:tcPr>
            <w:tcW w:w="6946" w:type="dxa"/>
            <w:gridSpan w:val="9"/>
            <w:tcBorders>
              <w:right w:val="single" w:sz="4" w:space="0" w:color="auto"/>
            </w:tcBorders>
          </w:tcPr>
          <w:p w14:paraId="4D84207F" w14:textId="77777777" w:rsidR="00855627" w:rsidRDefault="00855627" w:rsidP="00855627">
            <w:pPr>
              <w:pStyle w:val="CRCoverPage"/>
              <w:spacing w:after="0"/>
              <w:rPr>
                <w:noProof/>
              </w:rPr>
            </w:pPr>
          </w:p>
        </w:tc>
      </w:tr>
      <w:tr w:rsidR="00855627" w14:paraId="556B87B6" w14:textId="77777777" w:rsidTr="008863B9">
        <w:tc>
          <w:tcPr>
            <w:tcW w:w="2694" w:type="dxa"/>
            <w:gridSpan w:val="2"/>
            <w:tcBorders>
              <w:left w:val="single" w:sz="4" w:space="0" w:color="auto"/>
              <w:bottom w:val="single" w:sz="4" w:space="0" w:color="auto"/>
            </w:tcBorders>
          </w:tcPr>
          <w:p w14:paraId="79A9C411" w14:textId="77777777" w:rsidR="00855627" w:rsidRDefault="00855627" w:rsidP="008556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55627" w:rsidRDefault="00855627" w:rsidP="00855627">
            <w:pPr>
              <w:pStyle w:val="CRCoverPage"/>
              <w:spacing w:after="0"/>
              <w:ind w:left="100"/>
              <w:rPr>
                <w:noProof/>
              </w:rPr>
            </w:pPr>
          </w:p>
        </w:tc>
      </w:tr>
      <w:tr w:rsidR="00855627" w:rsidRPr="008863B9" w14:paraId="45BFE792" w14:textId="77777777" w:rsidTr="008863B9">
        <w:tc>
          <w:tcPr>
            <w:tcW w:w="2694" w:type="dxa"/>
            <w:gridSpan w:val="2"/>
            <w:tcBorders>
              <w:top w:val="single" w:sz="4" w:space="0" w:color="auto"/>
              <w:bottom w:val="single" w:sz="4" w:space="0" w:color="auto"/>
            </w:tcBorders>
          </w:tcPr>
          <w:p w14:paraId="194242DD" w14:textId="77777777" w:rsidR="00855627" w:rsidRPr="008863B9" w:rsidRDefault="00855627" w:rsidP="008556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5627" w:rsidRPr="008863B9" w:rsidRDefault="00855627" w:rsidP="00855627">
            <w:pPr>
              <w:pStyle w:val="CRCoverPage"/>
              <w:spacing w:after="0"/>
              <w:ind w:left="100"/>
              <w:rPr>
                <w:noProof/>
                <w:sz w:val="8"/>
                <w:szCs w:val="8"/>
              </w:rPr>
            </w:pPr>
          </w:p>
        </w:tc>
      </w:tr>
      <w:tr w:rsidR="008556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55627" w:rsidRDefault="00855627" w:rsidP="008556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70CBCB" w:rsidR="00855627" w:rsidRDefault="008B4167" w:rsidP="00855627">
            <w:pPr>
              <w:pStyle w:val="CRCoverPage"/>
              <w:spacing w:after="0"/>
              <w:ind w:left="100"/>
              <w:rPr>
                <w:noProof/>
              </w:rPr>
            </w:pPr>
            <w:r>
              <w:rPr>
                <w:noProof/>
              </w:rPr>
              <w:t>Was C6-240672</w:t>
            </w:r>
          </w:p>
        </w:tc>
      </w:tr>
    </w:tbl>
    <w:p w14:paraId="17759814" w14:textId="77777777" w:rsidR="001E41F3" w:rsidRDefault="001E41F3">
      <w:pPr>
        <w:pStyle w:val="CRCoverPage"/>
        <w:spacing w:after="0"/>
        <w:rPr>
          <w:noProof/>
          <w:sz w:val="8"/>
          <w:szCs w:val="8"/>
        </w:rPr>
      </w:pPr>
    </w:p>
    <w:p w14:paraId="110FC98A" w14:textId="77777777" w:rsidR="00A61FE3" w:rsidRDefault="00A61FE3">
      <w:pPr>
        <w:rPr>
          <w:ins w:id="1" w:author="COMPRION" w:date="2024-08-14T08:05:00Z"/>
          <w:noProof/>
        </w:rPr>
        <w:sectPr w:rsidR="00A61FE3" w:rsidSect="00B70B38">
          <w:headerReference w:type="even" r:id="rId12"/>
          <w:footnotePr>
            <w:numRestart w:val="eachSect"/>
          </w:footnotePr>
          <w:pgSz w:w="11907" w:h="16840" w:code="9"/>
          <w:pgMar w:top="1418" w:right="1134" w:bottom="1134" w:left="1134" w:header="680" w:footer="567" w:gutter="0"/>
          <w:cols w:space="720"/>
        </w:sectPr>
      </w:pPr>
    </w:p>
    <w:p w14:paraId="09E5BB3F" w14:textId="5B6816A5" w:rsidR="00A61FE3" w:rsidRPr="00A61FE3" w:rsidRDefault="00A61FE3" w:rsidP="00A61FE3">
      <w:pPr>
        <w:rPr>
          <w:noProof/>
        </w:rPr>
      </w:pPr>
      <w:r w:rsidRPr="00A61FE3">
        <w:rPr>
          <w:noProof/>
        </w:rPr>
        <w:lastRenderedPageBreak/>
        <w:t>[…]</w:t>
      </w:r>
    </w:p>
    <w:p w14:paraId="69A6BFA7" w14:textId="77777777" w:rsidR="00A177C7" w:rsidRPr="000F75D7" w:rsidRDefault="00A177C7" w:rsidP="00A177C7">
      <w:pPr>
        <w:pStyle w:val="Heading1"/>
      </w:pPr>
      <w:bookmarkStart w:id="2" w:name="_Toc172250289"/>
      <w:r w:rsidRPr="000F75D7">
        <w:t>4</w:t>
      </w:r>
      <w:r w:rsidRPr="000F75D7">
        <w:tab/>
        <w:t>Test environment</w:t>
      </w:r>
      <w:bookmarkEnd w:id="2"/>
    </w:p>
    <w:p w14:paraId="3D13569E" w14:textId="77777777" w:rsidR="00A177C7" w:rsidRPr="000F75D7" w:rsidRDefault="00A177C7" w:rsidP="00A177C7">
      <w:pPr>
        <w:keepNext/>
        <w:keepLines/>
        <w:spacing w:before="180"/>
        <w:ind w:left="1134" w:hanging="1134"/>
        <w:outlineLvl w:val="1"/>
        <w:rPr>
          <w:rFonts w:ascii="Arial" w:hAnsi="Arial"/>
          <w:sz w:val="32"/>
        </w:rPr>
      </w:pPr>
      <w:r w:rsidRPr="000F75D7">
        <w:rPr>
          <w:rFonts w:ascii="Arial" w:hAnsi="Arial"/>
          <w:sz w:val="32"/>
        </w:rPr>
        <w:t>4.1</w:t>
      </w:r>
      <w:r w:rsidRPr="000F75D7">
        <w:rPr>
          <w:rFonts w:ascii="Arial" w:hAnsi="Arial"/>
          <w:sz w:val="32"/>
        </w:rPr>
        <w:tab/>
        <w:t>Test environment description</w:t>
      </w:r>
    </w:p>
    <w:p w14:paraId="5E9A80DD" w14:textId="130F2ABA" w:rsidR="00A177C7" w:rsidRDefault="00A177C7" w:rsidP="00A177C7">
      <w:pPr>
        <w:rPr>
          <w:noProof/>
          <w:color w:val="000000" w:themeColor="text1"/>
        </w:rPr>
      </w:pPr>
      <w:r w:rsidRPr="00A177C7">
        <w:rPr>
          <w:noProof/>
          <w:color w:val="000000" w:themeColor="text1"/>
        </w:rPr>
        <w:t>…</w:t>
      </w:r>
    </w:p>
    <w:p w14:paraId="59D82040" w14:textId="78D78670" w:rsidR="009D6647" w:rsidRPr="009D6647" w:rsidRDefault="009D6647" w:rsidP="009D6647">
      <w:pPr>
        <w:jc w:val="center"/>
        <w:rPr>
          <w:rFonts w:ascii="Arial" w:hAnsi="Arial" w:cs="Arial"/>
          <w:noProof/>
          <w:color w:val="000000" w:themeColor="text1"/>
        </w:rPr>
      </w:pPr>
      <w:r w:rsidRPr="009D6647">
        <w:rPr>
          <w:rFonts w:ascii="Arial" w:hAnsi="Arial" w:cs="Arial"/>
          <w:noProof/>
          <w:color w:val="000000" w:themeColor="text1"/>
          <w:highlight w:val="green"/>
        </w:rPr>
        <w:t>***** first change *****</w:t>
      </w:r>
    </w:p>
    <w:p w14:paraId="0AC92DF1" w14:textId="77777777" w:rsidR="002D3F39" w:rsidRPr="000F75D7" w:rsidRDefault="002D3F39" w:rsidP="002D3F39">
      <w:pPr>
        <w:pStyle w:val="Heading3"/>
      </w:pPr>
      <w:bookmarkStart w:id="3" w:name="_Toc172250293"/>
      <w:r w:rsidRPr="000F75D7">
        <w:t>4.1.4</w:t>
      </w:r>
      <w:r w:rsidRPr="000F75D7">
        <w:tab/>
        <w:t>Example - test environment for seamless testing</w:t>
      </w:r>
      <w:bookmarkEnd w:id="3"/>
    </w:p>
    <w:p w14:paraId="62F425D4" w14:textId="77777777" w:rsidR="002D3F39" w:rsidRPr="000F75D7" w:rsidRDefault="002D3F39" w:rsidP="002D3F39">
      <w:r w:rsidRPr="000F75D7">
        <w:t xml:space="preserve">Seamless testing within the scope of the present document relies on monitoring of data transfer between ME and </w:t>
      </w:r>
      <w:proofErr w:type="spellStart"/>
      <w:r w:rsidRPr="000F75D7">
        <w:t>nrUSIM</w:t>
      </w:r>
      <w:proofErr w:type="spellEnd"/>
      <w:r w:rsidRPr="000F75D7">
        <w:t xml:space="preserve"> traced by a software interface between </w:t>
      </w:r>
      <w:proofErr w:type="spellStart"/>
      <w:r w:rsidRPr="000F75D7">
        <w:t>nrUSIM</w:t>
      </w:r>
      <w:proofErr w:type="spellEnd"/>
      <w:r w:rsidRPr="000F75D7">
        <w:t xml:space="preserve"> and baseband implemented by the ME vendor.</w:t>
      </w:r>
    </w:p>
    <w:p w14:paraId="4B5C2775" w14:textId="77777777" w:rsidR="002D3F39" w:rsidRPr="000F75D7" w:rsidRDefault="002D3F39" w:rsidP="002D3F39">
      <w:r w:rsidRPr="000F75D7">
        <w:t>The logged communication can be transferred to the TT and will be used to determine if conformance requirements are met.</w:t>
      </w:r>
    </w:p>
    <w:p w14:paraId="29628D7F" w14:textId="2AFA0757" w:rsidR="002D3F39" w:rsidRPr="000F75D7" w:rsidRDefault="002D3F39" w:rsidP="002D3F39">
      <w:pPr>
        <w:pStyle w:val="NO"/>
      </w:pPr>
      <w:r w:rsidRPr="000F75D7">
        <w:t>NOTE:</w:t>
      </w:r>
      <w:r w:rsidRPr="000F75D7">
        <w:tab/>
        <w:t xml:space="preserve">A test toolkit applet </w:t>
      </w:r>
      <w:ins w:id="4" w:author="Stanley M" w:date="2024-08-13T18:48:00Z">
        <w:r w:rsidR="00842CD3">
          <w:t>may</w:t>
        </w:r>
        <w:r w:rsidR="00842CD3" w:rsidRPr="000F75D7">
          <w:t xml:space="preserve"> </w:t>
        </w:r>
      </w:ins>
      <w:r w:rsidRPr="000F75D7">
        <w:t>be used for testing USAT specific test cases in TS 31.117 </w:t>
      </w:r>
      <w:bookmarkStart w:id="5" w:name="MCCQCTEMPBM_00000567"/>
      <w:r w:rsidRPr="000F75D7">
        <w:fldChar w:fldCharType="begin"/>
      </w:r>
      <w:r w:rsidRPr="000F75D7">
        <w:instrText xml:space="preserve"> REF _Ref109740730 \r \h </w:instrText>
      </w:r>
      <w:r w:rsidRPr="000F75D7">
        <w:fldChar w:fldCharType="separate"/>
      </w:r>
      <w:r w:rsidRPr="000F75D7">
        <w:t>[35]</w:t>
      </w:r>
      <w:r w:rsidRPr="000F75D7">
        <w:fldChar w:fldCharType="end"/>
      </w:r>
      <w:bookmarkEnd w:id="5"/>
      <w:r w:rsidRPr="000F75D7">
        <w:t>.</w:t>
      </w:r>
      <w:ins w:id="6" w:author="Stanley M" w:date="2024-08-13T18:50:00Z">
        <w:r w:rsidR="00842CD3">
          <w:t xml:space="preserve"> Refer to Annex</w:t>
        </w:r>
      </w:ins>
      <w:ins w:id="7" w:author="COMPRION" w:date="2024-08-15T08:31:00Z">
        <w:r w:rsidR="00657410">
          <w:t> </w:t>
        </w:r>
      </w:ins>
      <w:ins w:id="8" w:author="Stanley M" w:date="2024-08-13T18:50:00Z">
        <w:r w:rsidR="00842CD3" w:rsidRPr="005A5583">
          <w:t>A</w:t>
        </w:r>
      </w:ins>
      <w:ins w:id="9" w:author="COMPRION" w:date="2024-08-15T08:32:00Z">
        <w:r w:rsidR="00657410">
          <w:t>.1</w:t>
        </w:r>
      </w:ins>
      <w:ins w:id="10" w:author="Stanley M" w:date="2024-08-13T18:50:00Z">
        <w:r w:rsidR="00842CD3">
          <w:t xml:space="preserve"> for examples </w:t>
        </w:r>
      </w:ins>
      <w:ins w:id="11" w:author="Stanley M" w:date="2024-08-13T18:51:00Z">
        <w:r w:rsidR="00842CD3">
          <w:t>of</w:t>
        </w:r>
      </w:ins>
      <w:ins w:id="12" w:author="Stanley M" w:date="2024-08-13T18:50:00Z">
        <w:r w:rsidR="00842CD3">
          <w:t xml:space="preserve"> test EFs required</w:t>
        </w:r>
      </w:ins>
      <w:ins w:id="13" w:author="Stanley M" w:date="2024-08-13T18:51:00Z">
        <w:r w:rsidR="00842CD3">
          <w:t xml:space="preserve"> </w:t>
        </w:r>
      </w:ins>
      <w:ins w:id="14" w:author="COMPRION" w:date="2024-08-14T08:20:00Z">
        <w:r w:rsidR="009D6647">
          <w:t>when using</w:t>
        </w:r>
      </w:ins>
      <w:ins w:id="15" w:author="Stanley M" w:date="2024-08-13T18:51:00Z">
        <w:r w:rsidR="00842CD3">
          <w:t xml:space="preserve"> the </w:t>
        </w:r>
      </w:ins>
      <w:ins w:id="16" w:author="COMPRION" w:date="2024-08-14T08:20:00Z">
        <w:r w:rsidR="009D6647" w:rsidRPr="000F75D7">
          <w:t xml:space="preserve">test toolkit </w:t>
        </w:r>
        <w:r w:rsidR="009D6647">
          <w:t>a</w:t>
        </w:r>
      </w:ins>
      <w:ins w:id="17" w:author="Stanley M" w:date="2024-08-13T18:51:00Z">
        <w:r w:rsidR="00842CD3">
          <w:t>pplet</w:t>
        </w:r>
      </w:ins>
      <w:ins w:id="18" w:author="Stanley M" w:date="2024-08-13T18:50:00Z">
        <w:r w:rsidR="00842CD3">
          <w:t>.</w:t>
        </w:r>
      </w:ins>
    </w:p>
    <w:p w14:paraId="00F9A096" w14:textId="35DA12BC" w:rsidR="002D3F39" w:rsidRPr="00A177C7" w:rsidRDefault="002D3F39" w:rsidP="00842CD3">
      <w:pPr>
        <w:jc w:val="center"/>
        <w:rPr>
          <w:noProof/>
          <w:color w:val="000000" w:themeColor="text1"/>
        </w:rPr>
      </w:pPr>
      <w:ins w:id="19" w:author="Stanley M" w:date="2024-08-13T18:44:00Z">
        <w:r>
          <w:rPr>
            <w:noProof/>
            <w:color w:val="000000" w:themeColor="text1"/>
          </w:rPr>
          <w:drawing>
            <wp:inline distT="0" distB="0" distL="0" distR="0" wp14:anchorId="0A0D892C" wp14:editId="7C35D0AF">
              <wp:extent cx="4999355" cy="2532611"/>
              <wp:effectExtent l="0" t="0" r="4445" b="0"/>
              <wp:docPr id="1339475780" name="Picture 1339475780" descr="A diagram of a comput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475780" name="Picture 1" descr="A diagram of a computer system&#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005627" cy="2535788"/>
                      </a:xfrm>
                      <a:prstGeom prst="rect">
                        <a:avLst/>
                      </a:prstGeom>
                    </pic:spPr>
                  </pic:pic>
                </a:graphicData>
              </a:graphic>
            </wp:inline>
          </w:drawing>
        </w:r>
      </w:ins>
    </w:p>
    <w:p w14:paraId="6A4AC9F0" w14:textId="6389D7BD" w:rsidR="00197796" w:rsidRDefault="002D3F39" w:rsidP="002D3F39">
      <w:pPr>
        <w:pStyle w:val="TF"/>
      </w:pPr>
      <w:r w:rsidRPr="000F75D7">
        <w:t>Figure 4.3: Test environment for seamless testing</w:t>
      </w:r>
    </w:p>
    <w:p w14:paraId="215D6E22" w14:textId="7D5B5399" w:rsidR="009D6647" w:rsidRPr="00A61FE3" w:rsidRDefault="009D6647" w:rsidP="009D6647">
      <w:pPr>
        <w:jc w:val="center"/>
        <w:rPr>
          <w:rFonts w:ascii="Arial" w:hAnsi="Arial" w:cs="Arial"/>
          <w:noProof/>
          <w:color w:val="000000" w:themeColor="text1"/>
        </w:rPr>
      </w:pPr>
      <w:r w:rsidRPr="00A61FE3">
        <w:rPr>
          <w:rFonts w:ascii="Arial" w:hAnsi="Arial" w:cs="Arial"/>
          <w:noProof/>
          <w:color w:val="000000" w:themeColor="text1"/>
          <w:highlight w:val="yellow"/>
        </w:rPr>
        <w:t xml:space="preserve">***** </w:t>
      </w:r>
      <w:r>
        <w:rPr>
          <w:rFonts w:ascii="Arial" w:hAnsi="Arial" w:cs="Arial"/>
          <w:noProof/>
          <w:color w:val="000000" w:themeColor="text1"/>
          <w:highlight w:val="yellow"/>
        </w:rPr>
        <w:t>nex</w:t>
      </w:r>
      <w:r w:rsidRPr="00A61FE3">
        <w:rPr>
          <w:rFonts w:ascii="Arial" w:hAnsi="Arial" w:cs="Arial"/>
          <w:noProof/>
          <w:color w:val="000000" w:themeColor="text1"/>
          <w:highlight w:val="yellow"/>
        </w:rPr>
        <w:t xml:space="preserve">t </w:t>
      </w:r>
      <w:r>
        <w:rPr>
          <w:rFonts w:ascii="Arial" w:hAnsi="Arial" w:cs="Arial"/>
          <w:noProof/>
          <w:color w:val="000000" w:themeColor="text1"/>
          <w:highlight w:val="yellow"/>
        </w:rPr>
        <w:t>c</w:t>
      </w:r>
      <w:r w:rsidRPr="00A61FE3">
        <w:rPr>
          <w:rFonts w:ascii="Arial" w:hAnsi="Arial" w:cs="Arial"/>
          <w:noProof/>
          <w:color w:val="000000" w:themeColor="text1"/>
          <w:highlight w:val="yellow"/>
        </w:rPr>
        <w:t>hange *****</w:t>
      </w:r>
    </w:p>
    <w:p w14:paraId="4C4FF161" w14:textId="77777777" w:rsidR="00197796" w:rsidRPr="000F75D7" w:rsidRDefault="00197796" w:rsidP="00197796">
      <w:pPr>
        <w:pStyle w:val="Heading3"/>
      </w:pPr>
      <w:bookmarkStart w:id="20" w:name="_Toc172250294"/>
      <w:r w:rsidRPr="000F75D7">
        <w:t>4.1.5</w:t>
      </w:r>
      <w:r w:rsidRPr="000F75D7">
        <w:tab/>
        <w:t xml:space="preserve">Example – test environment for test toolkit events based </w:t>
      </w:r>
      <w:proofErr w:type="gramStart"/>
      <w:r w:rsidRPr="000F75D7">
        <w:t>testing</w:t>
      </w:r>
      <w:bookmarkEnd w:id="20"/>
      <w:proofErr w:type="gramEnd"/>
    </w:p>
    <w:p w14:paraId="31EBFB51" w14:textId="77777777" w:rsidR="00197796" w:rsidRPr="000F75D7" w:rsidRDefault="00197796" w:rsidP="00197796">
      <w:r w:rsidRPr="000F75D7">
        <w:t xml:space="preserve">Test toolkit </w:t>
      </w:r>
      <w:proofErr w:type="gramStart"/>
      <w:r w:rsidRPr="000F75D7">
        <w:t>events based</w:t>
      </w:r>
      <w:proofErr w:type="gramEnd"/>
      <w:r w:rsidRPr="000F75D7">
        <w:t xml:space="preserve"> testing within the scope of the present document is applicable for UEs supporting the required USIM application toolkit functionality. A toolkit applet is installed onto the </w:t>
      </w:r>
      <w:proofErr w:type="spellStart"/>
      <w:r w:rsidRPr="000F75D7">
        <w:t>nrUSIM</w:t>
      </w:r>
      <w:proofErr w:type="spellEnd"/>
      <w:r w:rsidRPr="000F75D7">
        <w:t xml:space="preserve">, capable of handling test events internal to the card runtime environment and the applets to monitor APDUs received at the </w:t>
      </w:r>
      <w:proofErr w:type="spellStart"/>
      <w:r w:rsidRPr="000F75D7">
        <w:t>nrUICC</w:t>
      </w:r>
      <w:proofErr w:type="spellEnd"/>
      <w:r w:rsidRPr="000F75D7">
        <w:t>.</w:t>
      </w:r>
    </w:p>
    <w:p w14:paraId="45152D8A" w14:textId="6A3E17A8" w:rsidR="00197796" w:rsidRPr="000F75D7" w:rsidRDefault="00197796" w:rsidP="00E7288F">
      <w:pPr>
        <w:pStyle w:val="NO"/>
      </w:pPr>
      <w:r w:rsidRPr="000F75D7">
        <w:t>NOTE:</w:t>
      </w:r>
      <w:r w:rsidRPr="000F75D7">
        <w:tab/>
        <w:t xml:space="preserve">The same test toolkit applet </w:t>
      </w:r>
      <w:ins w:id="21" w:author="Stanley M" w:date="2024-08-13T18:48:00Z">
        <w:r w:rsidR="00842CD3">
          <w:t>may</w:t>
        </w:r>
        <w:r w:rsidR="00842CD3" w:rsidRPr="000F75D7">
          <w:t xml:space="preserve"> </w:t>
        </w:r>
      </w:ins>
      <w:r w:rsidRPr="000F75D7">
        <w:t>be used for testing USAT specific test cases in TS 31.117 </w:t>
      </w:r>
      <w:bookmarkStart w:id="22" w:name="MCCQCTEMPBM_00000568"/>
      <w:r w:rsidRPr="000F75D7">
        <w:fldChar w:fldCharType="begin"/>
      </w:r>
      <w:r w:rsidRPr="000F75D7">
        <w:instrText xml:space="preserve"> REF _Ref109740730 \r \h </w:instrText>
      </w:r>
      <w:r w:rsidRPr="000F75D7">
        <w:fldChar w:fldCharType="separate"/>
      </w:r>
      <w:r w:rsidRPr="000F75D7">
        <w:t>[35]</w:t>
      </w:r>
      <w:r w:rsidRPr="000F75D7">
        <w:fldChar w:fldCharType="end"/>
      </w:r>
      <w:bookmarkEnd w:id="22"/>
      <w:r w:rsidRPr="000F75D7">
        <w:t>.</w:t>
      </w:r>
      <w:ins w:id="23" w:author="Ajantha De Silva" w:date="2024-08-13T17:01:00Z">
        <w:r w:rsidR="00E7288F">
          <w:t xml:space="preserve"> Refer to Annex </w:t>
        </w:r>
        <w:r w:rsidR="00E7288F" w:rsidRPr="005A5583">
          <w:t>A.2</w:t>
        </w:r>
        <w:r w:rsidR="00E7288F">
          <w:t xml:space="preserve"> for examples of test EFs required </w:t>
        </w:r>
      </w:ins>
      <w:ins w:id="24" w:author="COMPRION" w:date="2024-08-14T08:21:00Z">
        <w:r w:rsidR="009D6647">
          <w:t>when using</w:t>
        </w:r>
      </w:ins>
      <w:ins w:id="25" w:author="Ajantha De Silva" w:date="2024-08-13T17:01:00Z">
        <w:r w:rsidR="00E7288F">
          <w:t xml:space="preserve"> the </w:t>
        </w:r>
      </w:ins>
      <w:ins w:id="26" w:author="COMPRION" w:date="2024-08-14T08:21:00Z">
        <w:r w:rsidR="009D6647" w:rsidRPr="000F75D7">
          <w:t xml:space="preserve">test toolkit </w:t>
        </w:r>
        <w:r w:rsidR="009D6647">
          <w:t>a</w:t>
        </w:r>
      </w:ins>
      <w:ins w:id="27" w:author="Ajantha De Silva" w:date="2024-08-13T17:01:00Z">
        <w:r w:rsidR="00E7288F">
          <w:t>pplet.</w:t>
        </w:r>
      </w:ins>
    </w:p>
    <w:p w14:paraId="5880DC2D" w14:textId="77777777" w:rsidR="00197796" w:rsidRDefault="00197796" w:rsidP="00197796">
      <w:pPr>
        <w:rPr>
          <w:ins w:id="28" w:author="Ajantha De Silva" w:date="2024-11-07T17:38:00Z"/>
        </w:rPr>
      </w:pPr>
      <w:r w:rsidRPr="000F75D7">
        <w:t>The logged events can be stored in a test EF during the test execution phase and transferred to the TT during the verification phase to determine if conformance requirements are met.</w:t>
      </w:r>
    </w:p>
    <w:p w14:paraId="3E0B71DA" w14:textId="3672C749" w:rsidR="00010B2C" w:rsidRDefault="007806AF" w:rsidP="00197796">
      <w:pPr>
        <w:rPr>
          <w:ins w:id="29" w:author="Ajantha De Silva" w:date="2024-11-07T17:42:00Z"/>
        </w:rPr>
      </w:pPr>
      <w:ins w:id="30" w:author="Ajantha De Silva" w:date="2024-11-07T17:39:00Z">
        <w:r>
          <w:t xml:space="preserve">ME </w:t>
        </w:r>
      </w:ins>
      <w:ins w:id="31" w:author="Ajantha De Silva" w:date="2024-11-07T17:41:00Z">
        <w:r>
          <w:t>may</w:t>
        </w:r>
      </w:ins>
      <w:ins w:id="32" w:author="Ajantha De Silva" w:date="2024-11-07T17:39:00Z">
        <w:r>
          <w:t xml:space="preserve"> provide an interface for tester to</w:t>
        </w:r>
      </w:ins>
      <w:ins w:id="33" w:author="Ajantha De Silva" w:date="2024-11-07T17:40:00Z">
        <w:r>
          <w:t xml:space="preserve"> monitor APDU communication </w:t>
        </w:r>
      </w:ins>
      <w:ins w:id="34" w:author="Ajantha De Silva" w:date="2024-11-07T17:41:00Z">
        <w:r>
          <w:t xml:space="preserve">during test execution </w:t>
        </w:r>
      </w:ins>
      <w:ins w:id="35" w:author="Ajantha De Silva" w:date="2024-11-07T17:40:00Z">
        <w:r>
          <w:t>through the TT</w:t>
        </w:r>
      </w:ins>
      <w:ins w:id="36" w:author="Ajantha De Silva" w:date="2024-11-07T17:41:00Z">
        <w:r>
          <w:t>.</w:t>
        </w:r>
      </w:ins>
    </w:p>
    <w:p w14:paraId="628B8A67" w14:textId="77777777" w:rsidR="00197796" w:rsidRPr="000F75D7" w:rsidRDefault="00A52BB5" w:rsidP="00197796">
      <w:pPr>
        <w:pStyle w:val="TH"/>
      </w:pPr>
      <w:r w:rsidRPr="000F75D7">
        <w:rPr>
          <w:noProof/>
        </w:rPr>
        <w:object w:dxaOrig="5115" w:dyaOrig="2460" w14:anchorId="191651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5.75pt;height:181.5pt;mso-width-percent:0;mso-height-percent:0;mso-width-percent:0;mso-height-percent:0" o:ole="">
            <v:imagedata r:id="rId14" o:title=""/>
          </v:shape>
          <o:OLEObject Type="Embed" ProgID="Visio.Drawing.15" ShapeID="_x0000_i1025" DrawAspect="Content" ObjectID="_1793196875" r:id="rId15"/>
        </w:object>
      </w:r>
    </w:p>
    <w:p w14:paraId="1E498C61" w14:textId="77777777" w:rsidR="00197796" w:rsidRPr="000F75D7" w:rsidRDefault="00197796" w:rsidP="00197796">
      <w:pPr>
        <w:pStyle w:val="TF"/>
      </w:pPr>
      <w:r w:rsidRPr="000F75D7">
        <w:t xml:space="preserve">Figure 4.4: Test environment for test toolkit events based </w:t>
      </w:r>
      <w:proofErr w:type="gramStart"/>
      <w:r w:rsidRPr="000F75D7">
        <w:t>testing</w:t>
      </w:r>
      <w:proofErr w:type="gramEnd"/>
    </w:p>
    <w:p w14:paraId="069B1B7D" w14:textId="77777777" w:rsidR="00197796" w:rsidRPr="000F75D7" w:rsidRDefault="00197796" w:rsidP="00197796">
      <w:r w:rsidRPr="000F75D7">
        <w:t xml:space="preserve">Please see the required "Test configuration </w:t>
      </w:r>
      <w:proofErr w:type="gramStart"/>
      <w:r w:rsidRPr="000F75D7">
        <w:t>state</w:t>
      </w:r>
      <w:proofErr w:type="gramEnd"/>
      <w:r w:rsidRPr="000F75D7">
        <w:t>" in Annex N and the "Examples of test configuration usage" in Annex O of ETSI TS 102 221 </w:t>
      </w:r>
      <w:bookmarkStart w:id="37" w:name="MCCQCTEMPBM_00000569"/>
      <w:r w:rsidRPr="000F75D7">
        <w:fldChar w:fldCharType="begin"/>
      </w:r>
      <w:r w:rsidRPr="000F75D7">
        <w:instrText xml:space="preserve"> REF _Ref72137167 \r \h </w:instrText>
      </w:r>
      <w:r w:rsidRPr="000F75D7">
        <w:fldChar w:fldCharType="separate"/>
      </w:r>
      <w:r w:rsidRPr="000F75D7">
        <w:t>[8]</w:t>
      </w:r>
      <w:r w:rsidRPr="000F75D7">
        <w:fldChar w:fldCharType="end"/>
      </w:r>
      <w:bookmarkEnd w:id="37"/>
    </w:p>
    <w:p w14:paraId="09C5C53D" w14:textId="77D4C4FB" w:rsidR="00197796" w:rsidRDefault="009D6647">
      <w:pPr>
        <w:rPr>
          <w:noProof/>
        </w:rPr>
      </w:pPr>
      <w:r>
        <w:rPr>
          <w:noProof/>
        </w:rPr>
        <w:t>[…]</w:t>
      </w:r>
    </w:p>
    <w:p w14:paraId="6EA3AC92" w14:textId="77777777" w:rsidR="009D6647" w:rsidRPr="00A61FE3" w:rsidRDefault="009D6647" w:rsidP="009D6647">
      <w:pPr>
        <w:jc w:val="center"/>
        <w:rPr>
          <w:rFonts w:ascii="Arial" w:hAnsi="Arial" w:cs="Arial"/>
          <w:noProof/>
          <w:color w:val="000000" w:themeColor="text1"/>
        </w:rPr>
      </w:pPr>
      <w:r w:rsidRPr="00A61FE3">
        <w:rPr>
          <w:rFonts w:ascii="Arial" w:hAnsi="Arial" w:cs="Arial"/>
          <w:noProof/>
          <w:color w:val="000000" w:themeColor="text1"/>
          <w:highlight w:val="yellow"/>
        </w:rPr>
        <w:t xml:space="preserve">***** </w:t>
      </w:r>
      <w:r>
        <w:rPr>
          <w:rFonts w:ascii="Arial" w:hAnsi="Arial" w:cs="Arial"/>
          <w:noProof/>
          <w:color w:val="000000" w:themeColor="text1"/>
          <w:highlight w:val="yellow"/>
        </w:rPr>
        <w:t>nex</w:t>
      </w:r>
      <w:r w:rsidRPr="00A61FE3">
        <w:rPr>
          <w:rFonts w:ascii="Arial" w:hAnsi="Arial" w:cs="Arial"/>
          <w:noProof/>
          <w:color w:val="000000" w:themeColor="text1"/>
          <w:highlight w:val="yellow"/>
        </w:rPr>
        <w:t xml:space="preserve">t </w:t>
      </w:r>
      <w:r>
        <w:rPr>
          <w:rFonts w:ascii="Arial" w:hAnsi="Arial" w:cs="Arial"/>
          <w:noProof/>
          <w:color w:val="000000" w:themeColor="text1"/>
          <w:highlight w:val="yellow"/>
        </w:rPr>
        <w:t>c</w:t>
      </w:r>
      <w:r w:rsidRPr="00A61FE3">
        <w:rPr>
          <w:rFonts w:ascii="Arial" w:hAnsi="Arial" w:cs="Arial"/>
          <w:noProof/>
          <w:color w:val="000000" w:themeColor="text1"/>
          <w:highlight w:val="yellow"/>
        </w:rPr>
        <w:t>hange *****</w:t>
      </w:r>
    </w:p>
    <w:p w14:paraId="634E0F49" w14:textId="73E2A4D1" w:rsidR="00BB4ED5" w:rsidRDefault="00BB4ED5" w:rsidP="00EF0B59">
      <w:pPr>
        <w:pStyle w:val="Heading9"/>
        <w:rPr>
          <w:ins w:id="38" w:author="Ajantha De Silva" w:date="2024-08-13T17:03:00Z"/>
        </w:rPr>
      </w:pPr>
      <w:ins w:id="39" w:author="Ajantha De Silva" w:date="2024-08-13T17:03:00Z">
        <w:r w:rsidRPr="005307A3">
          <w:t xml:space="preserve">Annex </w:t>
        </w:r>
        <w:r w:rsidRPr="005A5583">
          <w:t>A</w:t>
        </w:r>
        <w:r w:rsidRPr="005307A3">
          <w:t xml:space="preserve"> (</w:t>
        </w:r>
      </w:ins>
      <w:ins w:id="40" w:author="Ajantha De Silva" w:date="2024-08-13T17:05:00Z">
        <w:r w:rsidR="00C70AF0">
          <w:t>infor</w:t>
        </w:r>
      </w:ins>
      <w:ins w:id="41" w:author="Ajantha De Silva" w:date="2024-08-13T17:03:00Z">
        <w:r w:rsidRPr="005307A3">
          <w:t>mative):</w:t>
        </w:r>
      </w:ins>
      <w:ins w:id="42" w:author="COMPRION" w:date="2024-08-14T08:29:00Z">
        <w:r w:rsidR="00EF0B59">
          <w:br/>
        </w:r>
      </w:ins>
      <w:ins w:id="43" w:author="Ajantha De Silva" w:date="2024-08-13T17:06:00Z">
        <w:r w:rsidR="00C70AF0">
          <w:t>Examples</w:t>
        </w:r>
      </w:ins>
      <w:ins w:id="44" w:author="Ajantha De Silva" w:date="2024-08-13T17:03:00Z">
        <w:r w:rsidRPr="005307A3">
          <w:t xml:space="preserve"> of </w:t>
        </w:r>
        <w:r>
          <w:t>Test</w:t>
        </w:r>
        <w:bookmarkStart w:id="45" w:name="_Toc146313260"/>
        <w:r>
          <w:t xml:space="preserve"> </w:t>
        </w:r>
      </w:ins>
      <w:ins w:id="46" w:author="Ajantha De Silva" w:date="2024-08-13T17:05:00Z">
        <w:r w:rsidR="00C70AF0">
          <w:t>EF</w:t>
        </w:r>
      </w:ins>
      <w:ins w:id="47" w:author="Ajantha De Silva" w:date="2024-08-13T17:03:00Z">
        <w:r>
          <w:t xml:space="preserve">s </w:t>
        </w:r>
      </w:ins>
      <w:bookmarkEnd w:id="45"/>
      <w:ins w:id="48" w:author="Ajantha De Silva" w:date="2024-08-13T17:12:00Z">
        <w:r w:rsidR="00A8496B">
          <w:t xml:space="preserve">in the Test-nrUICC </w:t>
        </w:r>
      </w:ins>
      <w:ins w:id="49" w:author="Ajantha De Silva" w:date="2024-08-14T14:18:00Z">
        <w:r w:rsidR="00FE49A8">
          <w:t>configuration</w:t>
        </w:r>
      </w:ins>
    </w:p>
    <w:p w14:paraId="4A6766EC" w14:textId="09CC72D1" w:rsidR="00BB4ED5" w:rsidRDefault="00BB4ED5" w:rsidP="00BB4ED5">
      <w:pPr>
        <w:rPr>
          <w:ins w:id="50" w:author="Ajantha De Silva" w:date="2024-08-13T17:03:00Z"/>
        </w:rPr>
      </w:pPr>
      <w:ins w:id="51" w:author="Ajantha De Silva" w:date="2024-08-13T17:03:00Z">
        <w:r>
          <w:t xml:space="preserve">The details provided for the </w:t>
        </w:r>
        <w:r w:rsidRPr="005307A3">
          <w:t>Test-SIM (</w:t>
        </w:r>
      </w:ins>
      <w:ins w:id="52" w:author="Ajantha De Silva" w:date="2024-08-13T17:19:00Z">
        <w:r w:rsidR="00AC3791">
          <w:t xml:space="preserve">Default </w:t>
        </w:r>
      </w:ins>
      <w:ins w:id="53" w:author="Ajantha De Silva" w:date="2024-08-13T17:18:00Z">
        <w:r w:rsidR="00AC3791">
          <w:t>UI</w:t>
        </w:r>
      </w:ins>
      <w:ins w:id="54" w:author="Ajantha De Silva" w:date="2024-08-13T17:19:00Z">
        <w:r w:rsidR="00AC3791">
          <w:t>CC</w:t>
        </w:r>
      </w:ins>
      <w:ins w:id="55" w:author="Ajantha De Silva" w:date="2024-08-13T17:03:00Z">
        <w:r w:rsidRPr="005307A3">
          <w:t>)</w:t>
        </w:r>
        <w:r>
          <w:t xml:space="preserve"> in </w:t>
        </w:r>
        <w:r w:rsidRPr="00BE79A5">
          <w:t>TS 31.12</w:t>
        </w:r>
      </w:ins>
      <w:ins w:id="56" w:author="Ajantha De Silva" w:date="2024-08-13T17:15:00Z">
        <w:r w:rsidR="003C3817">
          <w:t>1</w:t>
        </w:r>
      </w:ins>
      <w:ins w:id="57" w:author="COMPRION" w:date="2024-08-14T08:43:00Z">
        <w:r w:rsidR="00CD468D">
          <w:t> </w:t>
        </w:r>
      </w:ins>
      <w:ins w:id="58" w:author="Ajantha De Silva" w:date="2024-08-13T17:03:00Z">
        <w:r w:rsidRPr="00BE79A5">
          <w:t>[2]</w:t>
        </w:r>
      </w:ins>
      <w:ins w:id="59" w:author="Ajantha De Silva" w:date="2024-08-13T17:18:00Z">
        <w:r w:rsidR="00826C9D">
          <w:t xml:space="preserve"> clause 4 </w:t>
        </w:r>
      </w:ins>
      <w:ins w:id="60" w:author="Ajantha De Silva" w:date="2024-08-13T17:03:00Z">
        <w:r>
          <w:t>apply to the Test-nrUICC</w:t>
        </w:r>
      </w:ins>
      <w:ins w:id="61" w:author="Ajantha De Silva" w:date="2024-08-13T17:12:00Z">
        <w:r w:rsidR="00A8496B">
          <w:t xml:space="preserve"> </w:t>
        </w:r>
      </w:ins>
      <w:ins w:id="62" w:author="Ajantha De Silva" w:date="2024-08-14T14:18:00Z">
        <w:r w:rsidR="00605188">
          <w:t xml:space="preserve">configuration </w:t>
        </w:r>
      </w:ins>
      <w:ins w:id="63" w:author="Ajantha De Silva" w:date="2024-08-13T17:03:00Z">
        <w:r>
          <w:t>used with this test specification, with the following addition.</w:t>
        </w:r>
      </w:ins>
    </w:p>
    <w:p w14:paraId="7BE44C63" w14:textId="3A7B1023" w:rsidR="00BB4ED5" w:rsidRDefault="00BB4ED5" w:rsidP="00BB4ED5">
      <w:pPr>
        <w:rPr>
          <w:ins w:id="64" w:author="Ajantha De Silva" w:date="2024-08-13T17:03:00Z"/>
        </w:rPr>
      </w:pPr>
      <w:ins w:id="65" w:author="Ajantha De Silva" w:date="2024-08-13T17:03:00Z">
        <w:r>
          <w:t xml:space="preserve">Test Tool or device manufacturer </w:t>
        </w:r>
      </w:ins>
      <w:ins w:id="66" w:author="Stanley M" w:date="2024-08-13T18:54:00Z">
        <w:r w:rsidR="00B70B38">
          <w:t>may provide</w:t>
        </w:r>
      </w:ins>
      <w:ins w:id="67" w:author="Ajantha De Silva" w:date="2024-08-13T17:03:00Z">
        <w:r>
          <w:t xml:space="preserve"> the Test EF structure on the GSMA</w:t>
        </w:r>
      </w:ins>
      <w:ins w:id="68" w:author="COMPRION" w:date="2024-08-14T08:42:00Z">
        <w:r w:rsidR="00CD468D">
          <w:t> </w:t>
        </w:r>
      </w:ins>
      <w:ins w:id="69" w:author="Ajantha De Silva" w:date="2024-08-13T17:03:00Z">
        <w:r>
          <w:t>TS.48</w:t>
        </w:r>
      </w:ins>
      <w:ins w:id="70" w:author="COMPRION" w:date="2024-08-14T08:42:00Z">
        <w:r w:rsidR="00CD468D">
          <w:t> </w:t>
        </w:r>
      </w:ins>
      <w:ins w:id="71" w:author="Stanley M" w:date="2024-08-13T19:38:00Z">
        <w:r w:rsidR="00197CF0">
          <w:t>[9]</w:t>
        </w:r>
      </w:ins>
      <w:ins w:id="72" w:author="Ajantha De Silva" w:date="2024-08-13T17:03:00Z">
        <w:r>
          <w:t xml:space="preserve"> </w:t>
        </w:r>
      </w:ins>
      <w:ins w:id="73" w:author="Ajantha De Silva" w:date="2024-08-14T14:19:00Z">
        <w:r w:rsidR="00605188">
          <w:t xml:space="preserve">configuration </w:t>
        </w:r>
      </w:ins>
      <w:ins w:id="74" w:author="Ajantha De Silva" w:date="2024-08-13T17:03:00Z">
        <w:r>
          <w:t>depending on the test applet used for the testing.</w:t>
        </w:r>
      </w:ins>
      <w:ins w:id="75" w:author="Stanley M" w:date="2024-08-15T13:28:00Z">
        <w:r w:rsidR="007D0970">
          <w:t xml:space="preserve"> </w:t>
        </w:r>
      </w:ins>
    </w:p>
    <w:p w14:paraId="00537E4F" w14:textId="32D250BA" w:rsidR="00BB4ED5" w:rsidRDefault="00BB4ED5" w:rsidP="00BB4ED5">
      <w:pPr>
        <w:pStyle w:val="Heading2"/>
        <w:rPr>
          <w:ins w:id="76" w:author="Ajantha De Silva" w:date="2024-08-13T17:03:00Z"/>
        </w:rPr>
      </w:pPr>
      <w:ins w:id="77" w:author="Ajantha De Silva" w:date="2024-08-13T17:03:00Z">
        <w:r w:rsidRPr="005A5583">
          <w:t>A.1</w:t>
        </w:r>
      </w:ins>
      <w:ins w:id="78" w:author="COMPRION" w:date="2024-08-14T09:48:00Z">
        <w:r w:rsidR="00087C4E">
          <w:tab/>
        </w:r>
      </w:ins>
      <w:ins w:id="79" w:author="Ajantha De Silva" w:date="2024-08-13T17:03:00Z">
        <w:r>
          <w:t>Test EF structure - 1</w:t>
        </w:r>
      </w:ins>
    </w:p>
    <w:p w14:paraId="1E21586B" w14:textId="496FD0E7" w:rsidR="00BB4ED5" w:rsidRDefault="00BB4ED5" w:rsidP="00BB4ED5">
      <w:pPr>
        <w:spacing w:after="0"/>
        <w:rPr>
          <w:ins w:id="80" w:author="Ajantha De Silva" w:date="2024-08-13T17:03:00Z"/>
        </w:rPr>
      </w:pPr>
      <w:ins w:id="81" w:author="Ajantha De Silva" w:date="2024-08-13T17:03:00Z">
        <w:r>
          <w:t>DF</w:t>
        </w:r>
        <w:r w:rsidRPr="00EE40EB">
          <w:rPr>
            <w:vertAlign w:val="subscript"/>
          </w:rPr>
          <w:t>TEST</w:t>
        </w:r>
        <w:r>
          <w:t xml:space="preserve"> shall be present at the Master File (MF) level to be used for testing purpose.</w:t>
        </w:r>
      </w:ins>
    </w:p>
    <w:p w14:paraId="0049D1CD" w14:textId="77777777" w:rsidR="00BB4ED5" w:rsidRDefault="00BB4ED5" w:rsidP="00BB4ED5">
      <w:pPr>
        <w:spacing w:after="0"/>
        <w:rPr>
          <w:ins w:id="82" w:author="Ajantha De Silva" w:date="2024-08-13T17:03:00Z"/>
        </w:rPr>
      </w:pPr>
      <w:ins w:id="83" w:author="Ajantha De Silva" w:date="2024-08-13T17:03:00Z">
        <w:r>
          <w:t>The general structure of DF</w:t>
        </w:r>
        <w:r w:rsidRPr="00EE40EB">
          <w:rPr>
            <w:vertAlign w:val="subscript"/>
          </w:rPr>
          <w:t>TEST</w:t>
        </w:r>
        <w:r w:rsidRPr="00460D24">
          <w:t xml:space="preserve"> </w:t>
        </w:r>
        <w:r>
          <w:t xml:space="preserve">and associated EF is defined below. </w:t>
        </w:r>
      </w:ins>
    </w:p>
    <w:p w14:paraId="2B024791" w14:textId="77777777" w:rsidR="00BB4ED5" w:rsidRDefault="00BB4ED5" w:rsidP="00BB4ED5">
      <w:pPr>
        <w:spacing w:after="0"/>
        <w:rPr>
          <w:ins w:id="84" w:author="Ajantha De Silva" w:date="2024-08-13T17:03:00Z"/>
        </w:rPr>
      </w:pPr>
    </w:p>
    <w:p w14:paraId="118051F5" w14:textId="05381532" w:rsidR="00BB4ED5" w:rsidRDefault="00BB4ED5" w:rsidP="00BB4ED5">
      <w:pPr>
        <w:rPr>
          <w:ins w:id="85" w:author="Ajantha De Silva" w:date="2024-08-13T17:03:00Z"/>
        </w:rPr>
      </w:pPr>
      <w:ins w:id="86" w:author="Ajantha De Silva" w:date="2024-08-13T17:03:00Z">
        <w:r>
          <w:t xml:space="preserve">This EF structure </w:t>
        </w:r>
      </w:ins>
      <w:ins w:id="87" w:author="COMPRION" w:date="2024-08-14T09:51:00Z">
        <w:r w:rsidR="00087C4E">
          <w:t xml:space="preserve">is </w:t>
        </w:r>
      </w:ins>
      <w:ins w:id="88" w:author="COMPRION" w:date="2024-08-14T09:52:00Z">
        <w:r w:rsidR="00087C4E">
          <w:t>suggeste</w:t>
        </w:r>
      </w:ins>
      <w:ins w:id="89" w:author="COMPRION" w:date="2024-08-14T09:51:00Z">
        <w:r w:rsidR="00087C4E">
          <w:t xml:space="preserve">d to be used </w:t>
        </w:r>
      </w:ins>
      <w:ins w:id="90" w:author="COMPRION" w:date="2024-08-14T09:52:00Z">
        <w:r w:rsidR="00087C4E">
          <w:t xml:space="preserve">with </w:t>
        </w:r>
      </w:ins>
      <w:ins w:id="91" w:author="Ajantha De Silva" w:date="2024-08-13T17:03:00Z">
        <w:r>
          <w:t>the test environment defined in clause 4.1.</w:t>
        </w:r>
      </w:ins>
      <w:ins w:id="92" w:author="Ajantha De Silva" w:date="2024-08-13T17:20:00Z">
        <w:r w:rsidR="00157C58">
          <w:t>4</w:t>
        </w:r>
      </w:ins>
      <w:ins w:id="93" w:author="COMPRION" w:date="2024-08-14T09:53:00Z">
        <w:r w:rsidR="00087C4E">
          <w:t xml:space="preserve"> </w:t>
        </w:r>
      </w:ins>
      <w:ins w:id="94" w:author="COMPRION" w:date="2024-08-14T09:54:00Z">
        <w:r w:rsidR="00087C4E">
          <w:t>of the present document in case USAT functionality is required</w:t>
        </w:r>
      </w:ins>
      <w:ins w:id="95" w:author="COMPRION" w:date="2024-08-14T09:55:00Z">
        <w:r w:rsidR="00087C4E">
          <w:t xml:space="preserve"> to operate the test case</w:t>
        </w:r>
      </w:ins>
      <w:ins w:id="96" w:author="Ajantha De Silva" w:date="2024-08-13T17:03:00Z">
        <w:r>
          <w:t>.</w:t>
        </w:r>
      </w:ins>
    </w:p>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366"/>
        <w:gridCol w:w="201"/>
        <w:gridCol w:w="567"/>
      </w:tblGrid>
      <w:tr w:rsidR="00BB4ED5" w:rsidRPr="007D0212" w14:paraId="55406FB5" w14:textId="77777777" w:rsidTr="009D6865">
        <w:trPr>
          <w:cantSplit/>
          <w:ins w:id="97" w:author="Ajantha De Silva" w:date="2024-08-13T17:03:00Z"/>
        </w:trPr>
        <w:tc>
          <w:tcPr>
            <w:tcW w:w="150" w:type="dxa"/>
            <w:shd w:val="clear" w:color="auto" w:fill="auto"/>
          </w:tcPr>
          <w:p w14:paraId="02D4E26C"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8" w:author="Ajantha De Silva" w:date="2024-08-13T17:03:00Z"/>
                <w:sz w:val="18"/>
              </w:rPr>
            </w:pPr>
          </w:p>
        </w:tc>
        <w:tc>
          <w:tcPr>
            <w:tcW w:w="150" w:type="dxa"/>
            <w:shd w:val="clear" w:color="auto" w:fill="auto"/>
          </w:tcPr>
          <w:p w14:paraId="3BFF0879"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9" w:author="Ajantha De Silva" w:date="2024-08-13T17:03:00Z"/>
                <w:sz w:val="18"/>
              </w:rPr>
            </w:pPr>
          </w:p>
        </w:tc>
        <w:tc>
          <w:tcPr>
            <w:tcW w:w="567" w:type="dxa"/>
            <w:shd w:val="clear" w:color="FFFF00" w:fill="auto"/>
            <w:vAlign w:val="center"/>
          </w:tcPr>
          <w:p w14:paraId="41F4EF7D"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0" w:author="Ajantha De Silva" w:date="2024-08-13T17:03:00Z"/>
                <w:sz w:val="18"/>
              </w:rPr>
            </w:pPr>
          </w:p>
        </w:tc>
        <w:tc>
          <w:tcPr>
            <w:tcW w:w="567" w:type="dxa"/>
            <w:shd w:val="clear" w:color="FFFF00" w:fill="auto"/>
            <w:vAlign w:val="center"/>
          </w:tcPr>
          <w:p w14:paraId="6C945D9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1" w:author="Ajantha De Silva" w:date="2024-08-13T17:03:00Z"/>
                <w:sz w:val="18"/>
              </w:rPr>
            </w:pPr>
          </w:p>
        </w:tc>
        <w:tc>
          <w:tcPr>
            <w:tcW w:w="255" w:type="dxa"/>
            <w:tcBorders>
              <w:left w:val="nil"/>
            </w:tcBorders>
          </w:tcPr>
          <w:p w14:paraId="12D8034A"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2" w:author="Ajantha De Silva" w:date="2024-08-13T17:03:00Z"/>
                <w:sz w:val="18"/>
              </w:rPr>
            </w:pPr>
          </w:p>
        </w:tc>
        <w:tc>
          <w:tcPr>
            <w:tcW w:w="1134" w:type="dxa"/>
            <w:gridSpan w:val="2"/>
            <w:shd w:val="clear" w:color="auto" w:fill="auto"/>
          </w:tcPr>
          <w:p w14:paraId="0402EAA7"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3" w:author="Ajantha De Silva" w:date="2024-08-13T17:03:00Z"/>
                <w:sz w:val="18"/>
              </w:rPr>
            </w:pPr>
          </w:p>
        </w:tc>
        <w:tc>
          <w:tcPr>
            <w:tcW w:w="255" w:type="dxa"/>
            <w:shd w:val="clear" w:color="auto" w:fill="auto"/>
          </w:tcPr>
          <w:p w14:paraId="7EF0C80E"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4" w:author="Ajantha De Silva" w:date="2024-08-13T17:03:00Z"/>
                <w:sz w:val="18"/>
              </w:rPr>
            </w:pPr>
          </w:p>
        </w:tc>
        <w:tc>
          <w:tcPr>
            <w:tcW w:w="1134" w:type="dxa"/>
            <w:gridSpan w:val="2"/>
            <w:shd w:val="clear" w:color="auto" w:fill="auto"/>
          </w:tcPr>
          <w:p w14:paraId="7637B48C"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5" w:author="Ajantha De Silva" w:date="2024-08-13T17:03:00Z"/>
                <w:sz w:val="18"/>
              </w:rPr>
            </w:pPr>
          </w:p>
        </w:tc>
        <w:tc>
          <w:tcPr>
            <w:tcW w:w="255" w:type="dxa"/>
            <w:tcBorders>
              <w:right w:val="double" w:sz="4" w:space="0" w:color="auto"/>
            </w:tcBorders>
            <w:shd w:val="clear" w:color="auto" w:fill="auto"/>
          </w:tcPr>
          <w:p w14:paraId="52165B9D"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6" w:author="Ajantha De Silva" w:date="2024-08-13T17:03:00Z"/>
                <w:sz w:val="18"/>
              </w:rPr>
            </w:pPr>
          </w:p>
        </w:tc>
        <w:tc>
          <w:tcPr>
            <w:tcW w:w="1134" w:type="dxa"/>
            <w:gridSpan w:val="2"/>
            <w:tcBorders>
              <w:top w:val="double" w:sz="4" w:space="0" w:color="auto"/>
              <w:left w:val="double" w:sz="4" w:space="0" w:color="auto"/>
              <w:right w:val="double" w:sz="4" w:space="0" w:color="auto"/>
            </w:tcBorders>
            <w:shd w:val="clear" w:color="auto" w:fill="auto"/>
          </w:tcPr>
          <w:p w14:paraId="3EC58082"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7" w:author="Ajantha De Silva" w:date="2024-08-13T17:03:00Z"/>
                <w:sz w:val="18"/>
              </w:rPr>
            </w:pPr>
            <w:ins w:id="108" w:author="Ajantha De Silva" w:date="2024-08-13T17:03:00Z">
              <w:r w:rsidRPr="007D0212">
                <w:rPr>
                  <w:sz w:val="18"/>
                </w:rPr>
                <w:t>MF</w:t>
              </w:r>
            </w:ins>
          </w:p>
        </w:tc>
        <w:tc>
          <w:tcPr>
            <w:tcW w:w="255" w:type="dxa"/>
            <w:tcBorders>
              <w:left w:val="double" w:sz="4" w:space="0" w:color="auto"/>
            </w:tcBorders>
            <w:shd w:val="clear" w:color="auto" w:fill="auto"/>
          </w:tcPr>
          <w:p w14:paraId="39DFD956"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9" w:author="Ajantha De Silva" w:date="2024-08-13T17:03:00Z"/>
                <w:sz w:val="18"/>
              </w:rPr>
            </w:pPr>
          </w:p>
        </w:tc>
        <w:tc>
          <w:tcPr>
            <w:tcW w:w="1134" w:type="dxa"/>
            <w:gridSpan w:val="2"/>
            <w:shd w:val="clear" w:color="auto" w:fill="auto"/>
          </w:tcPr>
          <w:p w14:paraId="5BA1977A"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10" w:author="Ajantha De Silva" w:date="2024-08-13T17:03:00Z"/>
                <w:sz w:val="18"/>
              </w:rPr>
            </w:pPr>
          </w:p>
        </w:tc>
        <w:tc>
          <w:tcPr>
            <w:tcW w:w="255" w:type="dxa"/>
            <w:shd w:val="clear" w:color="auto" w:fill="auto"/>
          </w:tcPr>
          <w:p w14:paraId="613CF7FD"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11" w:author="Ajantha De Silva" w:date="2024-08-13T17:03:00Z"/>
                <w:sz w:val="18"/>
              </w:rPr>
            </w:pPr>
          </w:p>
        </w:tc>
        <w:tc>
          <w:tcPr>
            <w:tcW w:w="1134" w:type="dxa"/>
            <w:gridSpan w:val="2"/>
            <w:shd w:val="clear" w:color="auto" w:fill="auto"/>
          </w:tcPr>
          <w:p w14:paraId="7B02887D"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12" w:author="Ajantha De Silva" w:date="2024-08-13T17:03:00Z"/>
                <w:sz w:val="18"/>
              </w:rPr>
            </w:pPr>
          </w:p>
        </w:tc>
        <w:tc>
          <w:tcPr>
            <w:tcW w:w="255" w:type="dxa"/>
            <w:shd w:val="clear" w:color="auto" w:fill="auto"/>
          </w:tcPr>
          <w:p w14:paraId="2B3B0C9C"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13" w:author="Ajantha De Silva" w:date="2024-08-13T17:03:00Z"/>
                <w:sz w:val="18"/>
              </w:rPr>
            </w:pPr>
          </w:p>
        </w:tc>
        <w:tc>
          <w:tcPr>
            <w:tcW w:w="1134" w:type="dxa"/>
            <w:gridSpan w:val="3"/>
            <w:shd w:val="clear" w:color="auto" w:fill="auto"/>
          </w:tcPr>
          <w:p w14:paraId="135F976A"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14" w:author="Ajantha De Silva" w:date="2024-08-13T17:03:00Z"/>
                <w:sz w:val="18"/>
              </w:rPr>
            </w:pPr>
          </w:p>
        </w:tc>
      </w:tr>
      <w:tr w:rsidR="00BB4ED5" w:rsidRPr="007D0212" w14:paraId="2C8EDD4A" w14:textId="77777777" w:rsidTr="009D6865">
        <w:trPr>
          <w:cantSplit/>
          <w:ins w:id="115" w:author="Ajantha De Silva" w:date="2024-08-13T17:03:00Z"/>
        </w:trPr>
        <w:tc>
          <w:tcPr>
            <w:tcW w:w="150" w:type="dxa"/>
            <w:shd w:val="clear" w:color="auto" w:fill="auto"/>
          </w:tcPr>
          <w:p w14:paraId="240A676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16" w:author="Ajantha De Silva" w:date="2024-08-13T17:03:00Z"/>
                <w:sz w:val="18"/>
              </w:rPr>
            </w:pPr>
          </w:p>
        </w:tc>
        <w:tc>
          <w:tcPr>
            <w:tcW w:w="150" w:type="dxa"/>
            <w:shd w:val="clear" w:color="auto" w:fill="auto"/>
          </w:tcPr>
          <w:p w14:paraId="3E2E4698"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17" w:author="Ajantha De Silva" w:date="2024-08-13T17:03:00Z"/>
                <w:sz w:val="18"/>
              </w:rPr>
            </w:pPr>
          </w:p>
        </w:tc>
        <w:tc>
          <w:tcPr>
            <w:tcW w:w="567" w:type="dxa"/>
            <w:shd w:val="clear" w:color="FFFF00" w:fill="auto"/>
          </w:tcPr>
          <w:p w14:paraId="1056FD14"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18" w:author="Ajantha De Silva" w:date="2024-08-13T17:03:00Z"/>
                <w:sz w:val="18"/>
              </w:rPr>
            </w:pPr>
          </w:p>
        </w:tc>
        <w:tc>
          <w:tcPr>
            <w:tcW w:w="567" w:type="dxa"/>
            <w:shd w:val="clear" w:color="FFFF00" w:fill="auto"/>
          </w:tcPr>
          <w:p w14:paraId="7437A328"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19" w:author="Ajantha De Silva" w:date="2024-08-13T17:03:00Z"/>
                <w:sz w:val="18"/>
              </w:rPr>
            </w:pPr>
          </w:p>
        </w:tc>
        <w:tc>
          <w:tcPr>
            <w:tcW w:w="255" w:type="dxa"/>
            <w:tcBorders>
              <w:left w:val="nil"/>
            </w:tcBorders>
          </w:tcPr>
          <w:p w14:paraId="157B2CE5"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20" w:author="Ajantha De Silva" w:date="2024-08-13T17:03:00Z"/>
                <w:sz w:val="18"/>
              </w:rPr>
            </w:pPr>
          </w:p>
        </w:tc>
        <w:tc>
          <w:tcPr>
            <w:tcW w:w="1134" w:type="dxa"/>
            <w:gridSpan w:val="2"/>
            <w:shd w:val="clear" w:color="auto" w:fill="auto"/>
          </w:tcPr>
          <w:p w14:paraId="31760E4E"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21" w:author="Ajantha De Silva" w:date="2024-08-13T17:03:00Z"/>
                <w:sz w:val="18"/>
              </w:rPr>
            </w:pPr>
          </w:p>
        </w:tc>
        <w:tc>
          <w:tcPr>
            <w:tcW w:w="255" w:type="dxa"/>
            <w:shd w:val="clear" w:color="auto" w:fill="auto"/>
          </w:tcPr>
          <w:p w14:paraId="190F9A42"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22" w:author="Ajantha De Silva" w:date="2024-08-13T17:03:00Z"/>
                <w:sz w:val="18"/>
              </w:rPr>
            </w:pPr>
          </w:p>
        </w:tc>
        <w:tc>
          <w:tcPr>
            <w:tcW w:w="1134" w:type="dxa"/>
            <w:gridSpan w:val="2"/>
            <w:shd w:val="clear" w:color="auto" w:fill="auto"/>
          </w:tcPr>
          <w:p w14:paraId="069D9A3D"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23" w:author="Ajantha De Silva" w:date="2024-08-13T17:03:00Z"/>
                <w:sz w:val="18"/>
              </w:rPr>
            </w:pPr>
          </w:p>
        </w:tc>
        <w:tc>
          <w:tcPr>
            <w:tcW w:w="255" w:type="dxa"/>
            <w:tcBorders>
              <w:right w:val="double" w:sz="4" w:space="0" w:color="auto"/>
            </w:tcBorders>
            <w:shd w:val="clear" w:color="auto" w:fill="auto"/>
          </w:tcPr>
          <w:p w14:paraId="6732DBD7"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24" w:author="Ajantha De Silva" w:date="2024-08-13T17:03:00Z"/>
                <w:sz w:val="18"/>
              </w:rPr>
            </w:pPr>
          </w:p>
        </w:tc>
        <w:tc>
          <w:tcPr>
            <w:tcW w:w="1134" w:type="dxa"/>
            <w:gridSpan w:val="2"/>
            <w:tcBorders>
              <w:left w:val="double" w:sz="4" w:space="0" w:color="auto"/>
              <w:bottom w:val="double" w:sz="4" w:space="0" w:color="auto"/>
              <w:right w:val="double" w:sz="4" w:space="0" w:color="auto"/>
            </w:tcBorders>
            <w:shd w:val="clear" w:color="auto" w:fill="auto"/>
          </w:tcPr>
          <w:p w14:paraId="2528C476"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25" w:author="Ajantha De Silva" w:date="2024-08-13T17:03:00Z"/>
                <w:sz w:val="18"/>
              </w:rPr>
            </w:pPr>
            <w:ins w:id="126" w:author="Ajantha De Silva" w:date="2024-08-13T17:03:00Z">
              <w:r w:rsidRPr="007D0212">
                <w:rPr>
                  <w:sz w:val="18"/>
                </w:rPr>
                <w:t>'3F00'</w:t>
              </w:r>
            </w:ins>
          </w:p>
        </w:tc>
        <w:tc>
          <w:tcPr>
            <w:tcW w:w="255" w:type="dxa"/>
            <w:tcBorders>
              <w:left w:val="double" w:sz="4" w:space="0" w:color="auto"/>
            </w:tcBorders>
            <w:shd w:val="clear" w:color="auto" w:fill="auto"/>
          </w:tcPr>
          <w:p w14:paraId="2805B84A"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27" w:author="Ajantha De Silva" w:date="2024-08-13T17:03:00Z"/>
                <w:sz w:val="18"/>
              </w:rPr>
            </w:pPr>
          </w:p>
        </w:tc>
        <w:tc>
          <w:tcPr>
            <w:tcW w:w="1134" w:type="dxa"/>
            <w:gridSpan w:val="2"/>
            <w:shd w:val="clear" w:color="auto" w:fill="auto"/>
          </w:tcPr>
          <w:p w14:paraId="7E7BA50D"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28" w:author="Ajantha De Silva" w:date="2024-08-13T17:03:00Z"/>
                <w:sz w:val="18"/>
              </w:rPr>
            </w:pPr>
          </w:p>
        </w:tc>
        <w:tc>
          <w:tcPr>
            <w:tcW w:w="255" w:type="dxa"/>
            <w:shd w:val="clear" w:color="auto" w:fill="auto"/>
          </w:tcPr>
          <w:p w14:paraId="6877F070"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29" w:author="Ajantha De Silva" w:date="2024-08-13T17:03:00Z"/>
                <w:sz w:val="18"/>
              </w:rPr>
            </w:pPr>
          </w:p>
        </w:tc>
        <w:tc>
          <w:tcPr>
            <w:tcW w:w="1134" w:type="dxa"/>
            <w:gridSpan w:val="2"/>
            <w:shd w:val="clear" w:color="auto" w:fill="auto"/>
          </w:tcPr>
          <w:p w14:paraId="5C4FD752"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30" w:author="Ajantha De Silva" w:date="2024-08-13T17:03:00Z"/>
                <w:sz w:val="18"/>
              </w:rPr>
            </w:pPr>
          </w:p>
        </w:tc>
        <w:tc>
          <w:tcPr>
            <w:tcW w:w="255" w:type="dxa"/>
            <w:shd w:val="clear" w:color="auto" w:fill="auto"/>
          </w:tcPr>
          <w:p w14:paraId="7E044E6F"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31" w:author="Ajantha De Silva" w:date="2024-08-13T17:03:00Z"/>
                <w:sz w:val="18"/>
              </w:rPr>
            </w:pPr>
          </w:p>
        </w:tc>
        <w:tc>
          <w:tcPr>
            <w:tcW w:w="1134" w:type="dxa"/>
            <w:gridSpan w:val="3"/>
            <w:shd w:val="clear" w:color="auto" w:fill="auto"/>
          </w:tcPr>
          <w:p w14:paraId="0641FCE0"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32" w:author="Ajantha De Silva" w:date="2024-08-13T17:03:00Z"/>
                <w:sz w:val="18"/>
              </w:rPr>
            </w:pPr>
          </w:p>
        </w:tc>
      </w:tr>
      <w:tr w:rsidR="00BB4ED5" w:rsidRPr="007D0212" w14:paraId="7A493267" w14:textId="77777777" w:rsidTr="009D6865">
        <w:trPr>
          <w:cantSplit/>
          <w:ins w:id="133" w:author="Ajantha De Silva" w:date="2024-08-13T17:03:00Z"/>
        </w:trPr>
        <w:tc>
          <w:tcPr>
            <w:tcW w:w="150" w:type="dxa"/>
            <w:shd w:val="clear" w:color="auto" w:fill="auto"/>
          </w:tcPr>
          <w:p w14:paraId="7FCC3765"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34" w:author="Ajantha De Silva" w:date="2024-08-13T17:03:00Z"/>
                <w:sz w:val="12"/>
                <w:szCs w:val="12"/>
              </w:rPr>
            </w:pPr>
          </w:p>
        </w:tc>
        <w:tc>
          <w:tcPr>
            <w:tcW w:w="150" w:type="dxa"/>
            <w:shd w:val="clear" w:color="auto" w:fill="auto"/>
          </w:tcPr>
          <w:p w14:paraId="587623E3"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35" w:author="Ajantha De Silva" w:date="2024-08-13T17:03:00Z"/>
                <w:sz w:val="12"/>
                <w:szCs w:val="12"/>
              </w:rPr>
            </w:pPr>
          </w:p>
        </w:tc>
        <w:tc>
          <w:tcPr>
            <w:tcW w:w="567" w:type="dxa"/>
          </w:tcPr>
          <w:p w14:paraId="474BA198"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36" w:author="Ajantha De Silva" w:date="2024-08-13T17:03:00Z"/>
                <w:sz w:val="12"/>
                <w:szCs w:val="12"/>
              </w:rPr>
            </w:pPr>
          </w:p>
        </w:tc>
        <w:tc>
          <w:tcPr>
            <w:tcW w:w="567" w:type="dxa"/>
            <w:tcBorders>
              <w:left w:val="nil"/>
            </w:tcBorders>
          </w:tcPr>
          <w:p w14:paraId="3B830DCD"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37" w:author="Ajantha De Silva" w:date="2024-08-13T17:03:00Z"/>
                <w:sz w:val="12"/>
                <w:szCs w:val="12"/>
              </w:rPr>
            </w:pPr>
          </w:p>
        </w:tc>
        <w:tc>
          <w:tcPr>
            <w:tcW w:w="255" w:type="dxa"/>
          </w:tcPr>
          <w:p w14:paraId="2DB53330"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38" w:author="Ajantha De Silva" w:date="2024-08-13T17:03:00Z"/>
                <w:sz w:val="12"/>
                <w:szCs w:val="12"/>
              </w:rPr>
            </w:pPr>
          </w:p>
        </w:tc>
        <w:tc>
          <w:tcPr>
            <w:tcW w:w="567" w:type="dxa"/>
          </w:tcPr>
          <w:p w14:paraId="1B797761"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39" w:author="Ajantha De Silva" w:date="2024-08-13T17:03:00Z"/>
                <w:sz w:val="12"/>
                <w:szCs w:val="12"/>
              </w:rPr>
            </w:pPr>
          </w:p>
        </w:tc>
        <w:tc>
          <w:tcPr>
            <w:tcW w:w="567" w:type="dxa"/>
          </w:tcPr>
          <w:p w14:paraId="1DE58DE5"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40" w:author="Ajantha De Silva" w:date="2024-08-13T17:03:00Z"/>
                <w:sz w:val="12"/>
                <w:szCs w:val="12"/>
              </w:rPr>
            </w:pPr>
          </w:p>
        </w:tc>
        <w:tc>
          <w:tcPr>
            <w:tcW w:w="255" w:type="dxa"/>
          </w:tcPr>
          <w:p w14:paraId="0A8152E0"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41" w:author="Ajantha De Silva" w:date="2024-08-13T17:03:00Z"/>
                <w:sz w:val="12"/>
                <w:szCs w:val="12"/>
              </w:rPr>
            </w:pPr>
          </w:p>
        </w:tc>
        <w:tc>
          <w:tcPr>
            <w:tcW w:w="567" w:type="dxa"/>
          </w:tcPr>
          <w:p w14:paraId="1E551632"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42" w:author="Ajantha De Silva" w:date="2024-08-13T17:03:00Z"/>
                <w:sz w:val="12"/>
                <w:szCs w:val="12"/>
              </w:rPr>
            </w:pPr>
          </w:p>
        </w:tc>
        <w:tc>
          <w:tcPr>
            <w:tcW w:w="567" w:type="dxa"/>
          </w:tcPr>
          <w:p w14:paraId="41414632"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43" w:author="Ajantha De Silva" w:date="2024-08-13T17:03:00Z"/>
                <w:sz w:val="12"/>
                <w:szCs w:val="12"/>
              </w:rPr>
            </w:pPr>
          </w:p>
        </w:tc>
        <w:tc>
          <w:tcPr>
            <w:tcW w:w="255" w:type="dxa"/>
          </w:tcPr>
          <w:p w14:paraId="002EB154"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44" w:author="Ajantha De Silva" w:date="2024-08-13T17:03:00Z"/>
                <w:sz w:val="12"/>
                <w:szCs w:val="12"/>
              </w:rPr>
            </w:pPr>
          </w:p>
        </w:tc>
        <w:tc>
          <w:tcPr>
            <w:tcW w:w="567" w:type="dxa"/>
            <w:tcBorders>
              <w:top w:val="double" w:sz="4" w:space="0" w:color="auto"/>
              <w:right w:val="single" w:sz="6" w:space="0" w:color="auto"/>
            </w:tcBorders>
          </w:tcPr>
          <w:p w14:paraId="1A5589B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45" w:author="Ajantha De Silva" w:date="2024-08-13T17:03:00Z"/>
                <w:sz w:val="12"/>
                <w:szCs w:val="12"/>
              </w:rPr>
            </w:pPr>
          </w:p>
        </w:tc>
        <w:tc>
          <w:tcPr>
            <w:tcW w:w="567" w:type="dxa"/>
            <w:tcBorders>
              <w:top w:val="double" w:sz="4" w:space="0" w:color="auto"/>
              <w:left w:val="single" w:sz="6" w:space="0" w:color="auto"/>
            </w:tcBorders>
          </w:tcPr>
          <w:p w14:paraId="5E9196D6"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46" w:author="Ajantha De Silva" w:date="2024-08-13T17:03:00Z"/>
                <w:sz w:val="12"/>
                <w:szCs w:val="12"/>
              </w:rPr>
            </w:pPr>
          </w:p>
        </w:tc>
        <w:tc>
          <w:tcPr>
            <w:tcW w:w="255" w:type="dxa"/>
          </w:tcPr>
          <w:p w14:paraId="12547807"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47" w:author="Ajantha De Silva" w:date="2024-08-13T17:03:00Z"/>
                <w:sz w:val="12"/>
                <w:szCs w:val="12"/>
              </w:rPr>
            </w:pPr>
          </w:p>
        </w:tc>
        <w:tc>
          <w:tcPr>
            <w:tcW w:w="567" w:type="dxa"/>
          </w:tcPr>
          <w:p w14:paraId="4D8D59E4"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48" w:author="Ajantha De Silva" w:date="2024-08-13T17:03:00Z"/>
                <w:sz w:val="12"/>
                <w:szCs w:val="12"/>
              </w:rPr>
            </w:pPr>
          </w:p>
        </w:tc>
        <w:tc>
          <w:tcPr>
            <w:tcW w:w="567" w:type="dxa"/>
          </w:tcPr>
          <w:p w14:paraId="42BE6641"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49" w:author="Ajantha De Silva" w:date="2024-08-13T17:03:00Z"/>
                <w:sz w:val="12"/>
                <w:szCs w:val="12"/>
              </w:rPr>
            </w:pPr>
          </w:p>
        </w:tc>
        <w:tc>
          <w:tcPr>
            <w:tcW w:w="255" w:type="dxa"/>
          </w:tcPr>
          <w:p w14:paraId="1D65B112"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50" w:author="Ajantha De Silva" w:date="2024-08-13T17:03:00Z"/>
                <w:sz w:val="12"/>
                <w:szCs w:val="12"/>
              </w:rPr>
            </w:pPr>
          </w:p>
        </w:tc>
        <w:tc>
          <w:tcPr>
            <w:tcW w:w="567" w:type="dxa"/>
          </w:tcPr>
          <w:p w14:paraId="6146B0C4"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51" w:author="Ajantha De Silva" w:date="2024-08-13T17:03:00Z"/>
                <w:sz w:val="12"/>
                <w:szCs w:val="12"/>
              </w:rPr>
            </w:pPr>
          </w:p>
        </w:tc>
        <w:tc>
          <w:tcPr>
            <w:tcW w:w="567" w:type="dxa"/>
            <w:tcBorders>
              <w:bottom w:val="single" w:sz="6" w:space="0" w:color="auto"/>
            </w:tcBorders>
          </w:tcPr>
          <w:p w14:paraId="6FF83601"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52" w:author="Ajantha De Silva" w:date="2024-08-13T17:03:00Z"/>
                <w:sz w:val="12"/>
                <w:szCs w:val="12"/>
              </w:rPr>
            </w:pPr>
          </w:p>
        </w:tc>
        <w:tc>
          <w:tcPr>
            <w:tcW w:w="255" w:type="dxa"/>
            <w:tcBorders>
              <w:bottom w:val="single" w:sz="6" w:space="0" w:color="auto"/>
            </w:tcBorders>
          </w:tcPr>
          <w:p w14:paraId="203CA64C"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53" w:author="Ajantha De Silva" w:date="2024-08-13T17:03:00Z"/>
                <w:sz w:val="12"/>
                <w:szCs w:val="12"/>
              </w:rPr>
            </w:pPr>
          </w:p>
        </w:tc>
        <w:tc>
          <w:tcPr>
            <w:tcW w:w="567" w:type="dxa"/>
            <w:gridSpan w:val="2"/>
            <w:tcBorders>
              <w:bottom w:val="single" w:sz="6" w:space="0" w:color="auto"/>
            </w:tcBorders>
          </w:tcPr>
          <w:p w14:paraId="51C474A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54" w:author="Ajantha De Silva" w:date="2024-08-13T17:03:00Z"/>
                <w:sz w:val="12"/>
                <w:szCs w:val="12"/>
              </w:rPr>
            </w:pPr>
          </w:p>
        </w:tc>
        <w:tc>
          <w:tcPr>
            <w:tcW w:w="567" w:type="dxa"/>
          </w:tcPr>
          <w:p w14:paraId="78BCB3C3"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55" w:author="Ajantha De Silva" w:date="2024-08-13T17:03:00Z"/>
                <w:sz w:val="12"/>
                <w:szCs w:val="12"/>
              </w:rPr>
            </w:pPr>
          </w:p>
        </w:tc>
      </w:tr>
      <w:tr w:rsidR="00BB4ED5" w:rsidRPr="007D0212" w14:paraId="3EAC2160" w14:textId="77777777" w:rsidTr="009D6865">
        <w:trPr>
          <w:cantSplit/>
          <w:ins w:id="156" w:author="Ajantha De Silva" w:date="2024-08-13T17:03:00Z"/>
        </w:trPr>
        <w:tc>
          <w:tcPr>
            <w:tcW w:w="150" w:type="dxa"/>
            <w:tcBorders>
              <w:right w:val="single" w:sz="4" w:space="0" w:color="auto"/>
            </w:tcBorders>
            <w:shd w:val="clear" w:color="auto" w:fill="auto"/>
          </w:tcPr>
          <w:p w14:paraId="651F8F47"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57" w:author="Ajantha De Silva" w:date="2024-08-13T17:03:00Z"/>
                <w:sz w:val="12"/>
                <w:szCs w:val="12"/>
              </w:rPr>
            </w:pPr>
          </w:p>
        </w:tc>
        <w:tc>
          <w:tcPr>
            <w:tcW w:w="150" w:type="dxa"/>
            <w:tcBorders>
              <w:top w:val="single" w:sz="4" w:space="0" w:color="auto"/>
              <w:left w:val="single" w:sz="4" w:space="0" w:color="auto"/>
            </w:tcBorders>
            <w:shd w:val="clear" w:color="auto" w:fill="auto"/>
          </w:tcPr>
          <w:p w14:paraId="06C88C5C"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58" w:author="Ajantha De Silva" w:date="2024-08-13T17:03:00Z"/>
                <w:sz w:val="12"/>
                <w:szCs w:val="12"/>
              </w:rPr>
            </w:pPr>
          </w:p>
        </w:tc>
        <w:tc>
          <w:tcPr>
            <w:tcW w:w="567" w:type="dxa"/>
            <w:tcBorders>
              <w:top w:val="single" w:sz="4" w:space="0" w:color="auto"/>
            </w:tcBorders>
          </w:tcPr>
          <w:p w14:paraId="56BD58AC"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59" w:author="Ajantha De Silva" w:date="2024-08-13T17:03:00Z"/>
                <w:sz w:val="12"/>
                <w:szCs w:val="12"/>
              </w:rPr>
            </w:pPr>
          </w:p>
        </w:tc>
        <w:tc>
          <w:tcPr>
            <w:tcW w:w="567" w:type="dxa"/>
            <w:tcBorders>
              <w:top w:val="single" w:sz="4" w:space="0" w:color="auto"/>
            </w:tcBorders>
          </w:tcPr>
          <w:p w14:paraId="38FFA19E"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60" w:author="Ajantha De Silva" w:date="2024-08-13T17:03:00Z"/>
                <w:sz w:val="12"/>
                <w:szCs w:val="12"/>
              </w:rPr>
            </w:pPr>
          </w:p>
        </w:tc>
        <w:tc>
          <w:tcPr>
            <w:tcW w:w="255" w:type="dxa"/>
            <w:tcBorders>
              <w:top w:val="single" w:sz="6" w:space="0" w:color="auto"/>
            </w:tcBorders>
          </w:tcPr>
          <w:p w14:paraId="41E7E9CA"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61" w:author="Ajantha De Silva" w:date="2024-08-13T17:03:00Z"/>
                <w:sz w:val="12"/>
                <w:szCs w:val="12"/>
              </w:rPr>
            </w:pPr>
          </w:p>
        </w:tc>
        <w:tc>
          <w:tcPr>
            <w:tcW w:w="567" w:type="dxa"/>
            <w:tcBorders>
              <w:top w:val="single" w:sz="6" w:space="0" w:color="auto"/>
            </w:tcBorders>
          </w:tcPr>
          <w:p w14:paraId="7900B77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62" w:author="Ajantha De Silva" w:date="2024-08-13T17:03:00Z"/>
                <w:sz w:val="12"/>
                <w:szCs w:val="12"/>
              </w:rPr>
            </w:pPr>
          </w:p>
        </w:tc>
        <w:tc>
          <w:tcPr>
            <w:tcW w:w="567" w:type="dxa"/>
            <w:tcBorders>
              <w:top w:val="single" w:sz="6" w:space="0" w:color="auto"/>
            </w:tcBorders>
          </w:tcPr>
          <w:p w14:paraId="2B8BE65E"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63" w:author="Ajantha De Silva" w:date="2024-08-13T17:03:00Z"/>
                <w:sz w:val="12"/>
                <w:szCs w:val="12"/>
              </w:rPr>
            </w:pPr>
          </w:p>
        </w:tc>
        <w:tc>
          <w:tcPr>
            <w:tcW w:w="255" w:type="dxa"/>
            <w:tcBorders>
              <w:top w:val="single" w:sz="6" w:space="0" w:color="auto"/>
            </w:tcBorders>
          </w:tcPr>
          <w:p w14:paraId="31116137"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64" w:author="Ajantha De Silva" w:date="2024-08-13T17:03:00Z"/>
                <w:sz w:val="12"/>
                <w:szCs w:val="12"/>
              </w:rPr>
            </w:pPr>
          </w:p>
        </w:tc>
        <w:tc>
          <w:tcPr>
            <w:tcW w:w="567" w:type="dxa"/>
            <w:tcBorders>
              <w:top w:val="single" w:sz="6" w:space="0" w:color="auto"/>
            </w:tcBorders>
          </w:tcPr>
          <w:p w14:paraId="02CB563F"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65" w:author="Ajantha De Silva" w:date="2024-08-13T17:03:00Z"/>
                <w:sz w:val="12"/>
                <w:szCs w:val="12"/>
              </w:rPr>
            </w:pPr>
          </w:p>
        </w:tc>
        <w:tc>
          <w:tcPr>
            <w:tcW w:w="567" w:type="dxa"/>
            <w:tcBorders>
              <w:top w:val="single" w:sz="6" w:space="0" w:color="auto"/>
              <w:left w:val="single" w:sz="6" w:space="0" w:color="auto"/>
            </w:tcBorders>
          </w:tcPr>
          <w:p w14:paraId="4DB86B81"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66" w:author="Ajantha De Silva" w:date="2024-08-13T17:03:00Z"/>
                <w:sz w:val="12"/>
                <w:szCs w:val="12"/>
              </w:rPr>
            </w:pPr>
          </w:p>
        </w:tc>
        <w:tc>
          <w:tcPr>
            <w:tcW w:w="255" w:type="dxa"/>
            <w:tcBorders>
              <w:top w:val="single" w:sz="6" w:space="0" w:color="auto"/>
            </w:tcBorders>
          </w:tcPr>
          <w:p w14:paraId="37010BAF"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67" w:author="Ajantha De Silva" w:date="2024-08-13T17:03:00Z"/>
                <w:sz w:val="12"/>
                <w:szCs w:val="12"/>
              </w:rPr>
            </w:pPr>
          </w:p>
        </w:tc>
        <w:tc>
          <w:tcPr>
            <w:tcW w:w="567" w:type="dxa"/>
            <w:tcBorders>
              <w:top w:val="single" w:sz="6" w:space="0" w:color="auto"/>
            </w:tcBorders>
          </w:tcPr>
          <w:p w14:paraId="3E29FE8F"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68" w:author="Ajantha De Silva" w:date="2024-08-13T17:03:00Z"/>
                <w:sz w:val="12"/>
                <w:szCs w:val="12"/>
              </w:rPr>
            </w:pPr>
          </w:p>
        </w:tc>
        <w:tc>
          <w:tcPr>
            <w:tcW w:w="567" w:type="dxa"/>
            <w:tcBorders>
              <w:top w:val="single" w:sz="6" w:space="0" w:color="auto"/>
              <w:left w:val="single" w:sz="6" w:space="0" w:color="auto"/>
            </w:tcBorders>
          </w:tcPr>
          <w:p w14:paraId="6C178073"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69" w:author="Ajantha De Silva" w:date="2024-08-13T17:03:00Z"/>
                <w:sz w:val="12"/>
                <w:szCs w:val="12"/>
              </w:rPr>
            </w:pPr>
          </w:p>
        </w:tc>
        <w:tc>
          <w:tcPr>
            <w:tcW w:w="255" w:type="dxa"/>
            <w:tcBorders>
              <w:top w:val="single" w:sz="6" w:space="0" w:color="auto"/>
            </w:tcBorders>
          </w:tcPr>
          <w:p w14:paraId="5CA7A713"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70" w:author="Ajantha De Silva" w:date="2024-08-13T17:03:00Z"/>
                <w:sz w:val="12"/>
                <w:szCs w:val="12"/>
              </w:rPr>
            </w:pPr>
          </w:p>
        </w:tc>
        <w:tc>
          <w:tcPr>
            <w:tcW w:w="567" w:type="dxa"/>
            <w:tcBorders>
              <w:top w:val="single" w:sz="6" w:space="0" w:color="auto"/>
            </w:tcBorders>
          </w:tcPr>
          <w:p w14:paraId="26C161F0"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71" w:author="Ajantha De Silva" w:date="2024-08-13T17:03:00Z"/>
                <w:sz w:val="12"/>
                <w:szCs w:val="12"/>
              </w:rPr>
            </w:pPr>
          </w:p>
        </w:tc>
        <w:tc>
          <w:tcPr>
            <w:tcW w:w="567" w:type="dxa"/>
            <w:tcBorders>
              <w:top w:val="single" w:sz="6" w:space="0" w:color="auto"/>
              <w:left w:val="single" w:sz="6" w:space="0" w:color="auto"/>
            </w:tcBorders>
          </w:tcPr>
          <w:p w14:paraId="63D70C73"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72" w:author="Ajantha De Silva" w:date="2024-08-13T17:03:00Z"/>
                <w:sz w:val="12"/>
                <w:szCs w:val="12"/>
              </w:rPr>
            </w:pPr>
          </w:p>
        </w:tc>
        <w:tc>
          <w:tcPr>
            <w:tcW w:w="255" w:type="dxa"/>
            <w:tcBorders>
              <w:top w:val="single" w:sz="6" w:space="0" w:color="auto"/>
            </w:tcBorders>
          </w:tcPr>
          <w:p w14:paraId="4C0596EE"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73" w:author="Ajantha De Silva" w:date="2024-08-13T17:03:00Z"/>
                <w:sz w:val="12"/>
                <w:szCs w:val="12"/>
              </w:rPr>
            </w:pPr>
          </w:p>
        </w:tc>
        <w:tc>
          <w:tcPr>
            <w:tcW w:w="567" w:type="dxa"/>
            <w:tcBorders>
              <w:top w:val="single" w:sz="6" w:space="0" w:color="auto"/>
            </w:tcBorders>
          </w:tcPr>
          <w:p w14:paraId="0D7C0BA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74" w:author="Ajantha De Silva" w:date="2024-08-13T17:03:00Z"/>
                <w:sz w:val="12"/>
                <w:szCs w:val="12"/>
              </w:rPr>
            </w:pPr>
          </w:p>
        </w:tc>
        <w:tc>
          <w:tcPr>
            <w:tcW w:w="567" w:type="dxa"/>
            <w:tcBorders>
              <w:top w:val="single" w:sz="6" w:space="0" w:color="auto"/>
              <w:left w:val="single" w:sz="6" w:space="0" w:color="auto"/>
            </w:tcBorders>
          </w:tcPr>
          <w:p w14:paraId="6AD8657A"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75" w:author="Ajantha De Silva" w:date="2024-08-13T17:03:00Z"/>
                <w:sz w:val="12"/>
                <w:szCs w:val="12"/>
              </w:rPr>
            </w:pPr>
          </w:p>
        </w:tc>
        <w:tc>
          <w:tcPr>
            <w:tcW w:w="255" w:type="dxa"/>
            <w:tcBorders>
              <w:top w:val="single" w:sz="6" w:space="0" w:color="auto"/>
            </w:tcBorders>
          </w:tcPr>
          <w:p w14:paraId="0AB9E8A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76" w:author="Ajantha De Silva" w:date="2024-08-13T17:03:00Z"/>
                <w:sz w:val="12"/>
                <w:szCs w:val="12"/>
              </w:rPr>
            </w:pPr>
          </w:p>
        </w:tc>
        <w:tc>
          <w:tcPr>
            <w:tcW w:w="567" w:type="dxa"/>
            <w:gridSpan w:val="2"/>
            <w:tcBorders>
              <w:top w:val="single" w:sz="6" w:space="0" w:color="auto"/>
              <w:bottom w:val="single" w:sz="6" w:space="0" w:color="auto"/>
              <w:right w:val="single" w:sz="6" w:space="0" w:color="auto"/>
            </w:tcBorders>
            <w:shd w:val="clear" w:color="auto" w:fill="auto"/>
          </w:tcPr>
          <w:p w14:paraId="191F989A"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77" w:author="Ajantha De Silva" w:date="2024-08-13T17:03:00Z"/>
                <w:sz w:val="12"/>
                <w:szCs w:val="12"/>
              </w:rPr>
            </w:pPr>
          </w:p>
        </w:tc>
        <w:tc>
          <w:tcPr>
            <w:tcW w:w="567" w:type="dxa"/>
            <w:tcBorders>
              <w:left w:val="single" w:sz="6" w:space="0" w:color="auto"/>
              <w:bottom w:val="single" w:sz="6" w:space="0" w:color="auto"/>
            </w:tcBorders>
            <w:shd w:val="clear" w:color="auto" w:fill="auto"/>
          </w:tcPr>
          <w:p w14:paraId="6C2E136D"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78" w:author="Ajantha De Silva" w:date="2024-08-13T17:03:00Z"/>
                <w:sz w:val="12"/>
                <w:szCs w:val="12"/>
              </w:rPr>
            </w:pPr>
          </w:p>
        </w:tc>
      </w:tr>
      <w:tr w:rsidR="00BB4ED5" w:rsidRPr="007D0212" w14:paraId="7010E63F" w14:textId="77777777" w:rsidTr="009D6865">
        <w:trPr>
          <w:cantSplit/>
          <w:ins w:id="179" w:author="Ajantha De Silva" w:date="2024-08-13T17:03:00Z"/>
        </w:trPr>
        <w:tc>
          <w:tcPr>
            <w:tcW w:w="150" w:type="dxa"/>
            <w:tcBorders>
              <w:right w:val="single" w:sz="4" w:space="0" w:color="auto"/>
            </w:tcBorders>
            <w:shd w:val="clear" w:color="auto" w:fill="auto"/>
          </w:tcPr>
          <w:p w14:paraId="6C89458D"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80" w:author="Ajantha De Silva" w:date="2024-08-13T17:03:00Z"/>
                <w:sz w:val="18"/>
              </w:rPr>
            </w:pPr>
          </w:p>
        </w:tc>
        <w:tc>
          <w:tcPr>
            <w:tcW w:w="150" w:type="dxa"/>
            <w:tcBorders>
              <w:left w:val="single" w:sz="4" w:space="0" w:color="auto"/>
            </w:tcBorders>
            <w:shd w:val="clear" w:color="auto" w:fill="auto"/>
          </w:tcPr>
          <w:p w14:paraId="693E1EB7"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81" w:author="Ajantha De Silva" w:date="2024-08-13T17:03:00Z"/>
                <w:sz w:val="18"/>
              </w:rPr>
            </w:pPr>
          </w:p>
        </w:tc>
        <w:tc>
          <w:tcPr>
            <w:tcW w:w="567" w:type="dxa"/>
            <w:shd w:val="clear" w:color="auto" w:fill="auto"/>
          </w:tcPr>
          <w:p w14:paraId="0F2D5349"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82" w:author="Ajantha De Silva" w:date="2024-08-13T17:03:00Z"/>
                <w:sz w:val="18"/>
              </w:rPr>
            </w:pPr>
          </w:p>
        </w:tc>
        <w:tc>
          <w:tcPr>
            <w:tcW w:w="567" w:type="dxa"/>
            <w:shd w:val="clear" w:color="auto" w:fill="auto"/>
          </w:tcPr>
          <w:p w14:paraId="58E0D436"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83" w:author="Ajantha De Silva" w:date="2024-08-13T17:03:00Z"/>
                <w:sz w:val="18"/>
              </w:rPr>
            </w:pPr>
          </w:p>
        </w:tc>
        <w:tc>
          <w:tcPr>
            <w:tcW w:w="255" w:type="dxa"/>
            <w:shd w:val="clear" w:color="auto" w:fill="auto"/>
          </w:tcPr>
          <w:p w14:paraId="4439FA67"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84" w:author="Ajantha De Silva" w:date="2024-08-13T17:03:00Z"/>
                <w:sz w:val="18"/>
              </w:rPr>
            </w:pPr>
          </w:p>
        </w:tc>
        <w:tc>
          <w:tcPr>
            <w:tcW w:w="1134" w:type="dxa"/>
            <w:gridSpan w:val="2"/>
            <w:shd w:val="clear" w:color="auto" w:fill="auto"/>
          </w:tcPr>
          <w:p w14:paraId="7F4812A3"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85" w:author="Ajantha De Silva" w:date="2024-08-13T17:03:00Z"/>
                <w:sz w:val="18"/>
              </w:rPr>
            </w:pPr>
          </w:p>
        </w:tc>
        <w:tc>
          <w:tcPr>
            <w:tcW w:w="255" w:type="dxa"/>
          </w:tcPr>
          <w:p w14:paraId="0AFFF386"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86" w:author="Ajantha De Silva" w:date="2024-08-13T17:03:00Z"/>
                <w:sz w:val="18"/>
              </w:rPr>
            </w:pPr>
          </w:p>
        </w:tc>
        <w:tc>
          <w:tcPr>
            <w:tcW w:w="1134" w:type="dxa"/>
            <w:gridSpan w:val="2"/>
            <w:tcBorders>
              <w:top w:val="single" w:sz="6" w:space="0" w:color="auto"/>
              <w:left w:val="single" w:sz="6" w:space="0" w:color="auto"/>
              <w:right w:val="single" w:sz="6" w:space="0" w:color="auto"/>
            </w:tcBorders>
            <w:shd w:val="pct20" w:color="FFFF00" w:fill="auto"/>
          </w:tcPr>
          <w:p w14:paraId="182E1C58"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87" w:author="Ajantha De Silva" w:date="2024-08-13T17:03:00Z"/>
                <w:sz w:val="18"/>
              </w:rPr>
            </w:pPr>
            <w:ins w:id="188" w:author="Ajantha De Silva" w:date="2024-08-13T17:03:00Z">
              <w:r w:rsidRPr="007D0212">
                <w:rPr>
                  <w:sz w:val="18"/>
                </w:rPr>
                <w:t>EF</w:t>
              </w:r>
              <w:r w:rsidRPr="007D0212">
                <w:rPr>
                  <w:sz w:val="18"/>
                  <w:vertAlign w:val="subscript"/>
                </w:rPr>
                <w:t>DIR</w:t>
              </w:r>
            </w:ins>
          </w:p>
        </w:tc>
        <w:tc>
          <w:tcPr>
            <w:tcW w:w="255" w:type="dxa"/>
            <w:tcBorders>
              <w:left w:val="nil"/>
            </w:tcBorders>
          </w:tcPr>
          <w:p w14:paraId="3C022C71"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89" w:author="Ajantha De Silva" w:date="2024-08-13T17:03:00Z"/>
                <w:sz w:val="18"/>
              </w:rPr>
            </w:pPr>
          </w:p>
        </w:tc>
        <w:tc>
          <w:tcPr>
            <w:tcW w:w="1134" w:type="dxa"/>
            <w:gridSpan w:val="2"/>
            <w:tcBorders>
              <w:top w:val="single" w:sz="6" w:space="0" w:color="auto"/>
              <w:left w:val="single" w:sz="6" w:space="0" w:color="auto"/>
              <w:right w:val="single" w:sz="6" w:space="0" w:color="auto"/>
            </w:tcBorders>
            <w:shd w:val="pct20" w:color="FFFF00" w:fill="auto"/>
          </w:tcPr>
          <w:p w14:paraId="3A6FC80A"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90" w:author="Ajantha De Silva" w:date="2024-08-13T17:03:00Z"/>
                <w:sz w:val="18"/>
              </w:rPr>
            </w:pPr>
            <w:ins w:id="191" w:author="Ajantha De Silva" w:date="2024-08-13T17:03:00Z">
              <w:r w:rsidRPr="007D0212">
                <w:rPr>
                  <w:sz w:val="18"/>
                </w:rPr>
                <w:t>EF</w:t>
              </w:r>
              <w:r w:rsidRPr="007D0212">
                <w:rPr>
                  <w:sz w:val="18"/>
                  <w:vertAlign w:val="subscript"/>
                </w:rPr>
                <w:t>PL</w:t>
              </w:r>
            </w:ins>
          </w:p>
        </w:tc>
        <w:tc>
          <w:tcPr>
            <w:tcW w:w="255" w:type="dxa"/>
            <w:tcBorders>
              <w:left w:val="nil"/>
            </w:tcBorders>
          </w:tcPr>
          <w:p w14:paraId="6D59EB11"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92" w:author="Ajantha De Silva" w:date="2024-08-13T17:03:00Z"/>
                <w:sz w:val="18"/>
              </w:rPr>
            </w:pPr>
          </w:p>
        </w:tc>
        <w:tc>
          <w:tcPr>
            <w:tcW w:w="1134" w:type="dxa"/>
            <w:gridSpan w:val="2"/>
            <w:tcBorders>
              <w:top w:val="single" w:sz="6" w:space="0" w:color="auto"/>
              <w:left w:val="single" w:sz="6" w:space="0" w:color="auto"/>
              <w:right w:val="single" w:sz="6" w:space="0" w:color="auto"/>
            </w:tcBorders>
            <w:shd w:val="pct20" w:color="FFFF00" w:fill="auto"/>
          </w:tcPr>
          <w:p w14:paraId="2D9BD74C"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93" w:author="Ajantha De Silva" w:date="2024-08-13T17:03:00Z"/>
                <w:sz w:val="18"/>
              </w:rPr>
            </w:pPr>
            <w:ins w:id="194" w:author="Ajantha De Silva" w:date="2024-08-13T17:03:00Z">
              <w:r w:rsidRPr="007D0212">
                <w:rPr>
                  <w:sz w:val="18"/>
                </w:rPr>
                <w:t>EF</w:t>
              </w:r>
              <w:r w:rsidRPr="007D0212">
                <w:rPr>
                  <w:sz w:val="18"/>
                  <w:vertAlign w:val="subscript"/>
                </w:rPr>
                <w:t>ARR</w:t>
              </w:r>
            </w:ins>
          </w:p>
        </w:tc>
        <w:tc>
          <w:tcPr>
            <w:tcW w:w="255" w:type="dxa"/>
            <w:tcBorders>
              <w:left w:val="nil"/>
            </w:tcBorders>
          </w:tcPr>
          <w:p w14:paraId="4E9F5CA5"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95" w:author="Ajantha De Silva" w:date="2024-08-13T17:03:00Z"/>
                <w:sz w:val="18"/>
              </w:rPr>
            </w:pPr>
          </w:p>
        </w:tc>
        <w:tc>
          <w:tcPr>
            <w:tcW w:w="1134" w:type="dxa"/>
            <w:gridSpan w:val="2"/>
            <w:tcBorders>
              <w:top w:val="single" w:sz="6" w:space="0" w:color="auto"/>
              <w:left w:val="single" w:sz="6" w:space="0" w:color="auto"/>
              <w:right w:val="single" w:sz="6" w:space="0" w:color="auto"/>
            </w:tcBorders>
            <w:shd w:val="pct20" w:color="FFFF00" w:fill="auto"/>
          </w:tcPr>
          <w:p w14:paraId="52B1FE35"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96" w:author="Ajantha De Silva" w:date="2024-08-13T17:03:00Z"/>
                <w:sz w:val="18"/>
              </w:rPr>
            </w:pPr>
            <w:ins w:id="197" w:author="Ajantha De Silva" w:date="2024-08-13T17:03:00Z">
              <w:r w:rsidRPr="007D0212">
                <w:rPr>
                  <w:sz w:val="18"/>
                </w:rPr>
                <w:t>EF</w:t>
              </w:r>
              <w:r w:rsidRPr="007D0212">
                <w:rPr>
                  <w:sz w:val="18"/>
                  <w:vertAlign w:val="subscript"/>
                </w:rPr>
                <w:t>ICCID</w:t>
              </w:r>
            </w:ins>
          </w:p>
        </w:tc>
        <w:tc>
          <w:tcPr>
            <w:tcW w:w="255" w:type="dxa"/>
            <w:tcBorders>
              <w:left w:val="nil"/>
              <w:right w:val="single" w:sz="6" w:space="0" w:color="auto"/>
            </w:tcBorders>
          </w:tcPr>
          <w:p w14:paraId="1172100C"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98" w:author="Ajantha De Silva" w:date="2024-08-13T17:03:00Z"/>
                <w:sz w:val="18"/>
              </w:rPr>
            </w:pPr>
          </w:p>
        </w:tc>
        <w:tc>
          <w:tcPr>
            <w:tcW w:w="1134" w:type="dxa"/>
            <w:gridSpan w:val="3"/>
            <w:tcBorders>
              <w:top w:val="single" w:sz="6" w:space="0" w:color="auto"/>
              <w:left w:val="single" w:sz="6" w:space="0" w:color="auto"/>
              <w:right w:val="single" w:sz="6" w:space="0" w:color="auto"/>
            </w:tcBorders>
            <w:shd w:val="pct20" w:color="FFFF00" w:fill="auto"/>
          </w:tcPr>
          <w:p w14:paraId="5FDE5933"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99" w:author="Ajantha De Silva" w:date="2024-08-13T17:03:00Z"/>
                <w:sz w:val="18"/>
              </w:rPr>
            </w:pPr>
            <w:ins w:id="200" w:author="Ajantha De Silva" w:date="2024-08-13T17:03:00Z">
              <w:r w:rsidRPr="007D0212">
                <w:rPr>
                  <w:rFonts w:hint="eastAsia"/>
                  <w:sz w:val="18"/>
                  <w:lang w:eastAsia="zh-CN"/>
                </w:rPr>
                <w:t>EF</w:t>
              </w:r>
              <w:r w:rsidRPr="007D0212">
                <w:rPr>
                  <w:sz w:val="18"/>
                  <w:vertAlign w:val="subscript"/>
                  <w:lang w:eastAsia="zh-CN"/>
                </w:rPr>
                <w:t>UMPC</w:t>
              </w:r>
            </w:ins>
          </w:p>
        </w:tc>
      </w:tr>
      <w:tr w:rsidR="00BB4ED5" w:rsidRPr="007D0212" w14:paraId="06442420" w14:textId="77777777" w:rsidTr="009D6865">
        <w:trPr>
          <w:cantSplit/>
          <w:ins w:id="201" w:author="Ajantha De Silva" w:date="2024-08-13T17:03:00Z"/>
        </w:trPr>
        <w:tc>
          <w:tcPr>
            <w:tcW w:w="150" w:type="dxa"/>
            <w:tcBorders>
              <w:right w:val="single" w:sz="4" w:space="0" w:color="auto"/>
            </w:tcBorders>
            <w:shd w:val="clear" w:color="auto" w:fill="auto"/>
          </w:tcPr>
          <w:p w14:paraId="535DEE3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02" w:author="Ajantha De Silva" w:date="2024-08-13T17:03:00Z"/>
                <w:sz w:val="18"/>
              </w:rPr>
            </w:pPr>
          </w:p>
        </w:tc>
        <w:tc>
          <w:tcPr>
            <w:tcW w:w="150" w:type="dxa"/>
            <w:tcBorders>
              <w:left w:val="single" w:sz="4" w:space="0" w:color="auto"/>
            </w:tcBorders>
            <w:shd w:val="clear" w:color="auto" w:fill="auto"/>
          </w:tcPr>
          <w:p w14:paraId="55892446"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03" w:author="Ajantha De Silva" w:date="2024-08-13T17:03:00Z"/>
                <w:sz w:val="18"/>
              </w:rPr>
            </w:pPr>
          </w:p>
        </w:tc>
        <w:tc>
          <w:tcPr>
            <w:tcW w:w="567" w:type="dxa"/>
            <w:shd w:val="clear" w:color="auto" w:fill="auto"/>
          </w:tcPr>
          <w:p w14:paraId="09417F47"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04" w:author="Ajantha De Silva" w:date="2024-08-13T17:03:00Z"/>
                <w:sz w:val="18"/>
              </w:rPr>
            </w:pPr>
          </w:p>
        </w:tc>
        <w:tc>
          <w:tcPr>
            <w:tcW w:w="567" w:type="dxa"/>
            <w:shd w:val="clear" w:color="auto" w:fill="auto"/>
          </w:tcPr>
          <w:p w14:paraId="30BC8536"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05" w:author="Ajantha De Silva" w:date="2024-08-13T17:03:00Z"/>
                <w:sz w:val="18"/>
              </w:rPr>
            </w:pPr>
          </w:p>
        </w:tc>
        <w:tc>
          <w:tcPr>
            <w:tcW w:w="255" w:type="dxa"/>
            <w:shd w:val="clear" w:color="auto" w:fill="auto"/>
          </w:tcPr>
          <w:p w14:paraId="4B4F27D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06" w:author="Ajantha De Silva" w:date="2024-08-13T17:03:00Z"/>
                <w:sz w:val="18"/>
              </w:rPr>
            </w:pPr>
          </w:p>
        </w:tc>
        <w:tc>
          <w:tcPr>
            <w:tcW w:w="1134" w:type="dxa"/>
            <w:gridSpan w:val="2"/>
            <w:shd w:val="clear" w:color="auto" w:fill="auto"/>
          </w:tcPr>
          <w:p w14:paraId="36B8E216"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07" w:author="Ajantha De Silva" w:date="2024-08-13T17:03:00Z"/>
                <w:sz w:val="18"/>
              </w:rPr>
            </w:pPr>
          </w:p>
        </w:tc>
        <w:tc>
          <w:tcPr>
            <w:tcW w:w="255" w:type="dxa"/>
          </w:tcPr>
          <w:p w14:paraId="6DC6448D"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08" w:author="Ajantha De Silva" w:date="2024-08-13T17:03:00Z"/>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A40B7E7"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09" w:author="Ajantha De Silva" w:date="2024-08-13T17:03:00Z"/>
                <w:sz w:val="18"/>
              </w:rPr>
            </w:pPr>
            <w:ins w:id="210" w:author="Ajantha De Silva" w:date="2024-08-13T17:03:00Z">
              <w:r w:rsidRPr="007D0212">
                <w:rPr>
                  <w:sz w:val="18"/>
                </w:rPr>
                <w:t>'2F00'</w:t>
              </w:r>
            </w:ins>
          </w:p>
        </w:tc>
        <w:tc>
          <w:tcPr>
            <w:tcW w:w="255" w:type="dxa"/>
            <w:tcBorders>
              <w:left w:val="nil"/>
            </w:tcBorders>
          </w:tcPr>
          <w:p w14:paraId="4FDBFB4C"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11" w:author="Ajantha De Silva" w:date="2024-08-13T17:03:00Z"/>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45447F68"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12" w:author="Ajantha De Silva" w:date="2024-08-13T17:03:00Z"/>
                <w:sz w:val="18"/>
              </w:rPr>
            </w:pPr>
            <w:ins w:id="213" w:author="Ajantha De Silva" w:date="2024-08-13T17:03:00Z">
              <w:r w:rsidRPr="007D0212">
                <w:rPr>
                  <w:sz w:val="18"/>
                </w:rPr>
                <w:t>'2F05'</w:t>
              </w:r>
            </w:ins>
          </w:p>
        </w:tc>
        <w:tc>
          <w:tcPr>
            <w:tcW w:w="255" w:type="dxa"/>
            <w:tcBorders>
              <w:left w:val="nil"/>
            </w:tcBorders>
          </w:tcPr>
          <w:p w14:paraId="6FD888BA"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14" w:author="Ajantha De Silva" w:date="2024-08-13T17:03:00Z"/>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1024081"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15" w:author="Ajantha De Silva" w:date="2024-08-13T17:03:00Z"/>
                <w:sz w:val="18"/>
              </w:rPr>
            </w:pPr>
            <w:ins w:id="216" w:author="Ajantha De Silva" w:date="2024-08-13T17:03:00Z">
              <w:r w:rsidRPr="007D0212">
                <w:rPr>
                  <w:sz w:val="18"/>
                </w:rPr>
                <w:t>'2F06'</w:t>
              </w:r>
            </w:ins>
          </w:p>
        </w:tc>
        <w:tc>
          <w:tcPr>
            <w:tcW w:w="255" w:type="dxa"/>
            <w:tcBorders>
              <w:left w:val="nil"/>
            </w:tcBorders>
          </w:tcPr>
          <w:p w14:paraId="2E71754C"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17" w:author="Ajantha De Silva" w:date="2024-08-13T17:03:00Z"/>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51ADB5AE"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18" w:author="Ajantha De Silva" w:date="2024-08-13T17:03:00Z"/>
                <w:sz w:val="18"/>
              </w:rPr>
            </w:pPr>
            <w:ins w:id="219" w:author="Ajantha De Silva" w:date="2024-08-13T17:03:00Z">
              <w:r w:rsidRPr="007D0212">
                <w:rPr>
                  <w:sz w:val="18"/>
                </w:rPr>
                <w:t>'2FE2'</w:t>
              </w:r>
            </w:ins>
          </w:p>
        </w:tc>
        <w:tc>
          <w:tcPr>
            <w:tcW w:w="255" w:type="dxa"/>
            <w:tcBorders>
              <w:left w:val="nil"/>
              <w:right w:val="single" w:sz="6" w:space="0" w:color="auto"/>
            </w:tcBorders>
          </w:tcPr>
          <w:p w14:paraId="101FC295"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20" w:author="Ajantha De Silva" w:date="2024-08-13T17:03:00Z"/>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2D7896F6"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21" w:author="Ajantha De Silva" w:date="2024-08-13T17:03:00Z"/>
                <w:sz w:val="18"/>
              </w:rPr>
            </w:pPr>
            <w:ins w:id="222" w:author="Ajantha De Silva" w:date="2024-08-13T17:03:00Z">
              <w:r w:rsidRPr="007D0212">
                <w:rPr>
                  <w:sz w:val="18"/>
                  <w:lang w:eastAsia="zh-CN"/>
                </w:rPr>
                <w:t>'2F08'</w:t>
              </w:r>
            </w:ins>
          </w:p>
        </w:tc>
      </w:tr>
      <w:tr w:rsidR="00BB4ED5" w:rsidRPr="007D0212" w14:paraId="4E6C3722" w14:textId="77777777" w:rsidTr="009D6865">
        <w:trPr>
          <w:cantSplit/>
          <w:ins w:id="223" w:author="Ajantha De Silva" w:date="2024-08-13T17:03:00Z"/>
        </w:trPr>
        <w:tc>
          <w:tcPr>
            <w:tcW w:w="150" w:type="dxa"/>
            <w:tcBorders>
              <w:right w:val="single" w:sz="4" w:space="0" w:color="auto"/>
            </w:tcBorders>
            <w:shd w:val="clear" w:color="auto" w:fill="auto"/>
          </w:tcPr>
          <w:p w14:paraId="7F2AA169"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24" w:author="Ajantha De Silva" w:date="2024-08-13T17:03:00Z"/>
                <w:sz w:val="12"/>
                <w:szCs w:val="12"/>
              </w:rPr>
            </w:pPr>
          </w:p>
        </w:tc>
        <w:tc>
          <w:tcPr>
            <w:tcW w:w="150" w:type="dxa"/>
            <w:tcBorders>
              <w:left w:val="single" w:sz="4" w:space="0" w:color="auto"/>
              <w:bottom w:val="single" w:sz="4" w:space="0" w:color="auto"/>
              <w:right w:val="double" w:sz="4" w:space="0" w:color="auto"/>
            </w:tcBorders>
            <w:shd w:val="clear" w:color="auto" w:fill="auto"/>
          </w:tcPr>
          <w:p w14:paraId="217F256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25" w:author="Ajantha De Silva" w:date="2024-08-13T17:03:00Z"/>
                <w:sz w:val="12"/>
                <w:szCs w:val="12"/>
              </w:rPr>
            </w:pPr>
          </w:p>
        </w:tc>
        <w:tc>
          <w:tcPr>
            <w:tcW w:w="1134" w:type="dxa"/>
            <w:gridSpan w:val="2"/>
            <w:tcBorders>
              <w:top w:val="double" w:sz="4" w:space="0" w:color="auto"/>
              <w:left w:val="double" w:sz="4" w:space="0" w:color="auto"/>
              <w:right w:val="double" w:sz="4" w:space="0" w:color="auto"/>
            </w:tcBorders>
          </w:tcPr>
          <w:p w14:paraId="25CB3F7B"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26" w:author="Ajantha De Silva" w:date="2024-08-13T17:03:00Z"/>
                <w:sz w:val="18"/>
              </w:rPr>
            </w:pPr>
            <w:ins w:id="227" w:author="Ajantha De Silva" w:date="2024-08-13T17:03:00Z">
              <w:r w:rsidRPr="007D0212">
                <w:rPr>
                  <w:sz w:val="18"/>
                </w:rPr>
                <w:t>DF</w:t>
              </w:r>
              <w:r>
                <w:rPr>
                  <w:sz w:val="18"/>
                  <w:vertAlign w:val="subscript"/>
                </w:rPr>
                <w:t>TEST</w:t>
              </w:r>
            </w:ins>
          </w:p>
        </w:tc>
        <w:tc>
          <w:tcPr>
            <w:tcW w:w="255" w:type="dxa"/>
            <w:tcBorders>
              <w:left w:val="double" w:sz="4" w:space="0" w:color="auto"/>
            </w:tcBorders>
          </w:tcPr>
          <w:p w14:paraId="014F21B6"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28" w:author="Ajantha De Silva" w:date="2024-08-13T17:03:00Z"/>
                <w:sz w:val="12"/>
                <w:szCs w:val="12"/>
              </w:rPr>
            </w:pPr>
          </w:p>
        </w:tc>
        <w:tc>
          <w:tcPr>
            <w:tcW w:w="567" w:type="dxa"/>
          </w:tcPr>
          <w:p w14:paraId="53CCF64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29" w:author="Ajantha De Silva" w:date="2024-08-13T17:03:00Z"/>
                <w:sz w:val="12"/>
                <w:szCs w:val="12"/>
              </w:rPr>
            </w:pPr>
          </w:p>
        </w:tc>
        <w:tc>
          <w:tcPr>
            <w:tcW w:w="567" w:type="dxa"/>
          </w:tcPr>
          <w:p w14:paraId="79117768"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30" w:author="Ajantha De Silva" w:date="2024-08-13T17:03:00Z"/>
                <w:sz w:val="12"/>
                <w:szCs w:val="12"/>
              </w:rPr>
            </w:pPr>
          </w:p>
        </w:tc>
        <w:tc>
          <w:tcPr>
            <w:tcW w:w="255" w:type="dxa"/>
          </w:tcPr>
          <w:p w14:paraId="2E1EC61F"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31" w:author="Ajantha De Silva" w:date="2024-08-13T17:03:00Z"/>
                <w:sz w:val="12"/>
                <w:szCs w:val="12"/>
              </w:rPr>
            </w:pPr>
          </w:p>
        </w:tc>
        <w:tc>
          <w:tcPr>
            <w:tcW w:w="567" w:type="dxa"/>
          </w:tcPr>
          <w:p w14:paraId="6DA3581E"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32" w:author="Ajantha De Silva" w:date="2024-08-13T17:03:00Z"/>
                <w:sz w:val="12"/>
                <w:szCs w:val="12"/>
              </w:rPr>
            </w:pPr>
          </w:p>
        </w:tc>
        <w:tc>
          <w:tcPr>
            <w:tcW w:w="567" w:type="dxa"/>
          </w:tcPr>
          <w:p w14:paraId="2E787454"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33" w:author="Ajantha De Silva" w:date="2024-08-13T17:03:00Z"/>
                <w:sz w:val="12"/>
                <w:szCs w:val="12"/>
              </w:rPr>
            </w:pPr>
          </w:p>
        </w:tc>
        <w:tc>
          <w:tcPr>
            <w:tcW w:w="255" w:type="dxa"/>
          </w:tcPr>
          <w:p w14:paraId="5E13970D"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34" w:author="Ajantha De Silva" w:date="2024-08-13T17:03:00Z"/>
                <w:sz w:val="12"/>
                <w:szCs w:val="12"/>
              </w:rPr>
            </w:pPr>
          </w:p>
        </w:tc>
        <w:tc>
          <w:tcPr>
            <w:tcW w:w="567" w:type="dxa"/>
          </w:tcPr>
          <w:p w14:paraId="3096B413"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35" w:author="Ajantha De Silva" w:date="2024-08-13T17:03:00Z"/>
                <w:sz w:val="12"/>
                <w:szCs w:val="12"/>
              </w:rPr>
            </w:pPr>
          </w:p>
        </w:tc>
        <w:tc>
          <w:tcPr>
            <w:tcW w:w="567" w:type="dxa"/>
          </w:tcPr>
          <w:p w14:paraId="20871B64"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36" w:author="Ajantha De Silva" w:date="2024-08-13T17:03:00Z"/>
                <w:sz w:val="12"/>
                <w:szCs w:val="12"/>
              </w:rPr>
            </w:pPr>
          </w:p>
        </w:tc>
        <w:tc>
          <w:tcPr>
            <w:tcW w:w="255" w:type="dxa"/>
          </w:tcPr>
          <w:p w14:paraId="7A3280AD"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37" w:author="Ajantha De Silva" w:date="2024-08-13T17:03:00Z"/>
                <w:sz w:val="12"/>
                <w:szCs w:val="12"/>
              </w:rPr>
            </w:pPr>
          </w:p>
        </w:tc>
        <w:tc>
          <w:tcPr>
            <w:tcW w:w="567" w:type="dxa"/>
          </w:tcPr>
          <w:p w14:paraId="7E7F5345"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38" w:author="Ajantha De Silva" w:date="2024-08-13T17:03:00Z"/>
                <w:sz w:val="12"/>
                <w:szCs w:val="12"/>
              </w:rPr>
            </w:pPr>
          </w:p>
        </w:tc>
        <w:tc>
          <w:tcPr>
            <w:tcW w:w="567" w:type="dxa"/>
          </w:tcPr>
          <w:p w14:paraId="75AA89F4"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39" w:author="Ajantha De Silva" w:date="2024-08-13T17:03:00Z"/>
                <w:sz w:val="12"/>
                <w:szCs w:val="12"/>
              </w:rPr>
            </w:pPr>
          </w:p>
        </w:tc>
        <w:tc>
          <w:tcPr>
            <w:tcW w:w="255" w:type="dxa"/>
          </w:tcPr>
          <w:p w14:paraId="2A7B5AA4"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40" w:author="Ajantha De Silva" w:date="2024-08-13T17:03:00Z"/>
                <w:sz w:val="12"/>
                <w:szCs w:val="12"/>
              </w:rPr>
            </w:pPr>
          </w:p>
        </w:tc>
        <w:tc>
          <w:tcPr>
            <w:tcW w:w="567" w:type="dxa"/>
          </w:tcPr>
          <w:p w14:paraId="595108F0"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41" w:author="Ajantha De Silva" w:date="2024-08-13T17:03:00Z"/>
                <w:sz w:val="12"/>
                <w:szCs w:val="12"/>
              </w:rPr>
            </w:pPr>
          </w:p>
        </w:tc>
        <w:tc>
          <w:tcPr>
            <w:tcW w:w="567" w:type="dxa"/>
          </w:tcPr>
          <w:p w14:paraId="14D0C458"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42" w:author="Ajantha De Silva" w:date="2024-08-13T17:03:00Z"/>
                <w:sz w:val="12"/>
                <w:szCs w:val="12"/>
              </w:rPr>
            </w:pPr>
          </w:p>
        </w:tc>
        <w:tc>
          <w:tcPr>
            <w:tcW w:w="255" w:type="dxa"/>
          </w:tcPr>
          <w:p w14:paraId="28091FB0"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43" w:author="Ajantha De Silva" w:date="2024-08-13T17:03:00Z"/>
                <w:sz w:val="12"/>
                <w:szCs w:val="12"/>
              </w:rPr>
            </w:pPr>
          </w:p>
        </w:tc>
        <w:tc>
          <w:tcPr>
            <w:tcW w:w="366" w:type="dxa"/>
          </w:tcPr>
          <w:p w14:paraId="011173DD"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44" w:author="Ajantha De Silva" w:date="2024-08-13T17:03:00Z"/>
                <w:sz w:val="12"/>
                <w:szCs w:val="12"/>
              </w:rPr>
            </w:pPr>
          </w:p>
        </w:tc>
        <w:tc>
          <w:tcPr>
            <w:tcW w:w="768" w:type="dxa"/>
            <w:gridSpan w:val="2"/>
          </w:tcPr>
          <w:p w14:paraId="15969F5C"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45" w:author="Ajantha De Silva" w:date="2024-08-13T17:03:00Z"/>
                <w:sz w:val="12"/>
                <w:szCs w:val="12"/>
              </w:rPr>
            </w:pPr>
          </w:p>
        </w:tc>
      </w:tr>
      <w:tr w:rsidR="00BB4ED5" w:rsidRPr="007D0212" w14:paraId="53818111" w14:textId="77777777" w:rsidTr="009D6865">
        <w:trPr>
          <w:cantSplit/>
          <w:ins w:id="246" w:author="Ajantha De Silva" w:date="2024-08-13T17:03:00Z"/>
        </w:trPr>
        <w:tc>
          <w:tcPr>
            <w:tcW w:w="150" w:type="dxa"/>
            <w:shd w:val="clear" w:color="auto" w:fill="auto"/>
          </w:tcPr>
          <w:p w14:paraId="288BE6DC"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47" w:author="Ajantha De Silva" w:date="2024-08-13T17:03:00Z"/>
                <w:sz w:val="12"/>
                <w:szCs w:val="12"/>
              </w:rPr>
            </w:pPr>
          </w:p>
        </w:tc>
        <w:tc>
          <w:tcPr>
            <w:tcW w:w="150" w:type="dxa"/>
            <w:tcBorders>
              <w:top w:val="single" w:sz="4" w:space="0" w:color="auto"/>
              <w:right w:val="double" w:sz="4" w:space="0" w:color="auto"/>
            </w:tcBorders>
            <w:shd w:val="clear" w:color="auto" w:fill="auto"/>
          </w:tcPr>
          <w:p w14:paraId="1A245D71"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48" w:author="Ajantha De Silva" w:date="2024-08-13T17:03:00Z"/>
                <w:sz w:val="12"/>
                <w:szCs w:val="12"/>
              </w:rPr>
            </w:pPr>
          </w:p>
        </w:tc>
        <w:tc>
          <w:tcPr>
            <w:tcW w:w="1134" w:type="dxa"/>
            <w:gridSpan w:val="2"/>
            <w:tcBorders>
              <w:left w:val="double" w:sz="4" w:space="0" w:color="auto"/>
              <w:bottom w:val="double" w:sz="4" w:space="0" w:color="auto"/>
              <w:right w:val="double" w:sz="4" w:space="0" w:color="auto"/>
            </w:tcBorders>
          </w:tcPr>
          <w:p w14:paraId="00217186"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49" w:author="Ajantha De Silva" w:date="2024-08-13T17:03:00Z"/>
                <w:sz w:val="18"/>
              </w:rPr>
            </w:pPr>
            <w:ins w:id="250" w:author="Ajantha De Silva" w:date="2024-08-13T17:03:00Z">
              <w:r w:rsidRPr="007D0212">
                <w:rPr>
                  <w:sz w:val="18"/>
                </w:rPr>
                <w:t>'7F</w:t>
              </w:r>
              <w:r>
                <w:rPr>
                  <w:sz w:val="18"/>
                </w:rPr>
                <w:t>0A</w:t>
              </w:r>
              <w:r w:rsidRPr="007D0212">
                <w:rPr>
                  <w:sz w:val="18"/>
                </w:rPr>
                <w:t>'</w:t>
              </w:r>
            </w:ins>
          </w:p>
        </w:tc>
        <w:tc>
          <w:tcPr>
            <w:tcW w:w="255" w:type="dxa"/>
            <w:tcBorders>
              <w:left w:val="double" w:sz="4" w:space="0" w:color="auto"/>
            </w:tcBorders>
          </w:tcPr>
          <w:p w14:paraId="1E0CE15F"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51" w:author="Ajantha De Silva" w:date="2024-08-13T17:03:00Z"/>
                <w:sz w:val="12"/>
                <w:szCs w:val="12"/>
              </w:rPr>
            </w:pPr>
          </w:p>
        </w:tc>
        <w:tc>
          <w:tcPr>
            <w:tcW w:w="567" w:type="dxa"/>
          </w:tcPr>
          <w:p w14:paraId="6F2EBC1F"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52" w:author="Ajantha De Silva" w:date="2024-08-13T17:03:00Z"/>
                <w:sz w:val="12"/>
                <w:szCs w:val="12"/>
              </w:rPr>
            </w:pPr>
          </w:p>
        </w:tc>
        <w:tc>
          <w:tcPr>
            <w:tcW w:w="567" w:type="dxa"/>
          </w:tcPr>
          <w:p w14:paraId="6EF3EBD8"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53" w:author="Ajantha De Silva" w:date="2024-08-13T17:03:00Z"/>
                <w:sz w:val="12"/>
                <w:szCs w:val="12"/>
              </w:rPr>
            </w:pPr>
          </w:p>
        </w:tc>
        <w:tc>
          <w:tcPr>
            <w:tcW w:w="255" w:type="dxa"/>
          </w:tcPr>
          <w:p w14:paraId="1EAB9D9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54" w:author="Ajantha De Silva" w:date="2024-08-13T17:03:00Z"/>
                <w:sz w:val="12"/>
                <w:szCs w:val="12"/>
              </w:rPr>
            </w:pPr>
          </w:p>
        </w:tc>
        <w:tc>
          <w:tcPr>
            <w:tcW w:w="567" w:type="dxa"/>
          </w:tcPr>
          <w:p w14:paraId="38C9F895"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55" w:author="Ajantha De Silva" w:date="2024-08-13T17:03:00Z"/>
                <w:sz w:val="12"/>
                <w:szCs w:val="12"/>
              </w:rPr>
            </w:pPr>
          </w:p>
        </w:tc>
        <w:tc>
          <w:tcPr>
            <w:tcW w:w="567" w:type="dxa"/>
          </w:tcPr>
          <w:p w14:paraId="37524B97"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56" w:author="Ajantha De Silva" w:date="2024-08-13T17:03:00Z"/>
                <w:sz w:val="12"/>
                <w:szCs w:val="12"/>
              </w:rPr>
            </w:pPr>
          </w:p>
        </w:tc>
        <w:tc>
          <w:tcPr>
            <w:tcW w:w="255" w:type="dxa"/>
          </w:tcPr>
          <w:p w14:paraId="6B2AA310"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57" w:author="Ajantha De Silva" w:date="2024-08-13T17:03:00Z"/>
                <w:sz w:val="12"/>
                <w:szCs w:val="12"/>
              </w:rPr>
            </w:pPr>
          </w:p>
        </w:tc>
        <w:tc>
          <w:tcPr>
            <w:tcW w:w="567" w:type="dxa"/>
          </w:tcPr>
          <w:p w14:paraId="5DBE9A64"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58" w:author="Ajantha De Silva" w:date="2024-08-13T17:03:00Z"/>
                <w:sz w:val="12"/>
                <w:szCs w:val="12"/>
              </w:rPr>
            </w:pPr>
          </w:p>
        </w:tc>
        <w:tc>
          <w:tcPr>
            <w:tcW w:w="567" w:type="dxa"/>
          </w:tcPr>
          <w:p w14:paraId="7435D8A6"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59" w:author="Ajantha De Silva" w:date="2024-08-13T17:03:00Z"/>
                <w:sz w:val="12"/>
                <w:szCs w:val="12"/>
              </w:rPr>
            </w:pPr>
          </w:p>
        </w:tc>
        <w:tc>
          <w:tcPr>
            <w:tcW w:w="255" w:type="dxa"/>
          </w:tcPr>
          <w:p w14:paraId="50C54ED7"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60" w:author="Ajantha De Silva" w:date="2024-08-13T17:03:00Z"/>
                <w:sz w:val="12"/>
                <w:szCs w:val="12"/>
              </w:rPr>
            </w:pPr>
          </w:p>
        </w:tc>
        <w:tc>
          <w:tcPr>
            <w:tcW w:w="567" w:type="dxa"/>
          </w:tcPr>
          <w:p w14:paraId="3C6E75B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61" w:author="Ajantha De Silva" w:date="2024-08-13T17:03:00Z"/>
                <w:sz w:val="12"/>
                <w:szCs w:val="12"/>
              </w:rPr>
            </w:pPr>
          </w:p>
        </w:tc>
        <w:tc>
          <w:tcPr>
            <w:tcW w:w="567" w:type="dxa"/>
          </w:tcPr>
          <w:p w14:paraId="74A768C9"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62" w:author="Ajantha De Silva" w:date="2024-08-13T17:03:00Z"/>
                <w:sz w:val="12"/>
                <w:szCs w:val="12"/>
              </w:rPr>
            </w:pPr>
          </w:p>
        </w:tc>
        <w:tc>
          <w:tcPr>
            <w:tcW w:w="255" w:type="dxa"/>
          </w:tcPr>
          <w:p w14:paraId="556BEFC3"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63" w:author="Ajantha De Silva" w:date="2024-08-13T17:03:00Z"/>
                <w:sz w:val="12"/>
                <w:szCs w:val="12"/>
              </w:rPr>
            </w:pPr>
          </w:p>
        </w:tc>
        <w:tc>
          <w:tcPr>
            <w:tcW w:w="567" w:type="dxa"/>
          </w:tcPr>
          <w:p w14:paraId="28D9F8B6"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64" w:author="Ajantha De Silva" w:date="2024-08-13T17:03:00Z"/>
                <w:sz w:val="12"/>
                <w:szCs w:val="12"/>
              </w:rPr>
            </w:pPr>
          </w:p>
        </w:tc>
        <w:tc>
          <w:tcPr>
            <w:tcW w:w="567" w:type="dxa"/>
          </w:tcPr>
          <w:p w14:paraId="4D273509"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65" w:author="Ajantha De Silva" w:date="2024-08-13T17:03:00Z"/>
                <w:sz w:val="12"/>
                <w:szCs w:val="12"/>
              </w:rPr>
            </w:pPr>
          </w:p>
        </w:tc>
        <w:tc>
          <w:tcPr>
            <w:tcW w:w="255" w:type="dxa"/>
          </w:tcPr>
          <w:p w14:paraId="742A68B7"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66" w:author="Ajantha De Silva" w:date="2024-08-13T17:03:00Z"/>
                <w:sz w:val="12"/>
                <w:szCs w:val="12"/>
              </w:rPr>
            </w:pPr>
          </w:p>
        </w:tc>
        <w:tc>
          <w:tcPr>
            <w:tcW w:w="366" w:type="dxa"/>
          </w:tcPr>
          <w:p w14:paraId="1A003B81"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67" w:author="Ajantha De Silva" w:date="2024-08-13T17:03:00Z"/>
                <w:sz w:val="12"/>
                <w:szCs w:val="12"/>
              </w:rPr>
            </w:pPr>
          </w:p>
        </w:tc>
        <w:tc>
          <w:tcPr>
            <w:tcW w:w="768" w:type="dxa"/>
            <w:gridSpan w:val="2"/>
          </w:tcPr>
          <w:p w14:paraId="15F783A1"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68" w:author="Ajantha De Silva" w:date="2024-08-13T17:03:00Z"/>
                <w:sz w:val="12"/>
                <w:szCs w:val="12"/>
              </w:rPr>
            </w:pPr>
          </w:p>
        </w:tc>
      </w:tr>
      <w:tr w:rsidR="00BB4ED5" w:rsidRPr="007D0212" w14:paraId="36103561" w14:textId="77777777" w:rsidTr="009D6865">
        <w:trPr>
          <w:cantSplit/>
          <w:ins w:id="269" w:author="Ajantha De Silva" w:date="2024-08-13T17:03:00Z"/>
        </w:trPr>
        <w:tc>
          <w:tcPr>
            <w:tcW w:w="150" w:type="dxa"/>
            <w:shd w:val="clear" w:color="auto" w:fill="auto"/>
          </w:tcPr>
          <w:p w14:paraId="2A415141"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70" w:author="Ajantha De Silva" w:date="2024-08-13T17:03:00Z"/>
                <w:sz w:val="12"/>
                <w:szCs w:val="12"/>
              </w:rPr>
            </w:pPr>
          </w:p>
        </w:tc>
        <w:tc>
          <w:tcPr>
            <w:tcW w:w="150" w:type="dxa"/>
            <w:shd w:val="clear" w:color="auto" w:fill="auto"/>
          </w:tcPr>
          <w:p w14:paraId="26D6E98E"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71" w:author="Ajantha De Silva" w:date="2024-08-13T17:03:00Z"/>
                <w:sz w:val="12"/>
                <w:szCs w:val="12"/>
              </w:rPr>
            </w:pPr>
          </w:p>
        </w:tc>
        <w:tc>
          <w:tcPr>
            <w:tcW w:w="567" w:type="dxa"/>
            <w:tcBorders>
              <w:right w:val="single" w:sz="4" w:space="0" w:color="auto"/>
            </w:tcBorders>
          </w:tcPr>
          <w:p w14:paraId="1DCAB63E"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72" w:author="Ajantha De Silva" w:date="2024-08-13T17:03:00Z"/>
                <w:sz w:val="12"/>
                <w:szCs w:val="12"/>
              </w:rPr>
            </w:pPr>
          </w:p>
        </w:tc>
        <w:tc>
          <w:tcPr>
            <w:tcW w:w="567" w:type="dxa"/>
            <w:tcBorders>
              <w:left w:val="single" w:sz="4" w:space="0" w:color="auto"/>
              <w:bottom w:val="single" w:sz="4" w:space="0" w:color="auto"/>
            </w:tcBorders>
          </w:tcPr>
          <w:p w14:paraId="04BE3135"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73" w:author="Ajantha De Silva" w:date="2024-08-13T17:03:00Z"/>
                <w:sz w:val="12"/>
                <w:szCs w:val="12"/>
              </w:rPr>
            </w:pPr>
          </w:p>
        </w:tc>
        <w:tc>
          <w:tcPr>
            <w:tcW w:w="255" w:type="dxa"/>
          </w:tcPr>
          <w:p w14:paraId="0F727913"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74" w:author="Ajantha De Silva" w:date="2024-08-13T17:03:00Z"/>
                <w:sz w:val="12"/>
                <w:szCs w:val="12"/>
              </w:rPr>
            </w:pPr>
          </w:p>
        </w:tc>
        <w:tc>
          <w:tcPr>
            <w:tcW w:w="567" w:type="dxa"/>
            <w:tcBorders>
              <w:bottom w:val="single" w:sz="6" w:space="0" w:color="auto"/>
            </w:tcBorders>
          </w:tcPr>
          <w:p w14:paraId="359B97EF"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75" w:author="Ajantha De Silva" w:date="2024-08-13T17:03:00Z"/>
                <w:sz w:val="12"/>
                <w:szCs w:val="12"/>
              </w:rPr>
            </w:pPr>
          </w:p>
        </w:tc>
        <w:tc>
          <w:tcPr>
            <w:tcW w:w="567" w:type="dxa"/>
            <w:tcBorders>
              <w:bottom w:val="single" w:sz="6" w:space="0" w:color="auto"/>
            </w:tcBorders>
          </w:tcPr>
          <w:p w14:paraId="2D2070FC"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76" w:author="Ajantha De Silva" w:date="2024-08-13T17:03:00Z"/>
                <w:sz w:val="12"/>
                <w:szCs w:val="12"/>
              </w:rPr>
            </w:pPr>
          </w:p>
        </w:tc>
        <w:tc>
          <w:tcPr>
            <w:tcW w:w="255" w:type="dxa"/>
            <w:tcBorders>
              <w:bottom w:val="single" w:sz="6" w:space="0" w:color="auto"/>
            </w:tcBorders>
          </w:tcPr>
          <w:p w14:paraId="509B401F"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77" w:author="Ajantha De Silva" w:date="2024-08-13T17:03:00Z"/>
                <w:sz w:val="12"/>
                <w:szCs w:val="12"/>
              </w:rPr>
            </w:pPr>
          </w:p>
        </w:tc>
        <w:tc>
          <w:tcPr>
            <w:tcW w:w="567" w:type="dxa"/>
          </w:tcPr>
          <w:p w14:paraId="6EF7D786"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78" w:author="Ajantha De Silva" w:date="2024-08-13T17:03:00Z"/>
                <w:sz w:val="12"/>
                <w:szCs w:val="12"/>
              </w:rPr>
            </w:pPr>
          </w:p>
        </w:tc>
        <w:tc>
          <w:tcPr>
            <w:tcW w:w="567" w:type="dxa"/>
          </w:tcPr>
          <w:p w14:paraId="35142FF5"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79" w:author="Ajantha De Silva" w:date="2024-08-13T17:03:00Z"/>
                <w:sz w:val="12"/>
                <w:szCs w:val="12"/>
              </w:rPr>
            </w:pPr>
          </w:p>
        </w:tc>
        <w:tc>
          <w:tcPr>
            <w:tcW w:w="255" w:type="dxa"/>
          </w:tcPr>
          <w:p w14:paraId="6280A2A4"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0" w:author="Ajantha De Silva" w:date="2024-08-13T17:03:00Z"/>
                <w:sz w:val="12"/>
                <w:szCs w:val="12"/>
              </w:rPr>
            </w:pPr>
          </w:p>
        </w:tc>
        <w:tc>
          <w:tcPr>
            <w:tcW w:w="567" w:type="dxa"/>
          </w:tcPr>
          <w:p w14:paraId="7BEC6935"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1" w:author="Ajantha De Silva" w:date="2024-08-13T17:03:00Z"/>
                <w:sz w:val="12"/>
                <w:szCs w:val="12"/>
              </w:rPr>
            </w:pPr>
          </w:p>
        </w:tc>
        <w:tc>
          <w:tcPr>
            <w:tcW w:w="567" w:type="dxa"/>
          </w:tcPr>
          <w:p w14:paraId="378D0B38"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2" w:author="Ajantha De Silva" w:date="2024-08-13T17:03:00Z"/>
                <w:sz w:val="12"/>
                <w:szCs w:val="12"/>
              </w:rPr>
            </w:pPr>
          </w:p>
        </w:tc>
        <w:tc>
          <w:tcPr>
            <w:tcW w:w="255" w:type="dxa"/>
          </w:tcPr>
          <w:p w14:paraId="38F42BA6"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3" w:author="Ajantha De Silva" w:date="2024-08-13T17:03:00Z"/>
                <w:sz w:val="12"/>
                <w:szCs w:val="12"/>
              </w:rPr>
            </w:pPr>
          </w:p>
        </w:tc>
        <w:tc>
          <w:tcPr>
            <w:tcW w:w="567" w:type="dxa"/>
          </w:tcPr>
          <w:p w14:paraId="0A3B6403"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4" w:author="Ajantha De Silva" w:date="2024-08-13T17:03:00Z"/>
                <w:sz w:val="12"/>
                <w:szCs w:val="12"/>
              </w:rPr>
            </w:pPr>
          </w:p>
        </w:tc>
        <w:tc>
          <w:tcPr>
            <w:tcW w:w="567" w:type="dxa"/>
          </w:tcPr>
          <w:p w14:paraId="23787F5D"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5" w:author="Ajantha De Silva" w:date="2024-08-13T17:03:00Z"/>
                <w:sz w:val="12"/>
                <w:szCs w:val="12"/>
              </w:rPr>
            </w:pPr>
          </w:p>
        </w:tc>
        <w:tc>
          <w:tcPr>
            <w:tcW w:w="255" w:type="dxa"/>
          </w:tcPr>
          <w:p w14:paraId="60BAD612"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6" w:author="Ajantha De Silva" w:date="2024-08-13T17:03:00Z"/>
                <w:sz w:val="12"/>
                <w:szCs w:val="12"/>
              </w:rPr>
            </w:pPr>
          </w:p>
        </w:tc>
        <w:tc>
          <w:tcPr>
            <w:tcW w:w="567" w:type="dxa"/>
          </w:tcPr>
          <w:p w14:paraId="7AB34EB8"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7" w:author="Ajantha De Silva" w:date="2024-08-13T17:03:00Z"/>
                <w:sz w:val="12"/>
                <w:szCs w:val="12"/>
              </w:rPr>
            </w:pPr>
          </w:p>
        </w:tc>
        <w:tc>
          <w:tcPr>
            <w:tcW w:w="567" w:type="dxa"/>
          </w:tcPr>
          <w:p w14:paraId="4BDFF569"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8" w:author="Ajantha De Silva" w:date="2024-08-13T17:03:00Z"/>
                <w:sz w:val="12"/>
                <w:szCs w:val="12"/>
              </w:rPr>
            </w:pPr>
          </w:p>
        </w:tc>
        <w:tc>
          <w:tcPr>
            <w:tcW w:w="255" w:type="dxa"/>
          </w:tcPr>
          <w:p w14:paraId="69D68DB1"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9" w:author="Ajantha De Silva" w:date="2024-08-13T17:03:00Z"/>
                <w:sz w:val="12"/>
                <w:szCs w:val="12"/>
              </w:rPr>
            </w:pPr>
          </w:p>
        </w:tc>
        <w:tc>
          <w:tcPr>
            <w:tcW w:w="366" w:type="dxa"/>
          </w:tcPr>
          <w:p w14:paraId="6706A341"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90" w:author="Ajantha De Silva" w:date="2024-08-13T17:03:00Z"/>
                <w:sz w:val="12"/>
                <w:szCs w:val="12"/>
              </w:rPr>
            </w:pPr>
          </w:p>
        </w:tc>
        <w:tc>
          <w:tcPr>
            <w:tcW w:w="768" w:type="dxa"/>
            <w:gridSpan w:val="2"/>
          </w:tcPr>
          <w:p w14:paraId="04B1DA4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91" w:author="Ajantha De Silva" w:date="2024-08-13T17:03:00Z"/>
                <w:sz w:val="12"/>
                <w:szCs w:val="12"/>
              </w:rPr>
            </w:pPr>
          </w:p>
        </w:tc>
      </w:tr>
      <w:tr w:rsidR="00BB4ED5" w:rsidRPr="007D0212" w14:paraId="73CCA005" w14:textId="77777777" w:rsidTr="00B70B38">
        <w:trPr>
          <w:cantSplit/>
          <w:ins w:id="292" w:author="Ajantha De Silva" w:date="2024-08-13T17:03:00Z"/>
        </w:trPr>
        <w:tc>
          <w:tcPr>
            <w:tcW w:w="150" w:type="dxa"/>
            <w:shd w:val="clear" w:color="auto" w:fill="auto"/>
          </w:tcPr>
          <w:p w14:paraId="26DCA4AE"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93" w:author="Ajantha De Silva" w:date="2024-08-13T17:03:00Z"/>
                <w:sz w:val="12"/>
                <w:szCs w:val="12"/>
              </w:rPr>
            </w:pPr>
          </w:p>
        </w:tc>
        <w:tc>
          <w:tcPr>
            <w:tcW w:w="150" w:type="dxa"/>
            <w:shd w:val="clear" w:color="auto" w:fill="auto"/>
          </w:tcPr>
          <w:p w14:paraId="79A663E6"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94" w:author="Ajantha De Silva" w:date="2024-08-13T17:03:00Z"/>
                <w:sz w:val="12"/>
                <w:szCs w:val="12"/>
              </w:rPr>
            </w:pPr>
          </w:p>
        </w:tc>
        <w:tc>
          <w:tcPr>
            <w:tcW w:w="567" w:type="dxa"/>
          </w:tcPr>
          <w:p w14:paraId="7F5373B3"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95" w:author="Ajantha De Silva" w:date="2024-08-13T17:03:00Z"/>
                <w:sz w:val="12"/>
                <w:szCs w:val="12"/>
              </w:rPr>
            </w:pPr>
          </w:p>
        </w:tc>
        <w:tc>
          <w:tcPr>
            <w:tcW w:w="567" w:type="dxa"/>
            <w:tcBorders>
              <w:top w:val="single" w:sz="4" w:space="0" w:color="auto"/>
              <w:left w:val="nil"/>
            </w:tcBorders>
          </w:tcPr>
          <w:p w14:paraId="3F8A91B0"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96" w:author="Ajantha De Silva" w:date="2024-08-13T17:03:00Z"/>
                <w:sz w:val="12"/>
                <w:szCs w:val="12"/>
              </w:rPr>
            </w:pPr>
          </w:p>
        </w:tc>
        <w:tc>
          <w:tcPr>
            <w:tcW w:w="255" w:type="dxa"/>
            <w:tcBorders>
              <w:top w:val="single" w:sz="6" w:space="0" w:color="auto"/>
            </w:tcBorders>
          </w:tcPr>
          <w:p w14:paraId="4203E9EC"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97" w:author="Ajantha De Silva" w:date="2024-08-13T17:03:00Z"/>
                <w:sz w:val="12"/>
                <w:szCs w:val="12"/>
              </w:rPr>
            </w:pPr>
          </w:p>
        </w:tc>
        <w:tc>
          <w:tcPr>
            <w:tcW w:w="567" w:type="dxa"/>
            <w:tcBorders>
              <w:top w:val="single" w:sz="6" w:space="0" w:color="auto"/>
            </w:tcBorders>
          </w:tcPr>
          <w:p w14:paraId="2B31EC89"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98" w:author="Ajantha De Silva" w:date="2024-08-13T17:03:00Z"/>
                <w:sz w:val="12"/>
                <w:szCs w:val="12"/>
              </w:rPr>
            </w:pPr>
          </w:p>
        </w:tc>
        <w:tc>
          <w:tcPr>
            <w:tcW w:w="567" w:type="dxa"/>
            <w:tcBorders>
              <w:top w:val="single" w:sz="6" w:space="0" w:color="auto"/>
            </w:tcBorders>
          </w:tcPr>
          <w:p w14:paraId="354C0987"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99" w:author="Ajantha De Silva" w:date="2024-08-13T17:03:00Z"/>
                <w:sz w:val="12"/>
                <w:szCs w:val="12"/>
              </w:rPr>
            </w:pPr>
          </w:p>
        </w:tc>
        <w:tc>
          <w:tcPr>
            <w:tcW w:w="255" w:type="dxa"/>
            <w:tcBorders>
              <w:top w:val="single" w:sz="6" w:space="0" w:color="auto"/>
              <w:left w:val="nil"/>
            </w:tcBorders>
          </w:tcPr>
          <w:p w14:paraId="41165E01"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00" w:author="Ajantha De Silva" w:date="2024-08-13T17:03:00Z"/>
                <w:sz w:val="12"/>
                <w:szCs w:val="12"/>
              </w:rPr>
            </w:pPr>
          </w:p>
        </w:tc>
        <w:tc>
          <w:tcPr>
            <w:tcW w:w="567" w:type="dxa"/>
            <w:tcBorders>
              <w:top w:val="single" w:sz="6" w:space="0" w:color="auto"/>
              <w:bottom w:val="single" w:sz="6" w:space="0" w:color="auto"/>
            </w:tcBorders>
          </w:tcPr>
          <w:p w14:paraId="12211DAA"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01" w:author="Ajantha De Silva" w:date="2024-08-13T17:03:00Z"/>
                <w:sz w:val="12"/>
                <w:szCs w:val="12"/>
              </w:rPr>
            </w:pPr>
          </w:p>
        </w:tc>
        <w:tc>
          <w:tcPr>
            <w:tcW w:w="567" w:type="dxa"/>
            <w:tcBorders>
              <w:top w:val="single" w:sz="6" w:space="0" w:color="auto"/>
              <w:left w:val="single" w:sz="6" w:space="0" w:color="auto"/>
              <w:bottom w:val="single" w:sz="6" w:space="0" w:color="auto"/>
            </w:tcBorders>
          </w:tcPr>
          <w:p w14:paraId="1B7BB94F"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02" w:author="Ajantha De Silva" w:date="2024-08-13T17:03:00Z"/>
                <w:sz w:val="12"/>
                <w:szCs w:val="12"/>
              </w:rPr>
            </w:pPr>
          </w:p>
        </w:tc>
        <w:tc>
          <w:tcPr>
            <w:tcW w:w="255" w:type="dxa"/>
            <w:tcBorders>
              <w:top w:val="single" w:sz="6" w:space="0" w:color="auto"/>
            </w:tcBorders>
          </w:tcPr>
          <w:p w14:paraId="7480C82A"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03" w:author="Ajantha De Silva" w:date="2024-08-13T17:03:00Z"/>
                <w:sz w:val="12"/>
                <w:szCs w:val="12"/>
              </w:rPr>
            </w:pPr>
          </w:p>
        </w:tc>
        <w:tc>
          <w:tcPr>
            <w:tcW w:w="567" w:type="dxa"/>
            <w:tcBorders>
              <w:top w:val="single" w:sz="6" w:space="0" w:color="auto"/>
              <w:bottom w:val="single" w:sz="6" w:space="0" w:color="auto"/>
            </w:tcBorders>
          </w:tcPr>
          <w:p w14:paraId="0B8BE381"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04" w:author="Ajantha De Silva" w:date="2024-08-13T17:03:00Z"/>
                <w:sz w:val="12"/>
                <w:szCs w:val="12"/>
              </w:rPr>
            </w:pPr>
          </w:p>
        </w:tc>
        <w:tc>
          <w:tcPr>
            <w:tcW w:w="567" w:type="dxa"/>
            <w:tcBorders>
              <w:top w:val="single" w:sz="6" w:space="0" w:color="auto"/>
              <w:left w:val="single" w:sz="6" w:space="0" w:color="auto"/>
              <w:bottom w:val="single" w:sz="6" w:space="0" w:color="auto"/>
            </w:tcBorders>
          </w:tcPr>
          <w:p w14:paraId="10A3833D"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05" w:author="Ajantha De Silva" w:date="2024-08-13T17:03:00Z"/>
                <w:sz w:val="12"/>
                <w:szCs w:val="12"/>
              </w:rPr>
            </w:pPr>
          </w:p>
        </w:tc>
        <w:tc>
          <w:tcPr>
            <w:tcW w:w="255" w:type="dxa"/>
            <w:tcBorders>
              <w:top w:val="single" w:sz="6" w:space="0" w:color="auto"/>
            </w:tcBorders>
          </w:tcPr>
          <w:p w14:paraId="6BEE778D"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06" w:author="Ajantha De Silva" w:date="2024-08-13T17:03:00Z"/>
                <w:sz w:val="12"/>
                <w:szCs w:val="12"/>
              </w:rPr>
            </w:pPr>
          </w:p>
        </w:tc>
        <w:tc>
          <w:tcPr>
            <w:tcW w:w="567" w:type="dxa"/>
            <w:tcBorders>
              <w:top w:val="single" w:sz="6" w:space="0" w:color="auto"/>
              <w:bottom w:val="single" w:sz="6" w:space="0" w:color="auto"/>
            </w:tcBorders>
          </w:tcPr>
          <w:p w14:paraId="366D457F"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07" w:author="Ajantha De Silva" w:date="2024-08-13T17:03:00Z"/>
                <w:sz w:val="12"/>
                <w:szCs w:val="12"/>
              </w:rPr>
            </w:pPr>
          </w:p>
        </w:tc>
        <w:tc>
          <w:tcPr>
            <w:tcW w:w="567" w:type="dxa"/>
            <w:tcBorders>
              <w:top w:val="single" w:sz="6" w:space="0" w:color="auto"/>
              <w:left w:val="single" w:sz="6" w:space="0" w:color="auto"/>
              <w:bottom w:val="single" w:sz="6" w:space="0" w:color="auto"/>
            </w:tcBorders>
          </w:tcPr>
          <w:p w14:paraId="190FFAEC"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08" w:author="Ajantha De Silva" w:date="2024-08-13T17:03:00Z"/>
                <w:sz w:val="12"/>
                <w:szCs w:val="12"/>
              </w:rPr>
            </w:pPr>
          </w:p>
        </w:tc>
        <w:tc>
          <w:tcPr>
            <w:tcW w:w="255" w:type="dxa"/>
            <w:tcBorders>
              <w:top w:val="single" w:sz="6" w:space="0" w:color="auto"/>
            </w:tcBorders>
          </w:tcPr>
          <w:p w14:paraId="1519E4C9"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09" w:author="Ajantha De Silva" w:date="2024-08-13T17:03:00Z"/>
                <w:sz w:val="12"/>
                <w:szCs w:val="12"/>
              </w:rPr>
            </w:pPr>
          </w:p>
        </w:tc>
        <w:tc>
          <w:tcPr>
            <w:tcW w:w="567" w:type="dxa"/>
            <w:tcBorders>
              <w:top w:val="single" w:sz="6" w:space="0" w:color="auto"/>
              <w:bottom w:val="single" w:sz="6" w:space="0" w:color="auto"/>
            </w:tcBorders>
          </w:tcPr>
          <w:p w14:paraId="1D6ABD93"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10" w:author="Ajantha De Silva" w:date="2024-08-13T17:03:00Z"/>
                <w:sz w:val="12"/>
                <w:szCs w:val="12"/>
              </w:rPr>
            </w:pPr>
          </w:p>
        </w:tc>
        <w:tc>
          <w:tcPr>
            <w:tcW w:w="567" w:type="dxa"/>
            <w:tcBorders>
              <w:left w:val="single" w:sz="6" w:space="0" w:color="auto"/>
              <w:bottom w:val="single" w:sz="6" w:space="0" w:color="auto"/>
            </w:tcBorders>
          </w:tcPr>
          <w:p w14:paraId="22F77FFA"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11" w:author="Ajantha De Silva" w:date="2024-08-13T17:03:00Z"/>
                <w:sz w:val="12"/>
                <w:szCs w:val="12"/>
              </w:rPr>
            </w:pPr>
          </w:p>
        </w:tc>
        <w:tc>
          <w:tcPr>
            <w:tcW w:w="255" w:type="dxa"/>
          </w:tcPr>
          <w:p w14:paraId="0BF56FE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12" w:author="Ajantha De Silva" w:date="2024-08-13T17:03:00Z"/>
                <w:sz w:val="12"/>
                <w:szCs w:val="12"/>
              </w:rPr>
            </w:pPr>
          </w:p>
        </w:tc>
        <w:tc>
          <w:tcPr>
            <w:tcW w:w="366" w:type="dxa"/>
          </w:tcPr>
          <w:p w14:paraId="61D33288"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13" w:author="Ajantha De Silva" w:date="2024-08-13T17:03:00Z"/>
                <w:sz w:val="12"/>
                <w:szCs w:val="12"/>
              </w:rPr>
            </w:pPr>
          </w:p>
        </w:tc>
        <w:tc>
          <w:tcPr>
            <w:tcW w:w="768" w:type="dxa"/>
            <w:gridSpan w:val="2"/>
          </w:tcPr>
          <w:p w14:paraId="7E467307"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14" w:author="Ajantha De Silva" w:date="2024-08-13T17:03:00Z"/>
                <w:sz w:val="12"/>
                <w:szCs w:val="12"/>
              </w:rPr>
            </w:pPr>
          </w:p>
        </w:tc>
      </w:tr>
      <w:tr w:rsidR="00BB4ED5" w:rsidRPr="007D0212" w14:paraId="4E0A1DE7" w14:textId="77777777" w:rsidTr="00B70B38">
        <w:trPr>
          <w:cantSplit/>
          <w:ins w:id="315" w:author="Ajantha De Silva" w:date="2024-08-13T17:03:00Z"/>
        </w:trPr>
        <w:tc>
          <w:tcPr>
            <w:tcW w:w="150" w:type="dxa"/>
            <w:shd w:val="clear" w:color="auto" w:fill="auto"/>
          </w:tcPr>
          <w:p w14:paraId="7B76AA5E"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16" w:author="Ajantha De Silva" w:date="2024-08-13T17:03:00Z"/>
                <w:sz w:val="18"/>
              </w:rPr>
            </w:pPr>
          </w:p>
        </w:tc>
        <w:tc>
          <w:tcPr>
            <w:tcW w:w="150" w:type="dxa"/>
            <w:shd w:val="clear" w:color="auto" w:fill="auto"/>
          </w:tcPr>
          <w:p w14:paraId="1272D2F6"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17" w:author="Ajantha De Silva" w:date="2024-08-13T17:03:00Z"/>
                <w:sz w:val="18"/>
              </w:rPr>
            </w:pPr>
          </w:p>
        </w:tc>
        <w:tc>
          <w:tcPr>
            <w:tcW w:w="567" w:type="dxa"/>
            <w:shd w:val="clear" w:color="auto" w:fill="auto"/>
          </w:tcPr>
          <w:p w14:paraId="5A13CFC1"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18" w:author="Ajantha De Silva" w:date="2024-08-13T17:03:00Z"/>
                <w:sz w:val="18"/>
              </w:rPr>
            </w:pPr>
          </w:p>
        </w:tc>
        <w:tc>
          <w:tcPr>
            <w:tcW w:w="567" w:type="dxa"/>
            <w:tcBorders>
              <w:left w:val="nil"/>
            </w:tcBorders>
            <w:shd w:val="clear" w:color="auto" w:fill="auto"/>
          </w:tcPr>
          <w:p w14:paraId="4515F548"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19" w:author="Ajantha De Silva" w:date="2024-08-13T17:03:00Z"/>
                <w:sz w:val="18"/>
              </w:rPr>
            </w:pPr>
          </w:p>
        </w:tc>
        <w:tc>
          <w:tcPr>
            <w:tcW w:w="255" w:type="dxa"/>
            <w:shd w:val="clear" w:color="auto" w:fill="auto"/>
          </w:tcPr>
          <w:p w14:paraId="766FA0A5"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20" w:author="Ajantha De Silva" w:date="2024-08-13T17:03:00Z"/>
                <w:sz w:val="18"/>
              </w:rPr>
            </w:pPr>
          </w:p>
        </w:tc>
        <w:tc>
          <w:tcPr>
            <w:tcW w:w="1134" w:type="dxa"/>
            <w:gridSpan w:val="2"/>
            <w:shd w:val="clear" w:color="auto" w:fill="auto"/>
          </w:tcPr>
          <w:p w14:paraId="3372E3D0"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21" w:author="Ajantha De Silva" w:date="2024-08-13T17:03:00Z"/>
                <w:sz w:val="18"/>
              </w:rPr>
            </w:pPr>
          </w:p>
        </w:tc>
        <w:tc>
          <w:tcPr>
            <w:tcW w:w="255" w:type="dxa"/>
            <w:tcBorders>
              <w:left w:val="nil"/>
            </w:tcBorders>
          </w:tcPr>
          <w:p w14:paraId="599A5E6E"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22" w:author="Ajantha De Silva" w:date="2024-08-13T17:03:00Z"/>
                <w:sz w:val="18"/>
              </w:rPr>
            </w:pPr>
          </w:p>
        </w:tc>
        <w:tc>
          <w:tcPr>
            <w:tcW w:w="1134" w:type="dxa"/>
            <w:gridSpan w:val="2"/>
            <w:tcBorders>
              <w:top w:val="single" w:sz="6" w:space="0" w:color="auto"/>
              <w:left w:val="single" w:sz="6" w:space="0" w:color="auto"/>
              <w:right w:val="single" w:sz="6" w:space="0" w:color="auto"/>
            </w:tcBorders>
            <w:shd w:val="clear" w:color="FFFF00" w:fill="auto"/>
          </w:tcPr>
          <w:p w14:paraId="122580D3"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23" w:author="Ajantha De Silva" w:date="2024-08-13T17:03:00Z"/>
                <w:sz w:val="18"/>
              </w:rPr>
            </w:pPr>
            <w:ins w:id="324" w:author="Ajantha De Silva" w:date="2024-08-13T17:03:00Z">
              <w:r w:rsidRPr="007D0212">
                <w:rPr>
                  <w:sz w:val="18"/>
                </w:rPr>
                <w:t>EF</w:t>
              </w:r>
              <w:r>
                <w:rPr>
                  <w:sz w:val="18"/>
                  <w:vertAlign w:val="subscript"/>
                </w:rPr>
                <w:t>STK</w:t>
              </w:r>
            </w:ins>
          </w:p>
        </w:tc>
        <w:tc>
          <w:tcPr>
            <w:tcW w:w="255" w:type="dxa"/>
            <w:tcBorders>
              <w:left w:val="nil"/>
            </w:tcBorders>
          </w:tcPr>
          <w:p w14:paraId="43CBD07B"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25" w:author="Ajantha De Silva" w:date="2024-08-13T17:03:00Z"/>
                <w:sz w:val="18"/>
              </w:rPr>
            </w:pPr>
          </w:p>
        </w:tc>
        <w:tc>
          <w:tcPr>
            <w:tcW w:w="1134" w:type="dxa"/>
            <w:gridSpan w:val="2"/>
            <w:tcBorders>
              <w:top w:val="single" w:sz="6" w:space="0" w:color="auto"/>
              <w:left w:val="single" w:sz="6" w:space="0" w:color="auto"/>
              <w:right w:val="single" w:sz="6" w:space="0" w:color="auto"/>
            </w:tcBorders>
            <w:shd w:val="clear" w:color="FFFF00" w:fill="auto"/>
          </w:tcPr>
          <w:p w14:paraId="7D09D080"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26" w:author="Ajantha De Silva" w:date="2024-08-13T17:03:00Z"/>
                <w:sz w:val="18"/>
              </w:rPr>
            </w:pPr>
            <w:ins w:id="327" w:author="Ajantha De Silva" w:date="2024-08-13T17:03:00Z">
              <w:r w:rsidRPr="007D0212">
                <w:rPr>
                  <w:sz w:val="18"/>
                </w:rPr>
                <w:t>EF</w:t>
              </w:r>
              <w:r>
                <w:rPr>
                  <w:sz w:val="18"/>
                  <w:vertAlign w:val="subscript"/>
                </w:rPr>
                <w:t>SETSTK</w:t>
              </w:r>
            </w:ins>
          </w:p>
        </w:tc>
        <w:tc>
          <w:tcPr>
            <w:tcW w:w="255" w:type="dxa"/>
            <w:tcBorders>
              <w:left w:val="nil"/>
            </w:tcBorders>
          </w:tcPr>
          <w:p w14:paraId="7C90CC30"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28" w:author="Ajantha De Silva" w:date="2024-08-13T17:03:00Z"/>
                <w:sz w:val="18"/>
              </w:rPr>
            </w:pPr>
          </w:p>
        </w:tc>
        <w:tc>
          <w:tcPr>
            <w:tcW w:w="1134" w:type="dxa"/>
            <w:gridSpan w:val="2"/>
            <w:tcBorders>
              <w:top w:val="single" w:sz="6" w:space="0" w:color="auto"/>
              <w:left w:val="single" w:sz="6" w:space="0" w:color="auto"/>
              <w:right w:val="single" w:sz="6" w:space="0" w:color="auto"/>
            </w:tcBorders>
            <w:shd w:val="pct30" w:color="999999" w:fill="auto"/>
          </w:tcPr>
          <w:p w14:paraId="59F639DC"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29" w:author="Ajantha De Silva" w:date="2024-08-13T17:03:00Z"/>
                <w:sz w:val="18"/>
              </w:rPr>
            </w:pPr>
            <w:ins w:id="330" w:author="Ajantha De Silva" w:date="2024-08-13T17:03:00Z">
              <w:r w:rsidRPr="007D0212">
                <w:rPr>
                  <w:sz w:val="18"/>
                </w:rPr>
                <w:t>EF</w:t>
              </w:r>
              <w:r>
                <w:rPr>
                  <w:sz w:val="18"/>
                  <w:vertAlign w:val="subscript"/>
                </w:rPr>
                <w:t>CC</w:t>
              </w:r>
            </w:ins>
          </w:p>
        </w:tc>
        <w:tc>
          <w:tcPr>
            <w:tcW w:w="255" w:type="dxa"/>
            <w:tcBorders>
              <w:left w:val="nil"/>
            </w:tcBorders>
          </w:tcPr>
          <w:p w14:paraId="56168077"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31" w:author="Ajantha De Silva" w:date="2024-08-13T17:03:00Z"/>
                <w:sz w:val="18"/>
              </w:rPr>
            </w:pPr>
          </w:p>
        </w:tc>
        <w:tc>
          <w:tcPr>
            <w:tcW w:w="1134" w:type="dxa"/>
            <w:gridSpan w:val="2"/>
            <w:tcBorders>
              <w:top w:val="single" w:sz="6" w:space="0" w:color="auto"/>
              <w:left w:val="single" w:sz="6" w:space="0" w:color="auto"/>
              <w:right w:val="single" w:sz="6" w:space="0" w:color="auto"/>
            </w:tcBorders>
            <w:shd w:val="pct30" w:color="999999" w:fill="auto"/>
          </w:tcPr>
          <w:p w14:paraId="384B4360"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32" w:author="Ajantha De Silva" w:date="2024-08-13T17:03:00Z"/>
                <w:sz w:val="18"/>
              </w:rPr>
            </w:pPr>
            <w:ins w:id="333" w:author="Ajantha De Silva" w:date="2024-08-13T17:03:00Z">
              <w:r w:rsidRPr="007D0212">
                <w:rPr>
                  <w:sz w:val="18"/>
                </w:rPr>
                <w:t>EF</w:t>
              </w:r>
              <w:r>
                <w:rPr>
                  <w:sz w:val="18"/>
                  <w:vertAlign w:val="subscript"/>
                </w:rPr>
                <w:t>EVENTLIST</w:t>
              </w:r>
            </w:ins>
          </w:p>
        </w:tc>
        <w:tc>
          <w:tcPr>
            <w:tcW w:w="255" w:type="dxa"/>
            <w:tcBorders>
              <w:left w:val="nil"/>
            </w:tcBorders>
          </w:tcPr>
          <w:p w14:paraId="3A64942A"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34" w:author="Ajantha De Silva" w:date="2024-08-13T17:03:00Z"/>
                <w:sz w:val="18"/>
              </w:rPr>
            </w:pPr>
          </w:p>
        </w:tc>
        <w:tc>
          <w:tcPr>
            <w:tcW w:w="1134" w:type="dxa"/>
            <w:gridSpan w:val="3"/>
            <w:shd w:val="pct30" w:color="FFFFFF" w:themeColor="background1" w:fill="auto"/>
          </w:tcPr>
          <w:p w14:paraId="3F94E460"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35" w:author="Ajantha De Silva" w:date="2024-08-13T17:03:00Z"/>
                <w:sz w:val="18"/>
              </w:rPr>
            </w:pPr>
          </w:p>
        </w:tc>
      </w:tr>
      <w:tr w:rsidR="00BB4ED5" w:rsidRPr="007D0212" w14:paraId="54878955" w14:textId="77777777" w:rsidTr="00B70B38">
        <w:trPr>
          <w:cantSplit/>
          <w:ins w:id="336" w:author="Ajantha De Silva" w:date="2024-08-13T17:03:00Z"/>
        </w:trPr>
        <w:tc>
          <w:tcPr>
            <w:tcW w:w="150" w:type="dxa"/>
            <w:shd w:val="clear" w:color="auto" w:fill="auto"/>
          </w:tcPr>
          <w:p w14:paraId="7529F763"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37" w:author="Ajantha De Silva" w:date="2024-08-13T17:03:00Z"/>
                <w:sz w:val="18"/>
              </w:rPr>
            </w:pPr>
          </w:p>
        </w:tc>
        <w:tc>
          <w:tcPr>
            <w:tcW w:w="150" w:type="dxa"/>
            <w:shd w:val="clear" w:color="auto" w:fill="auto"/>
          </w:tcPr>
          <w:p w14:paraId="66049450"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38" w:author="Ajantha De Silva" w:date="2024-08-13T17:03:00Z"/>
                <w:sz w:val="18"/>
              </w:rPr>
            </w:pPr>
          </w:p>
        </w:tc>
        <w:tc>
          <w:tcPr>
            <w:tcW w:w="567" w:type="dxa"/>
            <w:shd w:val="clear" w:color="auto" w:fill="auto"/>
          </w:tcPr>
          <w:p w14:paraId="58BAAAEF"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39" w:author="Ajantha De Silva" w:date="2024-08-13T17:03:00Z"/>
                <w:sz w:val="18"/>
              </w:rPr>
            </w:pPr>
          </w:p>
        </w:tc>
        <w:tc>
          <w:tcPr>
            <w:tcW w:w="567" w:type="dxa"/>
            <w:tcBorders>
              <w:left w:val="nil"/>
            </w:tcBorders>
            <w:shd w:val="clear" w:color="auto" w:fill="auto"/>
          </w:tcPr>
          <w:p w14:paraId="0C3C85E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40" w:author="Ajantha De Silva" w:date="2024-08-13T17:03:00Z"/>
                <w:sz w:val="18"/>
              </w:rPr>
            </w:pPr>
          </w:p>
        </w:tc>
        <w:tc>
          <w:tcPr>
            <w:tcW w:w="255" w:type="dxa"/>
            <w:shd w:val="clear" w:color="auto" w:fill="auto"/>
          </w:tcPr>
          <w:p w14:paraId="08EA3BDA"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41" w:author="Ajantha De Silva" w:date="2024-08-13T17:03:00Z"/>
                <w:sz w:val="18"/>
              </w:rPr>
            </w:pPr>
          </w:p>
        </w:tc>
        <w:tc>
          <w:tcPr>
            <w:tcW w:w="1134" w:type="dxa"/>
            <w:gridSpan w:val="2"/>
            <w:shd w:val="clear" w:color="auto" w:fill="auto"/>
          </w:tcPr>
          <w:p w14:paraId="1D06C582"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42" w:author="Ajantha De Silva" w:date="2024-08-13T17:03:00Z"/>
                <w:sz w:val="18"/>
              </w:rPr>
            </w:pPr>
          </w:p>
        </w:tc>
        <w:tc>
          <w:tcPr>
            <w:tcW w:w="255" w:type="dxa"/>
            <w:tcBorders>
              <w:left w:val="nil"/>
            </w:tcBorders>
          </w:tcPr>
          <w:p w14:paraId="27D3BF41"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43" w:author="Ajantha De Silva" w:date="2024-08-13T17:03:00Z"/>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015CEED8"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44" w:author="Ajantha De Silva" w:date="2024-08-13T17:03:00Z"/>
                <w:sz w:val="18"/>
              </w:rPr>
            </w:pPr>
            <w:ins w:id="345" w:author="Ajantha De Silva" w:date="2024-08-13T17:03:00Z">
              <w:r w:rsidRPr="007D0212">
                <w:rPr>
                  <w:sz w:val="18"/>
                </w:rPr>
                <w:t>'</w:t>
              </w:r>
              <w:r>
                <w:rPr>
                  <w:sz w:val="18"/>
                </w:rPr>
                <w:t>2</w:t>
              </w:r>
              <w:r w:rsidRPr="007D0212">
                <w:rPr>
                  <w:sz w:val="18"/>
                </w:rPr>
                <w:t>F0</w:t>
              </w:r>
              <w:r>
                <w:rPr>
                  <w:sz w:val="18"/>
                </w:rPr>
                <w:t>A</w:t>
              </w:r>
              <w:r w:rsidRPr="007D0212">
                <w:rPr>
                  <w:sz w:val="18"/>
                </w:rPr>
                <w:t>'</w:t>
              </w:r>
            </w:ins>
          </w:p>
        </w:tc>
        <w:tc>
          <w:tcPr>
            <w:tcW w:w="255" w:type="dxa"/>
            <w:tcBorders>
              <w:left w:val="nil"/>
            </w:tcBorders>
          </w:tcPr>
          <w:p w14:paraId="654379DB"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46" w:author="Ajantha De Silva" w:date="2024-08-13T17:03:00Z"/>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68A6B8E6"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47" w:author="Ajantha De Silva" w:date="2024-08-13T17:03:00Z"/>
                <w:sz w:val="18"/>
              </w:rPr>
            </w:pPr>
            <w:ins w:id="348" w:author="Ajantha De Silva" w:date="2024-08-13T17:03:00Z">
              <w:r w:rsidRPr="007D0212">
                <w:rPr>
                  <w:sz w:val="18"/>
                </w:rPr>
                <w:t>'</w:t>
              </w:r>
              <w:r>
                <w:rPr>
                  <w:sz w:val="18"/>
                </w:rPr>
                <w:t>2</w:t>
              </w:r>
              <w:r w:rsidRPr="007D0212">
                <w:rPr>
                  <w:sz w:val="18"/>
                </w:rPr>
                <w:t>F</w:t>
              </w:r>
              <w:r>
                <w:rPr>
                  <w:sz w:val="18"/>
                </w:rPr>
                <w:t>0B</w:t>
              </w:r>
              <w:r w:rsidRPr="007D0212">
                <w:rPr>
                  <w:sz w:val="18"/>
                </w:rPr>
                <w:t>'</w:t>
              </w:r>
            </w:ins>
          </w:p>
        </w:tc>
        <w:tc>
          <w:tcPr>
            <w:tcW w:w="255" w:type="dxa"/>
            <w:tcBorders>
              <w:left w:val="nil"/>
            </w:tcBorders>
          </w:tcPr>
          <w:p w14:paraId="5F103BE6"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49" w:author="Ajantha De Silva" w:date="2024-08-13T17:03:00Z"/>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CD6D96C"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50" w:author="Ajantha De Silva" w:date="2024-08-13T17:03:00Z"/>
                <w:sz w:val="18"/>
              </w:rPr>
            </w:pPr>
            <w:ins w:id="351" w:author="Ajantha De Silva" w:date="2024-08-13T17:03:00Z">
              <w:r w:rsidRPr="007D0212">
                <w:rPr>
                  <w:sz w:val="18"/>
                </w:rPr>
                <w:t>'</w:t>
              </w:r>
              <w:r>
                <w:rPr>
                  <w:sz w:val="18"/>
                </w:rPr>
                <w:t>2</w:t>
              </w:r>
              <w:r w:rsidRPr="007D0212">
                <w:rPr>
                  <w:sz w:val="18"/>
                </w:rPr>
                <w:t>F</w:t>
              </w:r>
              <w:r>
                <w:rPr>
                  <w:sz w:val="18"/>
                </w:rPr>
                <w:t>0C</w:t>
              </w:r>
              <w:r w:rsidRPr="007D0212">
                <w:rPr>
                  <w:sz w:val="18"/>
                </w:rPr>
                <w:t>'</w:t>
              </w:r>
            </w:ins>
          </w:p>
        </w:tc>
        <w:tc>
          <w:tcPr>
            <w:tcW w:w="255" w:type="dxa"/>
            <w:tcBorders>
              <w:left w:val="nil"/>
            </w:tcBorders>
          </w:tcPr>
          <w:p w14:paraId="295FC92C"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52" w:author="Ajantha De Silva" w:date="2024-08-13T17:03:00Z"/>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5AB554A8"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53" w:author="Ajantha De Silva" w:date="2024-08-13T17:03:00Z"/>
                <w:sz w:val="18"/>
              </w:rPr>
            </w:pPr>
            <w:ins w:id="354" w:author="Ajantha De Silva" w:date="2024-08-13T17:03:00Z">
              <w:r w:rsidRPr="007D0212">
                <w:rPr>
                  <w:sz w:val="18"/>
                </w:rPr>
                <w:t>'</w:t>
              </w:r>
              <w:r>
                <w:rPr>
                  <w:sz w:val="18"/>
                </w:rPr>
                <w:t>2</w:t>
              </w:r>
              <w:r w:rsidRPr="007D0212">
                <w:rPr>
                  <w:sz w:val="18"/>
                </w:rPr>
                <w:t>F</w:t>
              </w:r>
              <w:r>
                <w:rPr>
                  <w:sz w:val="18"/>
                </w:rPr>
                <w:t>0D</w:t>
              </w:r>
              <w:r w:rsidRPr="007D0212">
                <w:rPr>
                  <w:sz w:val="18"/>
                </w:rPr>
                <w:t>'</w:t>
              </w:r>
            </w:ins>
          </w:p>
        </w:tc>
        <w:tc>
          <w:tcPr>
            <w:tcW w:w="255" w:type="dxa"/>
            <w:tcBorders>
              <w:left w:val="nil"/>
            </w:tcBorders>
          </w:tcPr>
          <w:p w14:paraId="797D894B"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55" w:author="Ajantha De Silva" w:date="2024-08-13T17:03:00Z"/>
                <w:sz w:val="18"/>
              </w:rPr>
            </w:pPr>
          </w:p>
        </w:tc>
        <w:tc>
          <w:tcPr>
            <w:tcW w:w="1134" w:type="dxa"/>
            <w:gridSpan w:val="3"/>
            <w:shd w:val="pct30" w:color="FFFFFF" w:themeColor="background1" w:fill="auto"/>
          </w:tcPr>
          <w:p w14:paraId="60090166"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56" w:author="Ajantha De Silva" w:date="2024-08-13T17:03:00Z"/>
                <w:sz w:val="18"/>
              </w:rPr>
            </w:pPr>
          </w:p>
        </w:tc>
      </w:tr>
      <w:tr w:rsidR="00BB4ED5" w:rsidRPr="007D0212" w14:paraId="1269E811" w14:textId="77777777" w:rsidTr="009D6865">
        <w:trPr>
          <w:cantSplit/>
          <w:ins w:id="357" w:author="Ajantha De Silva" w:date="2024-08-13T17:03:00Z"/>
        </w:trPr>
        <w:tc>
          <w:tcPr>
            <w:tcW w:w="150" w:type="dxa"/>
            <w:shd w:val="clear" w:color="auto" w:fill="auto"/>
          </w:tcPr>
          <w:p w14:paraId="6EAC7591"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58" w:author="Ajantha De Silva" w:date="2024-08-13T17:03:00Z"/>
                <w:sz w:val="12"/>
                <w:szCs w:val="12"/>
              </w:rPr>
            </w:pPr>
          </w:p>
        </w:tc>
        <w:tc>
          <w:tcPr>
            <w:tcW w:w="150" w:type="dxa"/>
            <w:shd w:val="clear" w:color="auto" w:fill="auto"/>
          </w:tcPr>
          <w:p w14:paraId="692726E5"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59" w:author="Ajantha De Silva" w:date="2024-08-13T17:03:00Z"/>
                <w:sz w:val="12"/>
                <w:szCs w:val="12"/>
              </w:rPr>
            </w:pPr>
          </w:p>
        </w:tc>
        <w:tc>
          <w:tcPr>
            <w:tcW w:w="567" w:type="dxa"/>
            <w:shd w:val="clear" w:color="auto" w:fill="auto"/>
          </w:tcPr>
          <w:p w14:paraId="1E0C1CB3"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60" w:author="Ajantha De Silva" w:date="2024-08-13T17:03:00Z"/>
                <w:sz w:val="12"/>
                <w:szCs w:val="12"/>
              </w:rPr>
            </w:pPr>
          </w:p>
        </w:tc>
        <w:tc>
          <w:tcPr>
            <w:tcW w:w="567" w:type="dxa"/>
            <w:tcBorders>
              <w:left w:val="nil"/>
            </w:tcBorders>
            <w:shd w:val="clear" w:color="auto" w:fill="auto"/>
          </w:tcPr>
          <w:p w14:paraId="51B5BC05"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61" w:author="Ajantha De Silva" w:date="2024-08-13T17:03:00Z"/>
                <w:sz w:val="12"/>
                <w:szCs w:val="12"/>
              </w:rPr>
            </w:pPr>
          </w:p>
        </w:tc>
        <w:tc>
          <w:tcPr>
            <w:tcW w:w="255" w:type="dxa"/>
            <w:shd w:val="clear" w:color="auto" w:fill="auto"/>
          </w:tcPr>
          <w:p w14:paraId="43FAE01C"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62" w:author="Ajantha De Silva" w:date="2024-08-13T17:03:00Z"/>
                <w:sz w:val="12"/>
                <w:szCs w:val="12"/>
              </w:rPr>
            </w:pPr>
          </w:p>
        </w:tc>
        <w:tc>
          <w:tcPr>
            <w:tcW w:w="567" w:type="dxa"/>
            <w:shd w:val="clear" w:color="auto" w:fill="auto"/>
          </w:tcPr>
          <w:p w14:paraId="0A747947"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63" w:author="Ajantha De Silva" w:date="2024-08-13T17:03:00Z"/>
                <w:sz w:val="12"/>
                <w:szCs w:val="12"/>
              </w:rPr>
            </w:pPr>
          </w:p>
        </w:tc>
        <w:tc>
          <w:tcPr>
            <w:tcW w:w="567" w:type="dxa"/>
            <w:shd w:val="clear" w:color="auto" w:fill="auto"/>
          </w:tcPr>
          <w:p w14:paraId="315D49DF"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64" w:author="Ajantha De Silva" w:date="2024-08-13T17:03:00Z"/>
                <w:sz w:val="12"/>
                <w:szCs w:val="12"/>
              </w:rPr>
            </w:pPr>
          </w:p>
        </w:tc>
        <w:tc>
          <w:tcPr>
            <w:tcW w:w="255" w:type="dxa"/>
            <w:tcBorders>
              <w:left w:val="nil"/>
            </w:tcBorders>
          </w:tcPr>
          <w:p w14:paraId="62E7C8E0"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65" w:author="Ajantha De Silva" w:date="2024-08-13T17:03:00Z"/>
                <w:sz w:val="12"/>
                <w:szCs w:val="12"/>
              </w:rPr>
            </w:pPr>
          </w:p>
        </w:tc>
        <w:tc>
          <w:tcPr>
            <w:tcW w:w="1134" w:type="dxa"/>
            <w:gridSpan w:val="2"/>
          </w:tcPr>
          <w:p w14:paraId="7112238C"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66" w:author="Ajantha De Silva" w:date="2024-08-13T17:03:00Z"/>
                <w:sz w:val="12"/>
                <w:szCs w:val="12"/>
              </w:rPr>
            </w:pPr>
          </w:p>
        </w:tc>
        <w:tc>
          <w:tcPr>
            <w:tcW w:w="255" w:type="dxa"/>
          </w:tcPr>
          <w:p w14:paraId="5FEA9A75"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67" w:author="Ajantha De Silva" w:date="2024-08-13T17:03:00Z"/>
                <w:sz w:val="12"/>
                <w:szCs w:val="12"/>
              </w:rPr>
            </w:pPr>
          </w:p>
        </w:tc>
        <w:tc>
          <w:tcPr>
            <w:tcW w:w="1134" w:type="dxa"/>
            <w:gridSpan w:val="2"/>
          </w:tcPr>
          <w:p w14:paraId="46346A39"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68" w:author="Ajantha De Silva" w:date="2024-08-13T17:03:00Z"/>
                <w:sz w:val="12"/>
                <w:szCs w:val="12"/>
              </w:rPr>
            </w:pPr>
          </w:p>
        </w:tc>
        <w:tc>
          <w:tcPr>
            <w:tcW w:w="255" w:type="dxa"/>
          </w:tcPr>
          <w:p w14:paraId="63DBDFE0"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69" w:author="Ajantha De Silva" w:date="2024-08-13T17:03:00Z"/>
                <w:sz w:val="12"/>
                <w:szCs w:val="12"/>
              </w:rPr>
            </w:pPr>
          </w:p>
        </w:tc>
        <w:tc>
          <w:tcPr>
            <w:tcW w:w="1134" w:type="dxa"/>
            <w:gridSpan w:val="2"/>
            <w:tcBorders>
              <w:top w:val="single" w:sz="6" w:space="0" w:color="auto"/>
            </w:tcBorders>
          </w:tcPr>
          <w:p w14:paraId="0528860C"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70" w:author="Ajantha De Silva" w:date="2024-08-13T17:03:00Z"/>
                <w:sz w:val="12"/>
                <w:szCs w:val="12"/>
              </w:rPr>
            </w:pPr>
          </w:p>
        </w:tc>
        <w:tc>
          <w:tcPr>
            <w:tcW w:w="255" w:type="dxa"/>
          </w:tcPr>
          <w:p w14:paraId="7EAB1C86"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71" w:author="Ajantha De Silva" w:date="2024-08-13T17:03:00Z"/>
                <w:sz w:val="12"/>
                <w:szCs w:val="12"/>
              </w:rPr>
            </w:pPr>
          </w:p>
        </w:tc>
        <w:tc>
          <w:tcPr>
            <w:tcW w:w="1134" w:type="dxa"/>
            <w:gridSpan w:val="2"/>
            <w:tcBorders>
              <w:top w:val="single" w:sz="6" w:space="0" w:color="auto"/>
            </w:tcBorders>
          </w:tcPr>
          <w:p w14:paraId="05723A4B"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72" w:author="Ajantha De Silva" w:date="2024-08-13T17:03:00Z"/>
                <w:sz w:val="12"/>
                <w:szCs w:val="12"/>
              </w:rPr>
            </w:pPr>
          </w:p>
        </w:tc>
        <w:tc>
          <w:tcPr>
            <w:tcW w:w="255" w:type="dxa"/>
          </w:tcPr>
          <w:p w14:paraId="0A32FB3C"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73" w:author="Ajantha De Silva" w:date="2024-08-13T17:03:00Z"/>
                <w:sz w:val="12"/>
                <w:szCs w:val="12"/>
              </w:rPr>
            </w:pPr>
          </w:p>
        </w:tc>
        <w:tc>
          <w:tcPr>
            <w:tcW w:w="1134" w:type="dxa"/>
            <w:gridSpan w:val="3"/>
          </w:tcPr>
          <w:p w14:paraId="60DCD1CF"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74" w:author="Ajantha De Silva" w:date="2024-08-13T17:03:00Z"/>
                <w:sz w:val="12"/>
                <w:szCs w:val="12"/>
              </w:rPr>
            </w:pPr>
          </w:p>
        </w:tc>
      </w:tr>
    </w:tbl>
    <w:p w14:paraId="03F87CF1" w14:textId="77777777" w:rsidR="00BB4ED5" w:rsidRDefault="00BB4ED5" w:rsidP="00BB4ED5">
      <w:pPr>
        <w:rPr>
          <w:ins w:id="375" w:author="Ajantha De Silva" w:date="2024-08-13T17:03:00Z"/>
        </w:rPr>
      </w:pPr>
    </w:p>
    <w:p w14:paraId="6EDDD5D5" w14:textId="66CA1C64" w:rsidR="00BB4ED5" w:rsidRDefault="00BB4ED5" w:rsidP="00BB4ED5">
      <w:pPr>
        <w:rPr>
          <w:ins w:id="376" w:author="Stanley M" w:date="2024-08-22T10:09:00Z"/>
        </w:rPr>
      </w:pPr>
      <w:ins w:id="377" w:author="Ajantha De Silva" w:date="2024-08-13T17:03:00Z">
        <w:r>
          <w:t>The information in EF</w:t>
        </w:r>
        <w:r w:rsidRPr="009D6865">
          <w:rPr>
            <w:vertAlign w:val="subscript"/>
          </w:rPr>
          <w:t>STK</w:t>
        </w:r>
        <w:r>
          <w:t>, EF</w:t>
        </w:r>
        <w:r w:rsidRPr="009D6865">
          <w:rPr>
            <w:vertAlign w:val="subscript"/>
          </w:rPr>
          <w:t>SETSTK</w:t>
        </w:r>
        <w:r>
          <w:t>, EF</w:t>
        </w:r>
        <w:r w:rsidRPr="009D6865">
          <w:rPr>
            <w:vertAlign w:val="subscript"/>
          </w:rPr>
          <w:t>CC</w:t>
        </w:r>
        <w:r>
          <w:t>, EF</w:t>
        </w:r>
        <w:r>
          <w:rPr>
            <w:vertAlign w:val="subscript"/>
          </w:rPr>
          <w:t>EVENTLIST</w:t>
        </w:r>
        <w:r>
          <w:t xml:space="preserve"> shall be used. A Generic STK Applet that utilizes the test data configured </w:t>
        </w:r>
      </w:ins>
      <w:ins w:id="378" w:author="Stanley M" w:date="2024-08-15T13:31:00Z">
        <w:r w:rsidR="007D0970">
          <w:t>by tester</w:t>
        </w:r>
      </w:ins>
      <w:ins w:id="379" w:author="Stanley M" w:date="2024-08-15T13:30:00Z">
        <w:r w:rsidR="007D0970">
          <w:t xml:space="preserve"> </w:t>
        </w:r>
      </w:ins>
      <w:ins w:id="380" w:author="Ajantha De Silva" w:date="2024-08-13T17:03:00Z">
        <w:r>
          <w:t xml:space="preserve">in these new EFs to trigger the </w:t>
        </w:r>
      </w:ins>
      <w:ins w:id="381" w:author="Stanley M" w:date="2024-08-13T19:27:00Z">
        <w:r w:rsidR="004A2C53">
          <w:t>required</w:t>
        </w:r>
      </w:ins>
      <w:ins w:id="382" w:author="Ajantha De Silva" w:date="2024-08-13T17:03:00Z">
        <w:r>
          <w:t xml:space="preserve"> commands from the UICC shall be used.</w:t>
        </w:r>
      </w:ins>
    </w:p>
    <w:p w14:paraId="1C5E1534" w14:textId="4877477B" w:rsidR="00C3058B" w:rsidRPr="000F75D7" w:rsidRDefault="00C3058B" w:rsidP="00C3058B">
      <w:pPr>
        <w:pStyle w:val="NO"/>
        <w:rPr>
          <w:ins w:id="383" w:author="Stanley M" w:date="2024-08-22T10:09:00Z"/>
        </w:rPr>
      </w:pPr>
      <w:ins w:id="384" w:author="Stanley M" w:date="2024-08-22T10:09:00Z">
        <w:r w:rsidRPr="000F75D7">
          <w:t>NOTE:</w:t>
        </w:r>
        <w:r w:rsidRPr="000F75D7">
          <w:tab/>
        </w:r>
        <w:r>
          <w:t>File ID for DF</w:t>
        </w:r>
        <w:r w:rsidRPr="00C3058B">
          <w:rPr>
            <w:vertAlign w:val="subscript"/>
          </w:rPr>
          <w:t>TEST</w:t>
        </w:r>
      </w:ins>
      <w:ins w:id="385" w:author="Stanley M" w:date="2024-08-22T10:10:00Z">
        <w:r>
          <w:t xml:space="preserve"> </w:t>
        </w:r>
      </w:ins>
      <w:ins w:id="386" w:author="Stanley M" w:date="2024-08-22T10:12:00Z">
        <w:r w:rsidR="00A54826">
          <w:t>is</w:t>
        </w:r>
      </w:ins>
      <w:ins w:id="387" w:author="Stanley M" w:date="2024-08-22T10:10:00Z">
        <w:r>
          <w:t xml:space="preserve"> </w:t>
        </w:r>
      </w:ins>
      <w:ins w:id="388" w:author="Stanley M" w:date="2024-08-22T10:12:00Z">
        <w:r w:rsidR="00B87080">
          <w:t>imple</w:t>
        </w:r>
      </w:ins>
      <w:ins w:id="389" w:author="Stanley M" w:date="2024-08-22T10:13:00Z">
        <w:r w:rsidR="00B87080">
          <w:t>mentation specific</w:t>
        </w:r>
      </w:ins>
      <w:ins w:id="390" w:author="Stanley M" w:date="2024-08-22T10:10:00Z">
        <w:r>
          <w:t>.</w:t>
        </w:r>
      </w:ins>
    </w:p>
    <w:p w14:paraId="08D28F15" w14:textId="77777777" w:rsidR="00C3058B" w:rsidRDefault="00C3058B" w:rsidP="00BB4ED5">
      <w:pPr>
        <w:rPr>
          <w:ins w:id="391" w:author="Ajantha De Silva" w:date="2024-08-13T17:03:00Z"/>
        </w:rPr>
      </w:pPr>
    </w:p>
    <w:p w14:paraId="4F6133A1" w14:textId="74A271AC" w:rsidR="00BB4ED5" w:rsidRPr="006D128E" w:rsidRDefault="00BB4ED5" w:rsidP="00BB4ED5">
      <w:pPr>
        <w:pStyle w:val="Heading2"/>
        <w:rPr>
          <w:ins w:id="392" w:author="Ajantha De Silva" w:date="2024-08-13T17:03:00Z"/>
        </w:rPr>
      </w:pPr>
      <w:bookmarkStart w:id="393" w:name="_Toc116959410"/>
      <w:bookmarkStart w:id="394" w:name="_Toc117326521"/>
      <w:ins w:id="395" w:author="Ajantha De Silva" w:date="2024-08-13T17:03:00Z">
        <w:r w:rsidRPr="009C15C5">
          <w:lastRenderedPageBreak/>
          <w:t>A.1.1</w:t>
        </w:r>
        <w:r w:rsidRPr="006D128E">
          <w:tab/>
          <w:t>EF</w:t>
        </w:r>
        <w:r>
          <w:rPr>
            <w:vertAlign w:val="subscript"/>
          </w:rPr>
          <w:t>STK</w:t>
        </w:r>
        <w:r w:rsidRPr="006D128E">
          <w:t xml:space="preserve"> (</w:t>
        </w:r>
        <w:r>
          <w:t>S</w:t>
        </w:r>
      </w:ins>
      <w:ins w:id="396" w:author="COMPRION" w:date="2024-08-15T08:35:00Z">
        <w:r w:rsidR="00657410">
          <w:t>IM</w:t>
        </w:r>
      </w:ins>
      <w:ins w:id="397" w:author="Ajantha De Silva" w:date="2024-08-13T17:03:00Z">
        <w:r>
          <w:t>T</w:t>
        </w:r>
      </w:ins>
      <w:ins w:id="398" w:author="COMPRION" w:date="2024-08-15T08:35:00Z">
        <w:r w:rsidR="00657410">
          <w:t>ool</w:t>
        </w:r>
      </w:ins>
      <w:ins w:id="399" w:author="COMPRION" w:date="2024-08-15T08:36:00Z">
        <w:r w:rsidR="00A31662">
          <w:t>kit data</w:t>
        </w:r>
      </w:ins>
      <w:ins w:id="400" w:author="Ajantha De Silva" w:date="2024-08-13T17:03:00Z">
        <w:r w:rsidRPr="006D128E">
          <w:t>)</w:t>
        </w:r>
        <w:bookmarkEnd w:id="393"/>
        <w:bookmarkEnd w:id="394"/>
      </w:ins>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2"/>
        <w:gridCol w:w="2551"/>
        <w:gridCol w:w="426"/>
        <w:gridCol w:w="567"/>
        <w:gridCol w:w="2268"/>
        <w:gridCol w:w="142"/>
        <w:gridCol w:w="567"/>
        <w:gridCol w:w="992"/>
      </w:tblGrid>
      <w:tr w:rsidR="00BB4ED5" w:rsidRPr="006D128E" w14:paraId="511441DF" w14:textId="77777777" w:rsidTr="009D6865">
        <w:trPr>
          <w:trHeight w:val="240"/>
          <w:ins w:id="401" w:author="Ajantha De Silva" w:date="2024-08-13T17:03:00Z"/>
        </w:trPr>
        <w:tc>
          <w:tcPr>
            <w:tcW w:w="3543" w:type="dxa"/>
            <w:gridSpan w:val="2"/>
            <w:tcBorders>
              <w:top w:val="single" w:sz="6" w:space="0" w:color="auto"/>
              <w:left w:val="single" w:sz="6" w:space="0" w:color="auto"/>
              <w:bottom w:val="single" w:sz="6" w:space="0" w:color="auto"/>
              <w:right w:val="single" w:sz="6" w:space="0" w:color="auto"/>
            </w:tcBorders>
          </w:tcPr>
          <w:p w14:paraId="5F068D04" w14:textId="77777777" w:rsidR="00BB4ED5" w:rsidRPr="006D128E" w:rsidRDefault="00BB4ED5" w:rsidP="009D6865">
            <w:pPr>
              <w:pStyle w:val="TAC"/>
              <w:rPr>
                <w:ins w:id="402" w:author="Ajantha De Silva" w:date="2024-08-13T17:03:00Z"/>
              </w:rPr>
            </w:pPr>
            <w:ins w:id="403" w:author="Ajantha De Silva" w:date="2024-08-13T17:03:00Z">
              <w:r w:rsidRPr="006D128E">
                <w:t>Identifier: '</w:t>
              </w:r>
              <w:r>
                <w:t>2</w:t>
              </w:r>
              <w:r w:rsidRPr="006D128E">
                <w:t>F0A'</w:t>
              </w:r>
            </w:ins>
          </w:p>
        </w:tc>
        <w:tc>
          <w:tcPr>
            <w:tcW w:w="3261" w:type="dxa"/>
            <w:gridSpan w:val="3"/>
            <w:tcBorders>
              <w:top w:val="single" w:sz="6" w:space="0" w:color="auto"/>
              <w:left w:val="single" w:sz="6" w:space="0" w:color="auto"/>
              <w:bottom w:val="single" w:sz="6" w:space="0" w:color="auto"/>
              <w:right w:val="single" w:sz="6" w:space="0" w:color="auto"/>
            </w:tcBorders>
          </w:tcPr>
          <w:p w14:paraId="195CB104" w14:textId="77777777" w:rsidR="00BB4ED5" w:rsidRPr="006D128E" w:rsidRDefault="00BB4ED5" w:rsidP="009D6865">
            <w:pPr>
              <w:pStyle w:val="TAC"/>
              <w:rPr>
                <w:ins w:id="404" w:author="Ajantha De Silva" w:date="2024-08-13T17:03:00Z"/>
              </w:rPr>
            </w:pPr>
            <w:ins w:id="405" w:author="Ajantha De Silva" w:date="2024-08-13T17:03:00Z">
              <w:r w:rsidRPr="006D128E">
                <w:t>Structure: linear fixed</w:t>
              </w:r>
            </w:ins>
          </w:p>
        </w:tc>
        <w:tc>
          <w:tcPr>
            <w:tcW w:w="1701" w:type="dxa"/>
            <w:gridSpan w:val="3"/>
            <w:tcBorders>
              <w:top w:val="single" w:sz="6" w:space="0" w:color="auto"/>
              <w:left w:val="single" w:sz="6" w:space="0" w:color="auto"/>
              <w:bottom w:val="single" w:sz="6" w:space="0" w:color="auto"/>
              <w:right w:val="single" w:sz="6" w:space="0" w:color="auto"/>
            </w:tcBorders>
          </w:tcPr>
          <w:p w14:paraId="13FFA2C6" w14:textId="77777777" w:rsidR="00BB4ED5" w:rsidRPr="006D128E" w:rsidRDefault="00BB4ED5" w:rsidP="009D6865">
            <w:pPr>
              <w:pStyle w:val="TAC"/>
              <w:rPr>
                <w:ins w:id="406" w:author="Ajantha De Silva" w:date="2024-08-13T17:03:00Z"/>
              </w:rPr>
            </w:pPr>
            <w:ins w:id="407" w:author="Ajantha De Silva" w:date="2024-08-13T17:03:00Z">
              <w:r>
                <w:t>Optional</w:t>
              </w:r>
            </w:ins>
          </w:p>
        </w:tc>
      </w:tr>
      <w:tr w:rsidR="00BB4ED5" w:rsidRPr="006D128E" w14:paraId="5DD3018B" w14:textId="77777777" w:rsidTr="009D6865">
        <w:trPr>
          <w:trHeight w:val="240"/>
          <w:ins w:id="408" w:author="Ajantha De Silva" w:date="2024-08-13T17:03:00Z"/>
        </w:trPr>
        <w:tc>
          <w:tcPr>
            <w:tcW w:w="4536" w:type="dxa"/>
            <w:gridSpan w:val="4"/>
            <w:tcBorders>
              <w:top w:val="single" w:sz="6" w:space="0" w:color="auto"/>
              <w:left w:val="single" w:sz="6" w:space="0" w:color="auto"/>
              <w:bottom w:val="single" w:sz="6" w:space="0" w:color="auto"/>
              <w:right w:val="single" w:sz="6" w:space="0" w:color="auto"/>
            </w:tcBorders>
          </w:tcPr>
          <w:p w14:paraId="112FEDD8" w14:textId="76428281" w:rsidR="00BB4ED5" w:rsidRPr="006D128E" w:rsidRDefault="00BB4ED5" w:rsidP="009D6865">
            <w:pPr>
              <w:pStyle w:val="TAC"/>
              <w:rPr>
                <w:ins w:id="409" w:author="Ajantha De Silva" w:date="2024-08-13T17:03:00Z"/>
              </w:rPr>
            </w:pPr>
            <w:ins w:id="410" w:author="Ajantha De Silva" w:date="2024-08-13T17:03:00Z">
              <w:r w:rsidRPr="006D128E">
                <w:t xml:space="preserve">Record length: </w:t>
              </w:r>
            </w:ins>
            <w:ins w:id="411" w:author="COMPRION" w:date="2024-08-14T08:32:00Z">
              <w:r w:rsidR="00EF0B59">
                <w:t>X</w:t>
              </w:r>
            </w:ins>
            <w:ins w:id="412" w:author="Ajantha De Silva" w:date="2024-08-13T17:03:00Z">
              <w:r w:rsidRPr="006D128E">
                <w:t xml:space="preserve"> bytes</w:t>
              </w:r>
            </w:ins>
            <w:ins w:id="413" w:author="Stanley M" w:date="2024-08-13T18:59:00Z">
              <w:r w:rsidR="00C844FA">
                <w:t xml:space="preserve"> </w:t>
              </w:r>
            </w:ins>
            <w:ins w:id="414" w:author="COMPRION" w:date="2024-08-14T09:39:00Z">
              <w:r w:rsidR="00420FC1">
                <w:t>(</w:t>
              </w:r>
            </w:ins>
            <w:ins w:id="415" w:author="COMPRION" w:date="2024-08-14T08:33:00Z">
              <w:r w:rsidR="00EF0B59">
                <w:t>see note</w:t>
              </w:r>
            </w:ins>
            <w:ins w:id="416" w:author="COMPRION" w:date="2024-08-14T09:39:00Z">
              <w:r w:rsidR="00420FC1">
                <w:t>)</w:t>
              </w:r>
            </w:ins>
          </w:p>
        </w:tc>
        <w:tc>
          <w:tcPr>
            <w:tcW w:w="3969" w:type="dxa"/>
            <w:gridSpan w:val="4"/>
            <w:tcBorders>
              <w:top w:val="single" w:sz="6" w:space="0" w:color="auto"/>
              <w:left w:val="single" w:sz="6" w:space="0" w:color="auto"/>
              <w:bottom w:val="single" w:sz="6" w:space="0" w:color="auto"/>
              <w:right w:val="single" w:sz="6" w:space="0" w:color="auto"/>
            </w:tcBorders>
          </w:tcPr>
          <w:p w14:paraId="76C4252C" w14:textId="77777777" w:rsidR="00BB4ED5" w:rsidRPr="006D128E" w:rsidRDefault="00BB4ED5" w:rsidP="009D6865">
            <w:pPr>
              <w:pStyle w:val="TAC"/>
              <w:rPr>
                <w:ins w:id="417" w:author="Ajantha De Silva" w:date="2024-08-13T17:03:00Z"/>
              </w:rPr>
            </w:pPr>
            <w:ins w:id="418" w:author="Ajantha De Silva" w:date="2024-08-13T17:03:00Z">
              <w:r w:rsidRPr="006D128E">
                <w:t>Update activity: low</w:t>
              </w:r>
            </w:ins>
          </w:p>
        </w:tc>
      </w:tr>
      <w:tr w:rsidR="00BB4ED5" w:rsidRPr="006D128E" w14:paraId="69B6307B" w14:textId="77777777" w:rsidTr="009D6865">
        <w:trPr>
          <w:trHeight w:val="240"/>
          <w:ins w:id="419" w:author="Ajantha De Silva" w:date="2024-08-13T17:03:00Z"/>
        </w:trPr>
        <w:tc>
          <w:tcPr>
            <w:tcW w:w="8505" w:type="dxa"/>
            <w:gridSpan w:val="8"/>
            <w:tcBorders>
              <w:top w:val="single" w:sz="6" w:space="0" w:color="auto"/>
              <w:left w:val="single" w:sz="6" w:space="0" w:color="auto"/>
              <w:bottom w:val="single" w:sz="6" w:space="0" w:color="auto"/>
              <w:right w:val="single" w:sz="6" w:space="0" w:color="auto"/>
            </w:tcBorders>
          </w:tcPr>
          <w:p w14:paraId="02EF1561" w14:textId="77777777" w:rsidR="00BB4ED5" w:rsidRPr="006D128E" w:rsidRDefault="00BB4ED5" w:rsidP="00EF0B59">
            <w:pPr>
              <w:pStyle w:val="TAC"/>
              <w:tabs>
                <w:tab w:val="left" w:pos="601"/>
                <w:tab w:val="left" w:pos="3153"/>
              </w:tabs>
              <w:spacing w:before="120"/>
              <w:jc w:val="left"/>
              <w:rPr>
                <w:ins w:id="420" w:author="Ajantha De Silva" w:date="2024-08-13T17:03:00Z"/>
              </w:rPr>
            </w:pPr>
            <w:ins w:id="421" w:author="Ajantha De Silva" w:date="2024-08-13T17:03:00Z">
              <w:r w:rsidRPr="006D128E">
                <w:t>Access Conditions:</w:t>
              </w:r>
            </w:ins>
          </w:p>
          <w:p w14:paraId="2913E296" w14:textId="56E764BC" w:rsidR="00BB4ED5" w:rsidRPr="006D128E" w:rsidRDefault="00BB4ED5" w:rsidP="00EF0B59">
            <w:pPr>
              <w:pStyle w:val="TAC"/>
              <w:tabs>
                <w:tab w:val="left" w:pos="601"/>
                <w:tab w:val="left" w:pos="3153"/>
              </w:tabs>
              <w:jc w:val="left"/>
              <w:rPr>
                <w:ins w:id="422" w:author="Ajantha De Silva" w:date="2024-08-13T17:03:00Z"/>
              </w:rPr>
            </w:pPr>
            <w:ins w:id="423" w:author="Ajantha De Silva" w:date="2024-08-13T17:03:00Z">
              <w:r w:rsidRPr="006D128E">
                <w:tab/>
                <w:t>READ</w:t>
              </w:r>
              <w:r w:rsidRPr="006D128E">
                <w:tab/>
                <w:t>ALW</w:t>
              </w:r>
            </w:ins>
          </w:p>
          <w:p w14:paraId="7AE85EBF" w14:textId="41DD4248" w:rsidR="00BB4ED5" w:rsidRPr="006D128E" w:rsidRDefault="00BB4ED5" w:rsidP="00EF0B59">
            <w:pPr>
              <w:pStyle w:val="TAC"/>
              <w:tabs>
                <w:tab w:val="left" w:pos="601"/>
                <w:tab w:val="left" w:pos="3153"/>
              </w:tabs>
              <w:jc w:val="left"/>
              <w:rPr>
                <w:ins w:id="424" w:author="Ajantha De Silva" w:date="2024-08-13T17:03:00Z"/>
              </w:rPr>
            </w:pPr>
            <w:ins w:id="425" w:author="Ajantha De Silva" w:date="2024-08-13T17:03:00Z">
              <w:r w:rsidRPr="006D128E">
                <w:tab/>
                <w:t>UPDATE</w:t>
              </w:r>
              <w:r w:rsidRPr="006D128E">
                <w:tab/>
                <w:t>ALW</w:t>
              </w:r>
            </w:ins>
          </w:p>
          <w:p w14:paraId="3F87B674" w14:textId="2979DC47" w:rsidR="00BB4ED5" w:rsidRPr="006D128E" w:rsidRDefault="00BB4ED5" w:rsidP="00EF0B59">
            <w:pPr>
              <w:pStyle w:val="TAC"/>
              <w:tabs>
                <w:tab w:val="left" w:pos="601"/>
                <w:tab w:val="left" w:pos="3153"/>
              </w:tabs>
              <w:jc w:val="left"/>
              <w:rPr>
                <w:ins w:id="426" w:author="Ajantha De Silva" w:date="2024-08-13T17:03:00Z"/>
              </w:rPr>
            </w:pPr>
            <w:ins w:id="427" w:author="Ajantha De Silva" w:date="2024-08-13T17:03:00Z">
              <w:r w:rsidRPr="006D128E">
                <w:tab/>
              </w:r>
              <w:r>
                <w:t>DEACTIVATE</w:t>
              </w:r>
              <w:r w:rsidRPr="006D128E">
                <w:tab/>
                <w:t>ALW</w:t>
              </w:r>
            </w:ins>
          </w:p>
          <w:p w14:paraId="546F5DBA" w14:textId="3573259E" w:rsidR="00BB4ED5" w:rsidRPr="006D128E" w:rsidRDefault="00BB4ED5" w:rsidP="00EF0B59">
            <w:pPr>
              <w:pStyle w:val="TAC"/>
              <w:tabs>
                <w:tab w:val="left" w:pos="601"/>
                <w:tab w:val="left" w:pos="3153"/>
              </w:tabs>
              <w:jc w:val="left"/>
              <w:rPr>
                <w:ins w:id="428" w:author="Ajantha De Silva" w:date="2024-08-13T17:03:00Z"/>
              </w:rPr>
            </w:pPr>
            <w:ins w:id="429" w:author="Ajantha De Silva" w:date="2024-08-13T17:03:00Z">
              <w:r w:rsidRPr="006D128E">
                <w:tab/>
              </w:r>
              <w:r>
                <w:t>ACTIVATE</w:t>
              </w:r>
              <w:r w:rsidRPr="006D128E">
                <w:tab/>
                <w:t>ALW</w:t>
              </w:r>
            </w:ins>
          </w:p>
          <w:p w14:paraId="4F6B7D63" w14:textId="77777777" w:rsidR="00BB4ED5" w:rsidRPr="006D128E" w:rsidRDefault="00BB4ED5" w:rsidP="009D6865">
            <w:pPr>
              <w:pStyle w:val="TAC"/>
              <w:tabs>
                <w:tab w:val="left" w:pos="601"/>
                <w:tab w:val="left" w:pos="3153"/>
              </w:tabs>
              <w:rPr>
                <w:ins w:id="430" w:author="Ajantha De Silva" w:date="2024-08-13T17:03:00Z"/>
              </w:rPr>
            </w:pPr>
          </w:p>
        </w:tc>
      </w:tr>
      <w:tr w:rsidR="00BB4ED5" w:rsidRPr="006D128E" w14:paraId="6B66052B" w14:textId="77777777" w:rsidTr="009D6865">
        <w:trPr>
          <w:trHeight w:val="240"/>
          <w:ins w:id="431" w:author="Ajantha De Silva" w:date="2024-08-13T17:03:00Z"/>
        </w:trPr>
        <w:tc>
          <w:tcPr>
            <w:tcW w:w="992" w:type="dxa"/>
            <w:tcBorders>
              <w:top w:val="single" w:sz="6" w:space="0" w:color="auto"/>
              <w:left w:val="single" w:sz="6" w:space="0" w:color="auto"/>
              <w:bottom w:val="single" w:sz="6" w:space="0" w:color="auto"/>
              <w:right w:val="single" w:sz="6" w:space="0" w:color="auto"/>
            </w:tcBorders>
          </w:tcPr>
          <w:p w14:paraId="0D6EBFA5" w14:textId="1C961884" w:rsidR="00BB4ED5" w:rsidRPr="006D128E" w:rsidRDefault="00EF0B59" w:rsidP="009D6865">
            <w:pPr>
              <w:pStyle w:val="TAC"/>
              <w:rPr>
                <w:ins w:id="432" w:author="Ajantha De Silva" w:date="2024-08-13T17:03:00Z"/>
              </w:rPr>
            </w:pPr>
            <w:ins w:id="433" w:author="COMPRION" w:date="2024-08-14T08:33:00Z">
              <w:r>
                <w:t>Bytes</w:t>
              </w:r>
            </w:ins>
          </w:p>
        </w:tc>
        <w:tc>
          <w:tcPr>
            <w:tcW w:w="2977" w:type="dxa"/>
            <w:gridSpan w:val="2"/>
            <w:tcBorders>
              <w:top w:val="single" w:sz="6" w:space="0" w:color="auto"/>
              <w:left w:val="single" w:sz="6" w:space="0" w:color="auto"/>
              <w:bottom w:val="single" w:sz="6" w:space="0" w:color="auto"/>
              <w:right w:val="single" w:sz="6" w:space="0" w:color="auto"/>
            </w:tcBorders>
          </w:tcPr>
          <w:p w14:paraId="6CBAD210" w14:textId="77777777" w:rsidR="00BB4ED5" w:rsidRPr="006D128E" w:rsidRDefault="00BB4ED5" w:rsidP="009D6865">
            <w:pPr>
              <w:pStyle w:val="TAC"/>
              <w:rPr>
                <w:ins w:id="434" w:author="Ajantha De Silva" w:date="2024-08-13T17:03:00Z"/>
              </w:rPr>
            </w:pPr>
            <w:ins w:id="435" w:author="Ajantha De Silva" w:date="2024-08-13T17:03:00Z">
              <w:r w:rsidRPr="006D128E">
                <w:t>Description</w:t>
              </w:r>
            </w:ins>
          </w:p>
        </w:tc>
        <w:tc>
          <w:tcPr>
            <w:tcW w:w="2977" w:type="dxa"/>
            <w:gridSpan w:val="3"/>
            <w:tcBorders>
              <w:top w:val="single" w:sz="6" w:space="0" w:color="auto"/>
              <w:left w:val="single" w:sz="6" w:space="0" w:color="auto"/>
              <w:bottom w:val="single" w:sz="6" w:space="0" w:color="auto"/>
              <w:right w:val="single" w:sz="6" w:space="0" w:color="auto"/>
            </w:tcBorders>
          </w:tcPr>
          <w:p w14:paraId="5619A7B2" w14:textId="77777777" w:rsidR="00BB4ED5" w:rsidRPr="006D128E" w:rsidRDefault="00BB4ED5" w:rsidP="009D6865">
            <w:pPr>
              <w:pStyle w:val="TAC"/>
              <w:rPr>
                <w:ins w:id="436" w:author="Ajantha De Silva" w:date="2024-08-13T17:03:00Z"/>
              </w:rPr>
            </w:pPr>
            <w:ins w:id="437" w:author="Ajantha De Silva" w:date="2024-08-13T17:03:00Z">
              <w:r w:rsidRPr="006D128E">
                <w:t>Default Value</w:t>
              </w:r>
            </w:ins>
          </w:p>
        </w:tc>
        <w:tc>
          <w:tcPr>
            <w:tcW w:w="567" w:type="dxa"/>
            <w:tcBorders>
              <w:top w:val="single" w:sz="6" w:space="0" w:color="auto"/>
              <w:left w:val="single" w:sz="6" w:space="0" w:color="auto"/>
              <w:bottom w:val="single" w:sz="6" w:space="0" w:color="auto"/>
              <w:right w:val="single" w:sz="6" w:space="0" w:color="auto"/>
            </w:tcBorders>
          </w:tcPr>
          <w:p w14:paraId="3143497B" w14:textId="77777777" w:rsidR="00BB4ED5" w:rsidRPr="006D128E" w:rsidRDefault="00BB4ED5" w:rsidP="009D6865">
            <w:pPr>
              <w:pStyle w:val="TAC"/>
              <w:rPr>
                <w:ins w:id="438" w:author="Ajantha De Silva" w:date="2024-08-13T17:03:00Z"/>
              </w:rPr>
            </w:pPr>
            <w:ins w:id="439" w:author="Ajantha De Silva" w:date="2024-08-13T17:03:00Z">
              <w:r w:rsidRPr="006D128E">
                <w:t>M/O</w:t>
              </w:r>
            </w:ins>
          </w:p>
        </w:tc>
        <w:tc>
          <w:tcPr>
            <w:tcW w:w="992" w:type="dxa"/>
            <w:tcBorders>
              <w:top w:val="single" w:sz="6" w:space="0" w:color="auto"/>
              <w:left w:val="single" w:sz="6" w:space="0" w:color="auto"/>
              <w:bottom w:val="single" w:sz="6" w:space="0" w:color="auto"/>
              <w:right w:val="single" w:sz="6" w:space="0" w:color="auto"/>
            </w:tcBorders>
          </w:tcPr>
          <w:p w14:paraId="7D66CA26" w14:textId="77777777" w:rsidR="00BB4ED5" w:rsidRPr="006D128E" w:rsidRDefault="00BB4ED5" w:rsidP="009D6865">
            <w:pPr>
              <w:pStyle w:val="TAC"/>
              <w:rPr>
                <w:ins w:id="440" w:author="Ajantha De Silva" w:date="2024-08-13T17:03:00Z"/>
              </w:rPr>
            </w:pPr>
            <w:ins w:id="441" w:author="Ajantha De Silva" w:date="2024-08-13T17:03:00Z">
              <w:r w:rsidRPr="006D128E">
                <w:t>Length</w:t>
              </w:r>
            </w:ins>
          </w:p>
        </w:tc>
      </w:tr>
      <w:tr w:rsidR="00BB4ED5" w:rsidRPr="006D128E" w14:paraId="33111823" w14:textId="77777777" w:rsidTr="009D6865">
        <w:trPr>
          <w:trHeight w:val="240"/>
          <w:ins w:id="442" w:author="Ajantha De Silva" w:date="2024-08-13T17:03:00Z"/>
        </w:trPr>
        <w:tc>
          <w:tcPr>
            <w:tcW w:w="992" w:type="dxa"/>
            <w:tcBorders>
              <w:top w:val="single" w:sz="6" w:space="0" w:color="auto"/>
              <w:left w:val="single" w:sz="6" w:space="0" w:color="auto"/>
              <w:bottom w:val="single" w:sz="6" w:space="0" w:color="auto"/>
              <w:right w:val="single" w:sz="6" w:space="0" w:color="auto"/>
            </w:tcBorders>
          </w:tcPr>
          <w:p w14:paraId="43E13C14" w14:textId="5F78707F" w:rsidR="00BB4ED5" w:rsidRPr="006D128E" w:rsidRDefault="00BB4ED5" w:rsidP="009D6865">
            <w:pPr>
              <w:pStyle w:val="TAC"/>
              <w:rPr>
                <w:ins w:id="443" w:author="Ajantha De Silva" w:date="2024-08-13T17:03:00Z"/>
              </w:rPr>
            </w:pPr>
            <w:ins w:id="444" w:author="Ajantha De Silva" w:date="2024-08-13T17:03:00Z">
              <w:r w:rsidRPr="006D128E">
                <w:t>1</w:t>
              </w:r>
            </w:ins>
            <w:ins w:id="445" w:author="COMPRION" w:date="2024-08-14T08:35:00Z">
              <w:r w:rsidR="00CD468D">
                <w:t xml:space="preserve"> to </w:t>
              </w:r>
            </w:ins>
            <w:ins w:id="446" w:author="COMPRION" w:date="2024-08-14T08:36:00Z">
              <w:r w:rsidR="00CD468D">
                <w:t>X</w:t>
              </w:r>
            </w:ins>
          </w:p>
        </w:tc>
        <w:tc>
          <w:tcPr>
            <w:tcW w:w="2977" w:type="dxa"/>
            <w:gridSpan w:val="2"/>
            <w:tcBorders>
              <w:top w:val="single" w:sz="6" w:space="0" w:color="auto"/>
              <w:left w:val="single" w:sz="6" w:space="0" w:color="auto"/>
              <w:bottom w:val="single" w:sz="6" w:space="0" w:color="auto"/>
              <w:right w:val="single" w:sz="6" w:space="0" w:color="auto"/>
            </w:tcBorders>
          </w:tcPr>
          <w:p w14:paraId="32CAB60A" w14:textId="77777777" w:rsidR="00BB4ED5" w:rsidRPr="006D128E" w:rsidRDefault="00BB4ED5" w:rsidP="00462525">
            <w:pPr>
              <w:pStyle w:val="TAC"/>
              <w:jc w:val="left"/>
              <w:rPr>
                <w:ins w:id="447" w:author="Ajantha De Silva" w:date="2024-08-13T17:03:00Z"/>
              </w:rPr>
            </w:pPr>
            <w:ins w:id="448" w:author="Ajantha De Silva" w:date="2024-08-13T17:03:00Z">
              <w:r w:rsidRPr="006D128E">
                <w:t>Test Data - Record 1</w:t>
              </w:r>
            </w:ins>
          </w:p>
        </w:tc>
        <w:tc>
          <w:tcPr>
            <w:tcW w:w="2977" w:type="dxa"/>
            <w:gridSpan w:val="3"/>
            <w:tcBorders>
              <w:top w:val="single" w:sz="6" w:space="0" w:color="auto"/>
              <w:left w:val="single" w:sz="6" w:space="0" w:color="auto"/>
              <w:bottom w:val="single" w:sz="6" w:space="0" w:color="auto"/>
              <w:right w:val="single" w:sz="6" w:space="0" w:color="auto"/>
            </w:tcBorders>
          </w:tcPr>
          <w:p w14:paraId="25B67141" w14:textId="059966E6" w:rsidR="00BB4ED5" w:rsidRPr="006D128E" w:rsidRDefault="00E715B5" w:rsidP="00462525">
            <w:pPr>
              <w:pStyle w:val="TAC"/>
              <w:jc w:val="left"/>
              <w:rPr>
                <w:ins w:id="449" w:author="Ajantha De Silva" w:date="2024-08-13T17:03:00Z"/>
              </w:rPr>
            </w:pPr>
            <w:ins w:id="450" w:author="Stanley M" w:date="2024-08-22T14:16:00Z">
              <w:r>
                <w:t>'</w:t>
              </w:r>
            </w:ins>
            <w:ins w:id="451" w:author="Ajantha De Silva" w:date="2024-08-13T17:03:00Z">
              <w:r w:rsidR="00BB4ED5" w:rsidRPr="006D128E">
                <w:t>FF FF</w:t>
              </w:r>
              <w:proofErr w:type="gramStart"/>
              <w:r w:rsidR="00BB4ED5" w:rsidRPr="006D128E">
                <w:t xml:space="preserve"> </w:t>
              </w:r>
              <w:r w:rsidR="00BB4ED5">
                <w:t>..</w:t>
              </w:r>
              <w:proofErr w:type="gramEnd"/>
              <w:r w:rsidR="00BB4ED5">
                <w:t xml:space="preserve"> </w:t>
              </w:r>
              <w:r w:rsidR="00BB4ED5" w:rsidRPr="006D128E">
                <w:t>FF FF</w:t>
              </w:r>
            </w:ins>
            <w:ins w:id="452" w:author="Stanley M" w:date="2024-08-22T14:16:00Z">
              <w:r>
                <w:t>'</w:t>
              </w:r>
            </w:ins>
          </w:p>
        </w:tc>
        <w:tc>
          <w:tcPr>
            <w:tcW w:w="567" w:type="dxa"/>
            <w:tcBorders>
              <w:top w:val="single" w:sz="6" w:space="0" w:color="auto"/>
              <w:left w:val="single" w:sz="6" w:space="0" w:color="auto"/>
              <w:bottom w:val="single" w:sz="6" w:space="0" w:color="auto"/>
              <w:right w:val="single" w:sz="6" w:space="0" w:color="auto"/>
            </w:tcBorders>
          </w:tcPr>
          <w:p w14:paraId="6323995C" w14:textId="77777777" w:rsidR="00BB4ED5" w:rsidRPr="006D128E" w:rsidRDefault="00BB4ED5" w:rsidP="009D6865">
            <w:pPr>
              <w:pStyle w:val="TAC"/>
              <w:rPr>
                <w:ins w:id="453" w:author="Ajantha De Silva" w:date="2024-08-13T17:03:00Z"/>
              </w:rPr>
            </w:pPr>
            <w:ins w:id="454" w:author="Ajantha De Silva" w:date="2024-08-13T17:03:00Z">
              <w:r w:rsidRPr="006D128E">
                <w:t>M</w:t>
              </w:r>
            </w:ins>
          </w:p>
        </w:tc>
        <w:tc>
          <w:tcPr>
            <w:tcW w:w="992" w:type="dxa"/>
            <w:tcBorders>
              <w:top w:val="single" w:sz="6" w:space="0" w:color="auto"/>
              <w:left w:val="single" w:sz="6" w:space="0" w:color="auto"/>
              <w:bottom w:val="single" w:sz="6" w:space="0" w:color="auto"/>
              <w:right w:val="single" w:sz="6" w:space="0" w:color="auto"/>
            </w:tcBorders>
          </w:tcPr>
          <w:p w14:paraId="67BF5AF3" w14:textId="3FF2FDC6" w:rsidR="00BB4ED5" w:rsidRPr="006D128E" w:rsidRDefault="005E3F11" w:rsidP="009D6865">
            <w:pPr>
              <w:pStyle w:val="TAC"/>
              <w:rPr>
                <w:ins w:id="455" w:author="Ajantha De Silva" w:date="2024-08-13T17:03:00Z"/>
              </w:rPr>
            </w:pPr>
            <w:ins w:id="456" w:author="COMPRION" w:date="2024-08-14T09:16:00Z">
              <w:r>
                <w:t>X</w:t>
              </w:r>
            </w:ins>
            <w:ins w:id="457" w:author="Ajantha De Silva" w:date="2024-08-13T17:03:00Z">
              <w:r w:rsidR="00BB4ED5" w:rsidRPr="006D128E">
                <w:t xml:space="preserve"> bytes</w:t>
              </w:r>
            </w:ins>
          </w:p>
        </w:tc>
      </w:tr>
      <w:tr w:rsidR="00BB4ED5" w:rsidRPr="006D128E" w14:paraId="7CD6374C" w14:textId="77777777" w:rsidTr="009D6865">
        <w:trPr>
          <w:trHeight w:val="240"/>
          <w:ins w:id="458" w:author="Ajantha De Silva" w:date="2024-08-13T17:03:00Z"/>
        </w:trPr>
        <w:tc>
          <w:tcPr>
            <w:tcW w:w="992" w:type="dxa"/>
            <w:tcBorders>
              <w:top w:val="single" w:sz="6" w:space="0" w:color="auto"/>
              <w:left w:val="single" w:sz="6" w:space="0" w:color="auto"/>
              <w:bottom w:val="single" w:sz="6" w:space="0" w:color="auto"/>
              <w:right w:val="single" w:sz="6" w:space="0" w:color="auto"/>
            </w:tcBorders>
          </w:tcPr>
          <w:p w14:paraId="31D7B3DC" w14:textId="77777777" w:rsidR="00BB4ED5" w:rsidRPr="006D128E" w:rsidRDefault="00BB4ED5" w:rsidP="009D6865">
            <w:pPr>
              <w:pStyle w:val="TAC"/>
              <w:rPr>
                <w:ins w:id="459" w:author="Ajantha De Silva" w:date="2024-08-13T17:03:00Z"/>
              </w:rPr>
            </w:pPr>
            <w:ins w:id="460" w:author="Ajantha De Silva" w:date="2024-08-13T17:03:00Z">
              <w:r>
                <w:t>..</w:t>
              </w:r>
            </w:ins>
          </w:p>
        </w:tc>
        <w:tc>
          <w:tcPr>
            <w:tcW w:w="2977" w:type="dxa"/>
            <w:gridSpan w:val="2"/>
            <w:tcBorders>
              <w:top w:val="single" w:sz="6" w:space="0" w:color="auto"/>
              <w:left w:val="single" w:sz="6" w:space="0" w:color="auto"/>
              <w:bottom w:val="single" w:sz="6" w:space="0" w:color="auto"/>
              <w:right w:val="single" w:sz="6" w:space="0" w:color="auto"/>
            </w:tcBorders>
          </w:tcPr>
          <w:p w14:paraId="3B1BBACA" w14:textId="77777777" w:rsidR="00BB4ED5" w:rsidRPr="006D128E" w:rsidRDefault="00BB4ED5" w:rsidP="00462525">
            <w:pPr>
              <w:pStyle w:val="TAC"/>
              <w:jc w:val="left"/>
              <w:rPr>
                <w:ins w:id="461" w:author="Ajantha De Silva" w:date="2024-08-13T17:03:00Z"/>
              </w:rPr>
            </w:pPr>
            <w:ins w:id="462" w:author="Ajantha De Silva" w:date="2024-08-13T17:03:00Z">
              <w:r>
                <w:t>..</w:t>
              </w:r>
            </w:ins>
          </w:p>
        </w:tc>
        <w:tc>
          <w:tcPr>
            <w:tcW w:w="2977" w:type="dxa"/>
            <w:gridSpan w:val="3"/>
            <w:tcBorders>
              <w:top w:val="single" w:sz="6" w:space="0" w:color="auto"/>
              <w:left w:val="single" w:sz="6" w:space="0" w:color="auto"/>
              <w:bottom w:val="single" w:sz="6" w:space="0" w:color="auto"/>
              <w:right w:val="single" w:sz="6" w:space="0" w:color="auto"/>
            </w:tcBorders>
          </w:tcPr>
          <w:p w14:paraId="31D9B63E" w14:textId="77777777" w:rsidR="00BB4ED5" w:rsidRPr="006D128E" w:rsidRDefault="00BB4ED5" w:rsidP="00462525">
            <w:pPr>
              <w:pStyle w:val="TAC"/>
              <w:jc w:val="left"/>
              <w:rPr>
                <w:ins w:id="463" w:author="Ajantha De Silva" w:date="2024-08-13T17:03:00Z"/>
              </w:rPr>
            </w:pPr>
            <w:ins w:id="464" w:author="Ajantha De Silva" w:date="2024-08-13T17:03:00Z">
              <w:r>
                <w:t>..</w:t>
              </w:r>
            </w:ins>
          </w:p>
        </w:tc>
        <w:tc>
          <w:tcPr>
            <w:tcW w:w="567" w:type="dxa"/>
            <w:tcBorders>
              <w:top w:val="single" w:sz="6" w:space="0" w:color="auto"/>
              <w:left w:val="single" w:sz="6" w:space="0" w:color="auto"/>
              <w:bottom w:val="single" w:sz="6" w:space="0" w:color="auto"/>
              <w:right w:val="single" w:sz="6" w:space="0" w:color="auto"/>
            </w:tcBorders>
          </w:tcPr>
          <w:p w14:paraId="083140B8" w14:textId="77777777" w:rsidR="00BB4ED5" w:rsidRPr="006D128E" w:rsidRDefault="00BB4ED5" w:rsidP="009D6865">
            <w:pPr>
              <w:pStyle w:val="TAC"/>
              <w:rPr>
                <w:ins w:id="465" w:author="Ajantha De Silva" w:date="2024-08-13T17:03:00Z"/>
              </w:rPr>
            </w:pPr>
            <w:ins w:id="466" w:author="Ajantha De Silva" w:date="2024-08-13T17:03:00Z">
              <w:r w:rsidRPr="006D128E">
                <w:t>M</w:t>
              </w:r>
            </w:ins>
          </w:p>
        </w:tc>
        <w:tc>
          <w:tcPr>
            <w:tcW w:w="992" w:type="dxa"/>
            <w:tcBorders>
              <w:top w:val="single" w:sz="6" w:space="0" w:color="auto"/>
              <w:left w:val="single" w:sz="6" w:space="0" w:color="auto"/>
              <w:bottom w:val="single" w:sz="6" w:space="0" w:color="auto"/>
              <w:right w:val="single" w:sz="6" w:space="0" w:color="auto"/>
            </w:tcBorders>
          </w:tcPr>
          <w:p w14:paraId="648C7E4D" w14:textId="286A6085" w:rsidR="00C844FA" w:rsidRPr="006D128E" w:rsidRDefault="005E3F11" w:rsidP="00C30C1C">
            <w:pPr>
              <w:pStyle w:val="TAC"/>
              <w:rPr>
                <w:ins w:id="467" w:author="Ajantha De Silva" w:date="2024-08-13T17:03:00Z"/>
              </w:rPr>
            </w:pPr>
            <w:ins w:id="468" w:author="COMPRION" w:date="2024-08-14T09:16:00Z">
              <w:r>
                <w:t>X</w:t>
              </w:r>
            </w:ins>
            <w:ins w:id="469" w:author="Ajantha De Silva" w:date="2024-08-13T17:03:00Z">
              <w:r w:rsidR="00BB4ED5" w:rsidRPr="006D128E">
                <w:t xml:space="preserve"> bytes</w:t>
              </w:r>
            </w:ins>
          </w:p>
        </w:tc>
      </w:tr>
      <w:tr w:rsidR="00BB4ED5" w:rsidRPr="006D128E" w14:paraId="6F9EE819" w14:textId="77777777" w:rsidTr="009D6865">
        <w:trPr>
          <w:trHeight w:val="240"/>
          <w:ins w:id="470" w:author="Ajantha De Silva" w:date="2024-08-13T17:03:00Z"/>
        </w:trPr>
        <w:tc>
          <w:tcPr>
            <w:tcW w:w="992" w:type="dxa"/>
            <w:tcBorders>
              <w:top w:val="single" w:sz="6" w:space="0" w:color="auto"/>
              <w:left w:val="single" w:sz="6" w:space="0" w:color="auto"/>
              <w:bottom w:val="single" w:sz="6" w:space="0" w:color="auto"/>
              <w:right w:val="single" w:sz="6" w:space="0" w:color="auto"/>
            </w:tcBorders>
          </w:tcPr>
          <w:p w14:paraId="41144AF5" w14:textId="44DA9D0F" w:rsidR="00BB4ED5" w:rsidRPr="006D128E" w:rsidRDefault="005E3F11" w:rsidP="009D6865">
            <w:pPr>
              <w:pStyle w:val="TAC"/>
              <w:rPr>
                <w:ins w:id="471" w:author="Ajantha De Silva" w:date="2024-08-13T17:03:00Z"/>
              </w:rPr>
            </w:pPr>
            <w:ins w:id="472" w:author="COMPRION" w:date="2024-08-14T09:17:00Z">
              <w:r>
                <w:t>39*X</w:t>
              </w:r>
            </w:ins>
            <w:ins w:id="473" w:author="Stanley M" w:date="2024-08-22T14:16:00Z">
              <w:r w:rsidR="00E715B5">
                <w:t>+1</w:t>
              </w:r>
            </w:ins>
            <w:ins w:id="474" w:author="COMPRION" w:date="2024-08-14T09:17:00Z">
              <w:r>
                <w:t xml:space="preserve"> to </w:t>
              </w:r>
            </w:ins>
            <w:ins w:id="475" w:author="Ajantha De Silva" w:date="2024-08-13T17:03:00Z">
              <w:r w:rsidR="00BB4ED5">
                <w:t>40</w:t>
              </w:r>
            </w:ins>
            <w:ins w:id="476" w:author="COMPRION" w:date="2024-08-14T09:18:00Z">
              <w:r>
                <w:t>*X</w:t>
              </w:r>
            </w:ins>
          </w:p>
        </w:tc>
        <w:tc>
          <w:tcPr>
            <w:tcW w:w="2977" w:type="dxa"/>
            <w:gridSpan w:val="2"/>
            <w:tcBorders>
              <w:top w:val="single" w:sz="6" w:space="0" w:color="auto"/>
              <w:left w:val="single" w:sz="6" w:space="0" w:color="auto"/>
              <w:bottom w:val="single" w:sz="6" w:space="0" w:color="auto"/>
              <w:right w:val="single" w:sz="6" w:space="0" w:color="auto"/>
            </w:tcBorders>
          </w:tcPr>
          <w:p w14:paraId="428C65A8" w14:textId="77777777" w:rsidR="00BB4ED5" w:rsidRPr="006D128E" w:rsidRDefault="00BB4ED5" w:rsidP="00462525">
            <w:pPr>
              <w:pStyle w:val="TAC"/>
              <w:jc w:val="left"/>
              <w:rPr>
                <w:ins w:id="477" w:author="Ajantha De Silva" w:date="2024-08-13T17:03:00Z"/>
              </w:rPr>
            </w:pPr>
            <w:ins w:id="478" w:author="Ajantha De Silva" w:date="2024-08-13T17:03:00Z">
              <w:r w:rsidRPr="006D128E">
                <w:t xml:space="preserve">Test Data - Record </w:t>
              </w:r>
              <w:r>
                <w:t>40</w:t>
              </w:r>
            </w:ins>
          </w:p>
        </w:tc>
        <w:tc>
          <w:tcPr>
            <w:tcW w:w="2977" w:type="dxa"/>
            <w:gridSpan w:val="3"/>
            <w:tcBorders>
              <w:top w:val="single" w:sz="6" w:space="0" w:color="auto"/>
              <w:left w:val="single" w:sz="6" w:space="0" w:color="auto"/>
              <w:bottom w:val="single" w:sz="6" w:space="0" w:color="auto"/>
              <w:right w:val="single" w:sz="6" w:space="0" w:color="auto"/>
            </w:tcBorders>
          </w:tcPr>
          <w:p w14:paraId="1F24B0E7" w14:textId="7BB8C2D5" w:rsidR="00BB4ED5" w:rsidRPr="006D128E" w:rsidRDefault="00E715B5" w:rsidP="00462525">
            <w:pPr>
              <w:pStyle w:val="TAC"/>
              <w:jc w:val="left"/>
              <w:rPr>
                <w:ins w:id="479" w:author="Ajantha De Silva" w:date="2024-08-13T17:03:00Z"/>
              </w:rPr>
            </w:pPr>
            <w:ins w:id="480" w:author="Stanley M" w:date="2024-08-22T14:16:00Z">
              <w:r>
                <w:t>'</w:t>
              </w:r>
            </w:ins>
            <w:ins w:id="481" w:author="Ajantha De Silva" w:date="2024-08-13T17:03:00Z">
              <w:r w:rsidR="00BB4ED5" w:rsidRPr="006D128E">
                <w:t>FF FF</w:t>
              </w:r>
              <w:proofErr w:type="gramStart"/>
              <w:r w:rsidR="00BB4ED5" w:rsidRPr="006D128E">
                <w:t xml:space="preserve"> </w:t>
              </w:r>
              <w:r w:rsidR="00BB4ED5">
                <w:t>..</w:t>
              </w:r>
              <w:proofErr w:type="gramEnd"/>
              <w:r w:rsidR="00BB4ED5">
                <w:t xml:space="preserve"> </w:t>
              </w:r>
              <w:r w:rsidR="00BB4ED5" w:rsidRPr="006D128E">
                <w:t>FF FF</w:t>
              </w:r>
            </w:ins>
            <w:ins w:id="482" w:author="Stanley M" w:date="2024-08-22T14:16:00Z">
              <w:r>
                <w:t>'</w:t>
              </w:r>
            </w:ins>
          </w:p>
        </w:tc>
        <w:tc>
          <w:tcPr>
            <w:tcW w:w="567" w:type="dxa"/>
            <w:tcBorders>
              <w:top w:val="single" w:sz="6" w:space="0" w:color="auto"/>
              <w:left w:val="single" w:sz="6" w:space="0" w:color="auto"/>
              <w:bottom w:val="single" w:sz="6" w:space="0" w:color="auto"/>
              <w:right w:val="single" w:sz="6" w:space="0" w:color="auto"/>
            </w:tcBorders>
          </w:tcPr>
          <w:p w14:paraId="5DA363B6" w14:textId="77777777" w:rsidR="00BB4ED5" w:rsidRPr="006D128E" w:rsidRDefault="00BB4ED5" w:rsidP="009D6865">
            <w:pPr>
              <w:pStyle w:val="TAC"/>
              <w:rPr>
                <w:ins w:id="483" w:author="Ajantha De Silva" w:date="2024-08-13T17:03:00Z"/>
              </w:rPr>
            </w:pPr>
            <w:ins w:id="484" w:author="Ajantha De Silva" w:date="2024-08-13T17:03:00Z">
              <w:r w:rsidRPr="006D128E">
                <w:t>M</w:t>
              </w:r>
            </w:ins>
          </w:p>
        </w:tc>
        <w:tc>
          <w:tcPr>
            <w:tcW w:w="992" w:type="dxa"/>
            <w:tcBorders>
              <w:top w:val="single" w:sz="6" w:space="0" w:color="auto"/>
              <w:left w:val="single" w:sz="6" w:space="0" w:color="auto"/>
              <w:bottom w:val="single" w:sz="6" w:space="0" w:color="auto"/>
              <w:right w:val="single" w:sz="6" w:space="0" w:color="auto"/>
            </w:tcBorders>
          </w:tcPr>
          <w:p w14:paraId="60351621" w14:textId="6E9A09A1" w:rsidR="00C844FA" w:rsidRPr="006D128E" w:rsidRDefault="005E3F11" w:rsidP="00C30C1C">
            <w:pPr>
              <w:pStyle w:val="TAC"/>
              <w:rPr>
                <w:ins w:id="485" w:author="Ajantha De Silva" w:date="2024-08-13T17:03:00Z"/>
              </w:rPr>
            </w:pPr>
            <w:ins w:id="486" w:author="COMPRION" w:date="2024-08-14T09:16:00Z">
              <w:r>
                <w:t>X</w:t>
              </w:r>
            </w:ins>
            <w:ins w:id="487" w:author="Ajantha De Silva" w:date="2024-08-13T17:03:00Z">
              <w:r w:rsidR="00BB4ED5" w:rsidRPr="006D128E">
                <w:t>bytes</w:t>
              </w:r>
            </w:ins>
          </w:p>
        </w:tc>
      </w:tr>
    </w:tbl>
    <w:p w14:paraId="3E3AE771" w14:textId="77777777" w:rsidR="00BB4ED5" w:rsidRDefault="00BB4ED5" w:rsidP="00BB4ED5">
      <w:pPr>
        <w:rPr>
          <w:ins w:id="488" w:author="Ajantha De Silva" w:date="2024-08-13T17:03:00Z"/>
        </w:rPr>
      </w:pPr>
    </w:p>
    <w:p w14:paraId="74CDA44D" w14:textId="7CB701D9" w:rsidR="00BB4ED5" w:rsidRDefault="005E3F11" w:rsidP="00BB4ED5">
      <w:pPr>
        <w:rPr>
          <w:ins w:id="489" w:author="Stanley M" w:date="2024-08-13T18:57:00Z"/>
        </w:rPr>
      </w:pPr>
      <w:ins w:id="490" w:author="COMPRION" w:date="2024-08-14T09:18:00Z">
        <w:r>
          <w:t>Ea</w:t>
        </w:r>
      </w:ins>
      <w:ins w:id="491" w:author="COMPRION" w:date="2024-08-14T09:19:00Z">
        <w:r>
          <w:t>ch i</w:t>
        </w:r>
      </w:ins>
      <w:ins w:id="492" w:author="Ajantha De Silva" w:date="2024-08-13T17:03:00Z">
        <w:r w:rsidR="00BB4ED5">
          <w:t xml:space="preserve">ndividual record can hold the tester configured data, specific to the </w:t>
        </w:r>
      </w:ins>
      <w:ins w:id="493" w:author="COMPRION" w:date="2024-08-14T09:19:00Z">
        <w:r>
          <w:t>p</w:t>
        </w:r>
      </w:ins>
      <w:ins w:id="494" w:author="Ajantha De Silva" w:date="2024-08-13T17:03:00Z">
        <w:r w:rsidR="00BB4ED5">
          <w:t xml:space="preserve">roactive command that needs to be issued by the </w:t>
        </w:r>
      </w:ins>
      <w:ins w:id="495" w:author="COMPRION" w:date="2024-08-14T09:19:00Z">
        <w:r>
          <w:t>ME</w:t>
        </w:r>
      </w:ins>
      <w:ins w:id="496" w:author="Ajantha De Silva" w:date="2024-08-13T17:03:00Z">
        <w:r w:rsidR="00BB4ED5">
          <w:t xml:space="preserve"> referenced by EF</w:t>
        </w:r>
        <w:r w:rsidR="00BB4ED5" w:rsidRPr="009D6865">
          <w:rPr>
            <w:vertAlign w:val="subscript"/>
          </w:rPr>
          <w:t>SETSTK</w:t>
        </w:r>
        <w:r w:rsidR="00BB4ED5">
          <w:t xml:space="preserve">, for structure and coding </w:t>
        </w:r>
      </w:ins>
      <w:ins w:id="497" w:author="COMPRION" w:date="2024-08-14T09:19:00Z">
        <w:r>
          <w:t xml:space="preserve">details </w:t>
        </w:r>
      </w:ins>
      <w:ins w:id="498" w:author="Ajantha De Silva" w:date="2024-08-13T17:03:00Z">
        <w:r w:rsidR="00BB4ED5">
          <w:t xml:space="preserve">of the </w:t>
        </w:r>
      </w:ins>
      <w:ins w:id="499" w:author="COMPRION" w:date="2024-08-14T09:19:00Z">
        <w:r>
          <w:t>p</w:t>
        </w:r>
      </w:ins>
      <w:ins w:id="500" w:author="Ajantha De Silva" w:date="2024-08-13T17:03:00Z">
        <w:r w:rsidR="00BB4ED5">
          <w:t>roactive command refer</w:t>
        </w:r>
      </w:ins>
      <w:ins w:id="501" w:author="COMPRION" w:date="2024-08-14T09:20:00Z">
        <w:r>
          <w:t> </w:t>
        </w:r>
      </w:ins>
      <w:ins w:id="502" w:author="Ajantha De Silva" w:date="2024-08-13T17:03:00Z">
        <w:r w:rsidR="00BB4ED5">
          <w:t>TS</w:t>
        </w:r>
      </w:ins>
      <w:ins w:id="503" w:author="COMPRION" w:date="2024-08-14T09:20:00Z">
        <w:r>
          <w:t> </w:t>
        </w:r>
      </w:ins>
      <w:ins w:id="504" w:author="Ajantha De Silva" w:date="2024-08-13T17:03:00Z">
        <w:r w:rsidR="00BB4ED5">
          <w:t>31.111</w:t>
        </w:r>
      </w:ins>
      <w:ins w:id="505" w:author="COMPRION" w:date="2024-08-14T09:20:00Z">
        <w:r>
          <w:t> </w:t>
        </w:r>
      </w:ins>
      <w:ins w:id="506" w:author="Ajantha De Silva" w:date="2024-08-13T17:03:00Z">
        <w:r w:rsidR="00BB4ED5">
          <w:t>[27], ETSI</w:t>
        </w:r>
      </w:ins>
      <w:ins w:id="507" w:author="COMPRION" w:date="2024-08-14T09:20:00Z">
        <w:r>
          <w:t> </w:t>
        </w:r>
      </w:ins>
      <w:ins w:id="508" w:author="Ajantha De Silva" w:date="2024-08-13T17:03:00Z">
        <w:r w:rsidR="00BB4ED5">
          <w:t>TS</w:t>
        </w:r>
      </w:ins>
      <w:ins w:id="509" w:author="COMPRION" w:date="2024-08-14T09:20:00Z">
        <w:r>
          <w:t> </w:t>
        </w:r>
      </w:ins>
      <w:ins w:id="510" w:author="Ajantha De Silva" w:date="2024-08-13T17:03:00Z">
        <w:r w:rsidR="00BB4ED5">
          <w:t>102</w:t>
        </w:r>
      </w:ins>
      <w:ins w:id="511" w:author="COMPRION" w:date="2024-08-14T09:20:00Z">
        <w:r>
          <w:t> </w:t>
        </w:r>
      </w:ins>
      <w:ins w:id="512" w:author="Ajantha De Silva" w:date="2024-08-13T17:03:00Z">
        <w:r w:rsidR="00BB4ED5">
          <w:t>223</w:t>
        </w:r>
      </w:ins>
      <w:ins w:id="513" w:author="COMPRION" w:date="2024-08-14T09:20:00Z">
        <w:r>
          <w:t> </w:t>
        </w:r>
      </w:ins>
      <w:ins w:id="514" w:author="Ajantha De Silva" w:date="2024-08-13T17:03:00Z">
        <w:r w:rsidR="00BB4ED5">
          <w:t>[28].</w:t>
        </w:r>
      </w:ins>
    </w:p>
    <w:p w14:paraId="199575EA" w14:textId="03CAFFB6" w:rsidR="00FC2F45" w:rsidRPr="00FC2F45" w:rsidRDefault="00C26A35" w:rsidP="00FC2F45">
      <w:pPr>
        <w:rPr>
          <w:ins w:id="515" w:author="Ajantha De Silva" w:date="2024-08-14T12:55:00Z"/>
        </w:rPr>
      </w:pPr>
      <w:ins w:id="516" w:author="Stanley M" w:date="2024-08-13T19:04:00Z">
        <w:r w:rsidRPr="001E119D">
          <w:t>NOTE:</w:t>
        </w:r>
        <w:r w:rsidRPr="001E119D">
          <w:tab/>
        </w:r>
      </w:ins>
      <w:ins w:id="517" w:author="COMPRION" w:date="2024-08-14T09:20:00Z">
        <w:r w:rsidR="005E3F11" w:rsidRPr="001E119D">
          <w:t>The r</w:t>
        </w:r>
      </w:ins>
      <w:ins w:id="518" w:author="Stanley M" w:date="2024-08-13T19:05:00Z">
        <w:r w:rsidRPr="001E119D">
          <w:t xml:space="preserve">ecord </w:t>
        </w:r>
      </w:ins>
      <w:ins w:id="519" w:author="COMPRION" w:date="2024-08-14T09:26:00Z">
        <w:r w:rsidR="00462525" w:rsidRPr="001E119D">
          <w:t>length</w:t>
        </w:r>
      </w:ins>
      <w:ins w:id="520" w:author="Stanley M" w:date="2024-08-13T19:05:00Z">
        <w:r w:rsidRPr="001E119D">
          <w:t xml:space="preserve"> is implementation specific</w:t>
        </w:r>
      </w:ins>
      <w:ins w:id="521" w:author="COMPRION" w:date="2024-08-14T09:20:00Z">
        <w:r w:rsidR="005E3F11" w:rsidRPr="001E119D">
          <w:t>.</w:t>
        </w:r>
      </w:ins>
      <w:ins w:id="522" w:author="Stanley M" w:date="2024-08-13T19:20:00Z">
        <w:r w:rsidR="00814A43" w:rsidRPr="001E119D">
          <w:t xml:space="preserve"> </w:t>
        </w:r>
      </w:ins>
      <w:ins w:id="523" w:author="COMPRION" w:date="2024-08-14T09:22:00Z">
        <w:r w:rsidR="005E3F11" w:rsidRPr="001E119D">
          <w:t>It is</w:t>
        </w:r>
      </w:ins>
      <w:ins w:id="524" w:author="Stanley M" w:date="2024-08-13T19:20:00Z">
        <w:r w:rsidR="00814A43" w:rsidRPr="001E119D">
          <w:t xml:space="preserve"> recommended to </w:t>
        </w:r>
      </w:ins>
      <w:ins w:id="525" w:author="COMPRION" w:date="2024-08-14T09:24:00Z">
        <w:r w:rsidR="005E3F11" w:rsidRPr="001E119D">
          <w:t>co</w:t>
        </w:r>
      </w:ins>
      <w:ins w:id="526" w:author="COMPRION" w:date="2024-08-14T09:25:00Z">
        <w:r w:rsidR="005E3F11" w:rsidRPr="001E119D">
          <w:t>nfigure</w:t>
        </w:r>
      </w:ins>
      <w:ins w:id="527" w:author="COMPRION" w:date="2024-08-14T09:24:00Z">
        <w:r w:rsidR="005E3F11" w:rsidRPr="001E119D">
          <w:t xml:space="preserve"> a </w:t>
        </w:r>
      </w:ins>
      <w:ins w:id="528" w:author="COMPRION" w:date="2024-08-14T09:25:00Z">
        <w:r w:rsidR="005E3F11" w:rsidRPr="001E119D">
          <w:t xml:space="preserve">record </w:t>
        </w:r>
      </w:ins>
      <w:ins w:id="529" w:author="COMPRION" w:date="2024-08-14T09:24:00Z">
        <w:r w:rsidR="005E3F11" w:rsidRPr="001E119D">
          <w:t>lengt</w:t>
        </w:r>
      </w:ins>
      <w:ins w:id="530" w:author="COMPRION" w:date="2024-08-14T09:25:00Z">
        <w:r w:rsidR="005E3F11" w:rsidRPr="001E119D">
          <w:t xml:space="preserve">h </w:t>
        </w:r>
      </w:ins>
      <w:ins w:id="531" w:author="COMPRION" w:date="2024-08-14T09:23:00Z">
        <w:r w:rsidR="005E3F11" w:rsidRPr="001E119D">
          <w:t>allow</w:t>
        </w:r>
      </w:ins>
      <w:ins w:id="532" w:author="COMPRION" w:date="2024-08-14T09:25:00Z">
        <w:r w:rsidR="005E3F11" w:rsidRPr="001E119D">
          <w:t xml:space="preserve">ing </w:t>
        </w:r>
      </w:ins>
      <w:ins w:id="533" w:author="COMPRION" w:date="2024-08-14T09:27:00Z">
        <w:r w:rsidR="00462525" w:rsidRPr="001E119D">
          <w:t xml:space="preserve">to </w:t>
        </w:r>
      </w:ins>
      <w:ins w:id="534" w:author="COMPRION" w:date="2024-08-14T09:30:00Z">
        <w:r w:rsidR="00462525" w:rsidRPr="001E119D">
          <w:t>ent</w:t>
        </w:r>
      </w:ins>
      <w:ins w:id="535" w:author="COMPRION" w:date="2024-08-14T09:31:00Z">
        <w:r w:rsidR="00462525" w:rsidRPr="001E119D">
          <w:t xml:space="preserve">irely </w:t>
        </w:r>
      </w:ins>
      <w:ins w:id="536" w:author="COMPRION" w:date="2024-08-14T09:27:00Z">
        <w:r w:rsidR="00462525" w:rsidRPr="001E119D">
          <w:t xml:space="preserve">store </w:t>
        </w:r>
      </w:ins>
      <w:ins w:id="537" w:author="COMPRION" w:date="2024-08-14T09:29:00Z">
        <w:r w:rsidR="00462525" w:rsidRPr="001E119D">
          <w:t>each of the t</w:t>
        </w:r>
      </w:ins>
      <w:ins w:id="538" w:author="Stanley M" w:date="2024-08-13T19:05:00Z">
        <w:r w:rsidR="00AE607F" w:rsidRPr="001E119D">
          <w:t>oolk</w:t>
        </w:r>
      </w:ins>
      <w:ins w:id="539" w:author="Stanley M" w:date="2024-08-13T19:06:00Z">
        <w:r w:rsidR="00AE607F" w:rsidRPr="001E119D">
          <w:t xml:space="preserve">it commands </w:t>
        </w:r>
      </w:ins>
      <w:ins w:id="540" w:author="Stanley M" w:date="2024-08-13T19:05:00Z">
        <w:r w:rsidRPr="001E119D">
          <w:t>required for testing.</w:t>
        </w:r>
      </w:ins>
    </w:p>
    <w:p w14:paraId="10251E67" w14:textId="09CA90CA" w:rsidR="00BB4ED5" w:rsidRPr="006D128E" w:rsidRDefault="00BB4ED5" w:rsidP="00BB4ED5">
      <w:pPr>
        <w:pStyle w:val="Heading2"/>
        <w:rPr>
          <w:ins w:id="541" w:author="Ajantha De Silva" w:date="2024-08-13T17:03:00Z"/>
        </w:rPr>
      </w:pPr>
      <w:ins w:id="542" w:author="Ajantha De Silva" w:date="2024-08-13T17:03:00Z">
        <w:r w:rsidRPr="00893597">
          <w:t>A.1.2</w:t>
        </w:r>
        <w:r w:rsidRPr="006D128E">
          <w:tab/>
          <w:t>EF</w:t>
        </w:r>
        <w:r>
          <w:rPr>
            <w:vertAlign w:val="subscript"/>
          </w:rPr>
          <w:t>SETSTK</w:t>
        </w:r>
        <w:r w:rsidRPr="006D128E">
          <w:t xml:space="preserve"> (</w:t>
        </w:r>
        <w:r>
          <w:t>S</w:t>
        </w:r>
      </w:ins>
      <w:ins w:id="543" w:author="COMPRION" w:date="2024-08-15T08:41:00Z">
        <w:r w:rsidR="00A31662">
          <w:t>et</w:t>
        </w:r>
      </w:ins>
      <w:ins w:id="544" w:author="COMPRION" w:date="2024-08-15T08:40:00Z">
        <w:r w:rsidR="00A31662">
          <w:t xml:space="preserve"> </w:t>
        </w:r>
      </w:ins>
      <w:ins w:id="545" w:author="Ajantha De Silva" w:date="2024-08-13T17:03:00Z">
        <w:r>
          <w:t>S</w:t>
        </w:r>
      </w:ins>
      <w:ins w:id="546" w:author="COMPRION" w:date="2024-08-15T08:40:00Z">
        <w:r w:rsidR="00A31662">
          <w:t xml:space="preserve">IM </w:t>
        </w:r>
      </w:ins>
      <w:ins w:id="547" w:author="Ajantha De Silva" w:date="2024-08-13T17:03:00Z">
        <w:r>
          <w:t>T</w:t>
        </w:r>
      </w:ins>
      <w:ins w:id="548" w:author="COMPRION" w:date="2024-08-15T08:40:00Z">
        <w:r w:rsidR="00A31662">
          <w:t>oolkit</w:t>
        </w:r>
      </w:ins>
      <w:ins w:id="549" w:author="Ajantha De Silva" w:date="2024-08-13T17:03:00Z">
        <w:r w:rsidRPr="006D128E">
          <w:t>)</w:t>
        </w:r>
      </w:ins>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2"/>
        <w:gridCol w:w="2551"/>
        <w:gridCol w:w="426"/>
        <w:gridCol w:w="567"/>
        <w:gridCol w:w="2268"/>
        <w:gridCol w:w="142"/>
        <w:gridCol w:w="567"/>
        <w:gridCol w:w="992"/>
      </w:tblGrid>
      <w:tr w:rsidR="00BB4ED5" w:rsidRPr="006D128E" w14:paraId="6C66F2B0" w14:textId="77777777" w:rsidTr="009D6865">
        <w:trPr>
          <w:trHeight w:val="240"/>
          <w:ins w:id="550" w:author="Ajantha De Silva" w:date="2024-08-13T17:03:00Z"/>
        </w:trPr>
        <w:tc>
          <w:tcPr>
            <w:tcW w:w="3543" w:type="dxa"/>
            <w:gridSpan w:val="2"/>
            <w:tcBorders>
              <w:top w:val="single" w:sz="6" w:space="0" w:color="auto"/>
              <w:left w:val="single" w:sz="6" w:space="0" w:color="auto"/>
              <w:bottom w:val="single" w:sz="6" w:space="0" w:color="auto"/>
              <w:right w:val="single" w:sz="6" w:space="0" w:color="auto"/>
            </w:tcBorders>
          </w:tcPr>
          <w:p w14:paraId="7B0C15C7" w14:textId="77777777" w:rsidR="00BB4ED5" w:rsidRPr="006D128E" w:rsidRDefault="00BB4ED5" w:rsidP="009D6865">
            <w:pPr>
              <w:pStyle w:val="TAC"/>
              <w:rPr>
                <w:ins w:id="551" w:author="Ajantha De Silva" w:date="2024-08-13T17:03:00Z"/>
              </w:rPr>
            </w:pPr>
            <w:ins w:id="552" w:author="Ajantha De Silva" w:date="2024-08-13T17:03:00Z">
              <w:r w:rsidRPr="006D128E">
                <w:t>Identifier: '</w:t>
              </w:r>
              <w:r>
                <w:t>2</w:t>
              </w:r>
              <w:r w:rsidRPr="006D128E">
                <w:t>F0</w:t>
              </w:r>
              <w:r>
                <w:t>B</w:t>
              </w:r>
              <w:r w:rsidRPr="006D128E">
                <w:t>'</w:t>
              </w:r>
            </w:ins>
          </w:p>
        </w:tc>
        <w:tc>
          <w:tcPr>
            <w:tcW w:w="3261" w:type="dxa"/>
            <w:gridSpan w:val="3"/>
            <w:tcBorders>
              <w:top w:val="single" w:sz="6" w:space="0" w:color="auto"/>
              <w:left w:val="single" w:sz="6" w:space="0" w:color="auto"/>
              <w:bottom w:val="single" w:sz="6" w:space="0" w:color="auto"/>
              <w:right w:val="single" w:sz="6" w:space="0" w:color="auto"/>
            </w:tcBorders>
          </w:tcPr>
          <w:p w14:paraId="19AC749F" w14:textId="77777777" w:rsidR="00BB4ED5" w:rsidRPr="006D128E" w:rsidRDefault="00BB4ED5" w:rsidP="009D6865">
            <w:pPr>
              <w:pStyle w:val="TAC"/>
              <w:rPr>
                <w:ins w:id="553" w:author="Ajantha De Silva" w:date="2024-08-13T17:03:00Z"/>
              </w:rPr>
            </w:pPr>
            <w:ins w:id="554" w:author="Ajantha De Silva" w:date="2024-08-13T17:03:00Z">
              <w:r w:rsidRPr="006D128E">
                <w:t xml:space="preserve">Structure: </w:t>
              </w:r>
              <w:r>
                <w:t>transparent</w:t>
              </w:r>
            </w:ins>
          </w:p>
        </w:tc>
        <w:tc>
          <w:tcPr>
            <w:tcW w:w="1701" w:type="dxa"/>
            <w:gridSpan w:val="3"/>
            <w:tcBorders>
              <w:top w:val="single" w:sz="6" w:space="0" w:color="auto"/>
              <w:left w:val="single" w:sz="6" w:space="0" w:color="auto"/>
              <w:bottom w:val="single" w:sz="6" w:space="0" w:color="auto"/>
              <w:right w:val="single" w:sz="6" w:space="0" w:color="auto"/>
            </w:tcBorders>
          </w:tcPr>
          <w:p w14:paraId="0802BF06" w14:textId="77777777" w:rsidR="00BB4ED5" w:rsidRPr="006D128E" w:rsidRDefault="00BB4ED5" w:rsidP="009D6865">
            <w:pPr>
              <w:pStyle w:val="TAC"/>
              <w:rPr>
                <w:ins w:id="555" w:author="Ajantha De Silva" w:date="2024-08-13T17:03:00Z"/>
              </w:rPr>
            </w:pPr>
            <w:ins w:id="556" w:author="Ajantha De Silva" w:date="2024-08-13T17:03:00Z">
              <w:r>
                <w:t>Optional</w:t>
              </w:r>
            </w:ins>
          </w:p>
        </w:tc>
      </w:tr>
      <w:tr w:rsidR="00BB4ED5" w:rsidRPr="006D128E" w14:paraId="51689FC9" w14:textId="77777777" w:rsidTr="009D6865">
        <w:trPr>
          <w:trHeight w:val="240"/>
          <w:ins w:id="557" w:author="Ajantha De Silva" w:date="2024-08-13T17:03:00Z"/>
        </w:trPr>
        <w:tc>
          <w:tcPr>
            <w:tcW w:w="4536" w:type="dxa"/>
            <w:gridSpan w:val="4"/>
            <w:tcBorders>
              <w:top w:val="single" w:sz="6" w:space="0" w:color="auto"/>
              <w:left w:val="single" w:sz="6" w:space="0" w:color="auto"/>
              <w:bottom w:val="single" w:sz="6" w:space="0" w:color="auto"/>
              <w:right w:val="single" w:sz="6" w:space="0" w:color="auto"/>
            </w:tcBorders>
          </w:tcPr>
          <w:p w14:paraId="44793BE7" w14:textId="5F090C95" w:rsidR="00BB4ED5" w:rsidRPr="006D128E" w:rsidRDefault="00BB4ED5" w:rsidP="009D6865">
            <w:pPr>
              <w:pStyle w:val="TAC"/>
              <w:rPr>
                <w:ins w:id="558" w:author="Ajantha De Silva" w:date="2024-08-13T17:03:00Z"/>
              </w:rPr>
            </w:pPr>
            <w:ins w:id="559" w:author="Ajantha De Silva" w:date="2024-08-13T17:03:00Z">
              <w:r>
                <w:t>File</w:t>
              </w:r>
            </w:ins>
            <w:ins w:id="560" w:author="COMPRION" w:date="2024-08-14T09:42:00Z">
              <w:r w:rsidR="00420FC1">
                <w:t xml:space="preserve"> size: </w:t>
              </w:r>
            </w:ins>
            <w:ins w:id="561" w:author="Stanley M" w:date="2024-08-22T10:08:00Z">
              <w:r w:rsidR="004C58B2">
                <w:t>1</w:t>
              </w:r>
            </w:ins>
            <w:ins w:id="562" w:author="Ajantha De Silva" w:date="2024-08-13T17:03:00Z">
              <w:r>
                <w:t xml:space="preserve"> </w:t>
              </w:r>
              <w:r w:rsidRPr="006D128E">
                <w:t>byte</w:t>
              </w:r>
            </w:ins>
          </w:p>
        </w:tc>
        <w:tc>
          <w:tcPr>
            <w:tcW w:w="3969" w:type="dxa"/>
            <w:gridSpan w:val="4"/>
            <w:tcBorders>
              <w:top w:val="single" w:sz="6" w:space="0" w:color="auto"/>
              <w:left w:val="single" w:sz="6" w:space="0" w:color="auto"/>
              <w:bottom w:val="single" w:sz="6" w:space="0" w:color="auto"/>
              <w:right w:val="single" w:sz="6" w:space="0" w:color="auto"/>
            </w:tcBorders>
          </w:tcPr>
          <w:p w14:paraId="79FBF165" w14:textId="77777777" w:rsidR="00BB4ED5" w:rsidRPr="006D128E" w:rsidRDefault="00BB4ED5" w:rsidP="009D6865">
            <w:pPr>
              <w:pStyle w:val="TAC"/>
              <w:rPr>
                <w:ins w:id="563" w:author="Ajantha De Silva" w:date="2024-08-13T17:03:00Z"/>
              </w:rPr>
            </w:pPr>
            <w:ins w:id="564" w:author="Ajantha De Silva" w:date="2024-08-13T17:03:00Z">
              <w:r w:rsidRPr="006D128E">
                <w:t>Update activity: low</w:t>
              </w:r>
            </w:ins>
          </w:p>
        </w:tc>
      </w:tr>
      <w:tr w:rsidR="00BB4ED5" w:rsidRPr="006D128E" w14:paraId="6B240BB9" w14:textId="77777777" w:rsidTr="009D6865">
        <w:trPr>
          <w:trHeight w:val="240"/>
          <w:ins w:id="565" w:author="Ajantha De Silva" w:date="2024-08-13T17:03:00Z"/>
        </w:trPr>
        <w:tc>
          <w:tcPr>
            <w:tcW w:w="8505" w:type="dxa"/>
            <w:gridSpan w:val="8"/>
            <w:tcBorders>
              <w:top w:val="single" w:sz="6" w:space="0" w:color="auto"/>
              <w:left w:val="single" w:sz="6" w:space="0" w:color="auto"/>
              <w:bottom w:val="single" w:sz="6" w:space="0" w:color="auto"/>
              <w:right w:val="single" w:sz="6" w:space="0" w:color="auto"/>
            </w:tcBorders>
          </w:tcPr>
          <w:p w14:paraId="35C6B1AB" w14:textId="77777777" w:rsidR="00BB4ED5" w:rsidRPr="006D128E" w:rsidRDefault="00BB4ED5" w:rsidP="00462525">
            <w:pPr>
              <w:pStyle w:val="TAC"/>
              <w:tabs>
                <w:tab w:val="left" w:pos="601"/>
                <w:tab w:val="left" w:pos="3153"/>
              </w:tabs>
              <w:spacing w:before="120"/>
              <w:jc w:val="left"/>
              <w:rPr>
                <w:ins w:id="566" w:author="Ajantha De Silva" w:date="2024-08-13T17:03:00Z"/>
              </w:rPr>
            </w:pPr>
            <w:ins w:id="567" w:author="Ajantha De Silva" w:date="2024-08-13T17:03:00Z">
              <w:r w:rsidRPr="006D128E">
                <w:t>Access Conditions:</w:t>
              </w:r>
            </w:ins>
          </w:p>
          <w:p w14:paraId="229ACA2F" w14:textId="6F0FE3E4" w:rsidR="00BB4ED5" w:rsidRPr="006D128E" w:rsidRDefault="00BB4ED5" w:rsidP="00462525">
            <w:pPr>
              <w:pStyle w:val="TAC"/>
              <w:tabs>
                <w:tab w:val="left" w:pos="601"/>
                <w:tab w:val="left" w:pos="3153"/>
              </w:tabs>
              <w:jc w:val="left"/>
              <w:rPr>
                <w:ins w:id="568" w:author="Ajantha De Silva" w:date="2024-08-13T17:03:00Z"/>
              </w:rPr>
            </w:pPr>
            <w:ins w:id="569" w:author="Ajantha De Silva" w:date="2024-08-13T17:03:00Z">
              <w:r w:rsidRPr="006D128E">
                <w:tab/>
                <w:t>READ</w:t>
              </w:r>
              <w:r w:rsidRPr="006D128E">
                <w:tab/>
                <w:t>ALW</w:t>
              </w:r>
            </w:ins>
          </w:p>
          <w:p w14:paraId="274B377B" w14:textId="5964CBFF" w:rsidR="00BB4ED5" w:rsidRPr="006D128E" w:rsidRDefault="00BB4ED5" w:rsidP="00462525">
            <w:pPr>
              <w:pStyle w:val="TAC"/>
              <w:tabs>
                <w:tab w:val="left" w:pos="601"/>
                <w:tab w:val="left" w:pos="3153"/>
              </w:tabs>
              <w:jc w:val="left"/>
              <w:rPr>
                <w:ins w:id="570" w:author="Ajantha De Silva" w:date="2024-08-13T17:03:00Z"/>
              </w:rPr>
            </w:pPr>
            <w:ins w:id="571" w:author="Ajantha De Silva" w:date="2024-08-13T17:03:00Z">
              <w:r w:rsidRPr="006D128E">
                <w:tab/>
                <w:t>UPDATE</w:t>
              </w:r>
              <w:r w:rsidRPr="006D128E">
                <w:tab/>
                <w:t>ALW</w:t>
              </w:r>
            </w:ins>
          </w:p>
          <w:p w14:paraId="0B9C2B53" w14:textId="0C620A88" w:rsidR="00BB4ED5" w:rsidRPr="006D128E" w:rsidRDefault="00BB4ED5" w:rsidP="00462525">
            <w:pPr>
              <w:pStyle w:val="TAC"/>
              <w:tabs>
                <w:tab w:val="left" w:pos="601"/>
                <w:tab w:val="left" w:pos="3153"/>
              </w:tabs>
              <w:jc w:val="left"/>
              <w:rPr>
                <w:ins w:id="572" w:author="Ajantha De Silva" w:date="2024-08-13T17:03:00Z"/>
              </w:rPr>
            </w:pPr>
            <w:ins w:id="573" w:author="Ajantha De Silva" w:date="2024-08-13T17:03:00Z">
              <w:r w:rsidRPr="006D128E">
                <w:tab/>
              </w:r>
              <w:r>
                <w:t>DEACTIVATE</w:t>
              </w:r>
              <w:r w:rsidRPr="006D128E">
                <w:tab/>
                <w:t>ALW</w:t>
              </w:r>
            </w:ins>
          </w:p>
          <w:p w14:paraId="0136C721" w14:textId="40EAF989" w:rsidR="00BB4ED5" w:rsidRPr="006D128E" w:rsidRDefault="00BB4ED5" w:rsidP="00462525">
            <w:pPr>
              <w:pStyle w:val="TAC"/>
              <w:tabs>
                <w:tab w:val="left" w:pos="601"/>
                <w:tab w:val="left" w:pos="3153"/>
              </w:tabs>
              <w:jc w:val="left"/>
              <w:rPr>
                <w:ins w:id="574" w:author="Ajantha De Silva" w:date="2024-08-13T17:03:00Z"/>
              </w:rPr>
            </w:pPr>
            <w:ins w:id="575" w:author="Ajantha De Silva" w:date="2024-08-13T17:03:00Z">
              <w:r w:rsidRPr="006D128E">
                <w:tab/>
              </w:r>
              <w:r>
                <w:t>ACTIVATE</w:t>
              </w:r>
              <w:r w:rsidRPr="006D128E">
                <w:tab/>
                <w:t>ALW</w:t>
              </w:r>
            </w:ins>
          </w:p>
          <w:p w14:paraId="2D81E467" w14:textId="77777777" w:rsidR="00BB4ED5" w:rsidRPr="006D128E" w:rsidRDefault="00BB4ED5" w:rsidP="009D6865">
            <w:pPr>
              <w:pStyle w:val="TAC"/>
              <w:tabs>
                <w:tab w:val="left" w:pos="601"/>
                <w:tab w:val="left" w:pos="3153"/>
              </w:tabs>
              <w:rPr>
                <w:ins w:id="576" w:author="Ajantha De Silva" w:date="2024-08-13T17:03:00Z"/>
              </w:rPr>
            </w:pPr>
          </w:p>
        </w:tc>
      </w:tr>
      <w:tr w:rsidR="00BB4ED5" w:rsidRPr="006D128E" w14:paraId="0DA31D1A" w14:textId="77777777" w:rsidTr="009D6865">
        <w:trPr>
          <w:trHeight w:val="240"/>
          <w:ins w:id="577" w:author="Ajantha De Silva" w:date="2024-08-13T17:03:00Z"/>
        </w:trPr>
        <w:tc>
          <w:tcPr>
            <w:tcW w:w="992" w:type="dxa"/>
            <w:tcBorders>
              <w:top w:val="single" w:sz="6" w:space="0" w:color="auto"/>
              <w:left w:val="single" w:sz="6" w:space="0" w:color="auto"/>
              <w:bottom w:val="single" w:sz="6" w:space="0" w:color="auto"/>
              <w:right w:val="single" w:sz="6" w:space="0" w:color="auto"/>
            </w:tcBorders>
          </w:tcPr>
          <w:p w14:paraId="60E2A869" w14:textId="77777777" w:rsidR="00BB4ED5" w:rsidRPr="006D128E" w:rsidRDefault="00BB4ED5" w:rsidP="009D6865">
            <w:pPr>
              <w:pStyle w:val="TAC"/>
              <w:rPr>
                <w:ins w:id="578" w:author="Ajantha De Silva" w:date="2024-08-13T17:03:00Z"/>
              </w:rPr>
            </w:pPr>
            <w:ins w:id="579" w:author="Ajantha De Silva" w:date="2024-08-13T17:03:00Z">
              <w:r>
                <w:t>Bytes</w:t>
              </w:r>
            </w:ins>
          </w:p>
        </w:tc>
        <w:tc>
          <w:tcPr>
            <w:tcW w:w="2977" w:type="dxa"/>
            <w:gridSpan w:val="2"/>
            <w:tcBorders>
              <w:top w:val="single" w:sz="6" w:space="0" w:color="auto"/>
              <w:left w:val="single" w:sz="6" w:space="0" w:color="auto"/>
              <w:bottom w:val="single" w:sz="6" w:space="0" w:color="auto"/>
              <w:right w:val="single" w:sz="6" w:space="0" w:color="auto"/>
            </w:tcBorders>
          </w:tcPr>
          <w:p w14:paraId="7263B176" w14:textId="77777777" w:rsidR="00BB4ED5" w:rsidRPr="006D128E" w:rsidRDefault="00BB4ED5" w:rsidP="009D6865">
            <w:pPr>
              <w:pStyle w:val="TAC"/>
              <w:rPr>
                <w:ins w:id="580" w:author="Ajantha De Silva" w:date="2024-08-13T17:03:00Z"/>
              </w:rPr>
            </w:pPr>
            <w:ins w:id="581" w:author="Ajantha De Silva" w:date="2024-08-13T17:03:00Z">
              <w:r w:rsidRPr="006D128E">
                <w:t>Description</w:t>
              </w:r>
            </w:ins>
          </w:p>
        </w:tc>
        <w:tc>
          <w:tcPr>
            <w:tcW w:w="2977" w:type="dxa"/>
            <w:gridSpan w:val="3"/>
            <w:tcBorders>
              <w:top w:val="single" w:sz="6" w:space="0" w:color="auto"/>
              <w:left w:val="single" w:sz="6" w:space="0" w:color="auto"/>
              <w:bottom w:val="single" w:sz="6" w:space="0" w:color="auto"/>
              <w:right w:val="single" w:sz="6" w:space="0" w:color="auto"/>
            </w:tcBorders>
          </w:tcPr>
          <w:p w14:paraId="759BFC97" w14:textId="77777777" w:rsidR="00BB4ED5" w:rsidRPr="006D128E" w:rsidRDefault="00BB4ED5" w:rsidP="009D6865">
            <w:pPr>
              <w:pStyle w:val="TAC"/>
              <w:rPr>
                <w:ins w:id="582" w:author="Ajantha De Silva" w:date="2024-08-13T17:03:00Z"/>
              </w:rPr>
            </w:pPr>
            <w:ins w:id="583" w:author="Ajantha De Silva" w:date="2024-08-13T17:03:00Z">
              <w:r w:rsidRPr="006D128E">
                <w:t>Default Value</w:t>
              </w:r>
            </w:ins>
          </w:p>
        </w:tc>
        <w:tc>
          <w:tcPr>
            <w:tcW w:w="567" w:type="dxa"/>
            <w:tcBorders>
              <w:top w:val="single" w:sz="6" w:space="0" w:color="auto"/>
              <w:left w:val="single" w:sz="6" w:space="0" w:color="auto"/>
              <w:bottom w:val="single" w:sz="6" w:space="0" w:color="auto"/>
              <w:right w:val="single" w:sz="6" w:space="0" w:color="auto"/>
            </w:tcBorders>
          </w:tcPr>
          <w:p w14:paraId="7C362F74" w14:textId="77777777" w:rsidR="00BB4ED5" w:rsidRPr="006D128E" w:rsidRDefault="00BB4ED5" w:rsidP="009D6865">
            <w:pPr>
              <w:pStyle w:val="TAC"/>
              <w:rPr>
                <w:ins w:id="584" w:author="Ajantha De Silva" w:date="2024-08-13T17:03:00Z"/>
              </w:rPr>
            </w:pPr>
            <w:ins w:id="585" w:author="Ajantha De Silva" w:date="2024-08-13T17:03:00Z">
              <w:r w:rsidRPr="006D128E">
                <w:t>M/O</w:t>
              </w:r>
            </w:ins>
          </w:p>
        </w:tc>
        <w:tc>
          <w:tcPr>
            <w:tcW w:w="992" w:type="dxa"/>
            <w:tcBorders>
              <w:top w:val="single" w:sz="6" w:space="0" w:color="auto"/>
              <w:left w:val="single" w:sz="6" w:space="0" w:color="auto"/>
              <w:bottom w:val="single" w:sz="6" w:space="0" w:color="auto"/>
              <w:right w:val="single" w:sz="6" w:space="0" w:color="auto"/>
            </w:tcBorders>
          </w:tcPr>
          <w:p w14:paraId="45C7660F" w14:textId="77777777" w:rsidR="00BB4ED5" w:rsidRPr="006D128E" w:rsidRDefault="00BB4ED5" w:rsidP="009D6865">
            <w:pPr>
              <w:pStyle w:val="TAC"/>
              <w:rPr>
                <w:ins w:id="586" w:author="Ajantha De Silva" w:date="2024-08-13T17:03:00Z"/>
              </w:rPr>
            </w:pPr>
            <w:ins w:id="587" w:author="Ajantha De Silva" w:date="2024-08-13T17:03:00Z">
              <w:r w:rsidRPr="006D128E">
                <w:t>Length</w:t>
              </w:r>
            </w:ins>
          </w:p>
        </w:tc>
      </w:tr>
      <w:tr w:rsidR="00BB4ED5" w:rsidRPr="006D128E" w14:paraId="0F19E978" w14:textId="77777777" w:rsidTr="009D6865">
        <w:trPr>
          <w:trHeight w:val="240"/>
          <w:ins w:id="588" w:author="Ajantha De Silva" w:date="2024-08-13T17:03:00Z"/>
        </w:trPr>
        <w:tc>
          <w:tcPr>
            <w:tcW w:w="992" w:type="dxa"/>
            <w:tcBorders>
              <w:top w:val="single" w:sz="6" w:space="0" w:color="auto"/>
              <w:left w:val="single" w:sz="6" w:space="0" w:color="auto"/>
              <w:bottom w:val="single" w:sz="6" w:space="0" w:color="auto"/>
              <w:right w:val="single" w:sz="6" w:space="0" w:color="auto"/>
            </w:tcBorders>
          </w:tcPr>
          <w:p w14:paraId="45A02525" w14:textId="7AC07238" w:rsidR="00BB4ED5" w:rsidRPr="006D128E" w:rsidRDefault="00BB4ED5" w:rsidP="009D6865">
            <w:pPr>
              <w:pStyle w:val="TAC"/>
              <w:rPr>
                <w:ins w:id="589" w:author="Ajantha De Silva" w:date="2024-08-13T17:03:00Z"/>
              </w:rPr>
            </w:pPr>
            <w:ins w:id="590" w:author="Ajantha De Silva" w:date="2024-08-13T17:03:00Z">
              <w:r w:rsidRPr="006D128E">
                <w:t>1</w:t>
              </w:r>
            </w:ins>
          </w:p>
        </w:tc>
        <w:tc>
          <w:tcPr>
            <w:tcW w:w="2977" w:type="dxa"/>
            <w:gridSpan w:val="2"/>
            <w:tcBorders>
              <w:top w:val="single" w:sz="6" w:space="0" w:color="auto"/>
              <w:left w:val="single" w:sz="6" w:space="0" w:color="auto"/>
              <w:bottom w:val="single" w:sz="6" w:space="0" w:color="auto"/>
              <w:right w:val="single" w:sz="6" w:space="0" w:color="auto"/>
            </w:tcBorders>
          </w:tcPr>
          <w:p w14:paraId="2BBDC6D9" w14:textId="7B24CF6D" w:rsidR="00BB4ED5" w:rsidRPr="006D128E" w:rsidRDefault="00BB4ED5" w:rsidP="00462525">
            <w:pPr>
              <w:pStyle w:val="TAC"/>
              <w:jc w:val="left"/>
              <w:rPr>
                <w:ins w:id="591" w:author="Ajantha De Silva" w:date="2024-08-13T17:03:00Z"/>
              </w:rPr>
            </w:pPr>
            <w:ins w:id="592" w:author="Ajantha De Silva" w:date="2024-08-13T17:03:00Z">
              <w:r w:rsidRPr="006D128E">
                <w:t>Test Data</w:t>
              </w:r>
            </w:ins>
          </w:p>
        </w:tc>
        <w:tc>
          <w:tcPr>
            <w:tcW w:w="2977" w:type="dxa"/>
            <w:gridSpan w:val="3"/>
            <w:tcBorders>
              <w:top w:val="single" w:sz="6" w:space="0" w:color="auto"/>
              <w:left w:val="single" w:sz="6" w:space="0" w:color="auto"/>
              <w:bottom w:val="single" w:sz="6" w:space="0" w:color="auto"/>
              <w:right w:val="single" w:sz="6" w:space="0" w:color="auto"/>
            </w:tcBorders>
          </w:tcPr>
          <w:p w14:paraId="2A823479" w14:textId="581EA911" w:rsidR="00BB4ED5" w:rsidRPr="006D128E" w:rsidRDefault="00E715B5" w:rsidP="00462525">
            <w:pPr>
              <w:pStyle w:val="TAC"/>
              <w:jc w:val="left"/>
              <w:rPr>
                <w:ins w:id="593" w:author="Ajantha De Silva" w:date="2024-08-13T17:03:00Z"/>
              </w:rPr>
            </w:pPr>
            <w:ins w:id="594" w:author="Stanley M" w:date="2024-08-22T14:16:00Z">
              <w:r>
                <w:t>'</w:t>
              </w:r>
            </w:ins>
            <w:ins w:id="595" w:author="Ajantha De Silva" w:date="2024-08-13T17:03:00Z">
              <w:r w:rsidR="00BB4ED5">
                <w:t>00</w:t>
              </w:r>
            </w:ins>
            <w:ins w:id="596" w:author="Stanley M" w:date="2024-08-22T14:16:00Z">
              <w:r>
                <w:t>'</w:t>
              </w:r>
            </w:ins>
          </w:p>
        </w:tc>
        <w:tc>
          <w:tcPr>
            <w:tcW w:w="567" w:type="dxa"/>
            <w:tcBorders>
              <w:top w:val="single" w:sz="6" w:space="0" w:color="auto"/>
              <w:left w:val="single" w:sz="6" w:space="0" w:color="auto"/>
              <w:bottom w:val="single" w:sz="6" w:space="0" w:color="auto"/>
              <w:right w:val="single" w:sz="6" w:space="0" w:color="auto"/>
            </w:tcBorders>
          </w:tcPr>
          <w:p w14:paraId="6023BDED" w14:textId="77777777" w:rsidR="00BB4ED5" w:rsidRPr="006D128E" w:rsidRDefault="00BB4ED5" w:rsidP="009D6865">
            <w:pPr>
              <w:pStyle w:val="TAC"/>
              <w:rPr>
                <w:ins w:id="597" w:author="Ajantha De Silva" w:date="2024-08-13T17:03:00Z"/>
              </w:rPr>
            </w:pPr>
            <w:ins w:id="598" w:author="Ajantha De Silva" w:date="2024-08-13T17:03:00Z">
              <w:r w:rsidRPr="006D128E">
                <w:t>M</w:t>
              </w:r>
            </w:ins>
          </w:p>
        </w:tc>
        <w:tc>
          <w:tcPr>
            <w:tcW w:w="992" w:type="dxa"/>
            <w:tcBorders>
              <w:top w:val="single" w:sz="6" w:space="0" w:color="auto"/>
              <w:left w:val="single" w:sz="6" w:space="0" w:color="auto"/>
              <w:bottom w:val="single" w:sz="6" w:space="0" w:color="auto"/>
              <w:right w:val="single" w:sz="6" w:space="0" w:color="auto"/>
            </w:tcBorders>
          </w:tcPr>
          <w:p w14:paraId="563A213C" w14:textId="27F2D4F9" w:rsidR="00BB4ED5" w:rsidRPr="006D128E" w:rsidRDefault="004C58B2" w:rsidP="009D6865">
            <w:pPr>
              <w:pStyle w:val="TAC"/>
              <w:rPr>
                <w:ins w:id="599" w:author="Ajantha De Silva" w:date="2024-08-13T17:03:00Z"/>
              </w:rPr>
            </w:pPr>
            <w:ins w:id="600" w:author="Stanley M" w:date="2024-08-22T10:08:00Z">
              <w:r>
                <w:t xml:space="preserve">1 </w:t>
              </w:r>
            </w:ins>
            <w:ins w:id="601" w:author="Ajantha De Silva" w:date="2024-08-13T17:03:00Z">
              <w:r w:rsidR="00BB4ED5" w:rsidRPr="006D128E">
                <w:t>byte</w:t>
              </w:r>
            </w:ins>
          </w:p>
        </w:tc>
      </w:tr>
    </w:tbl>
    <w:p w14:paraId="701E5EEE" w14:textId="77777777" w:rsidR="00BB4ED5" w:rsidRDefault="00BB4ED5" w:rsidP="00BB4ED5">
      <w:pPr>
        <w:rPr>
          <w:ins w:id="602" w:author="Ajantha De Silva" w:date="2024-08-13T17:03:00Z"/>
        </w:rPr>
      </w:pPr>
    </w:p>
    <w:p w14:paraId="582CD575" w14:textId="4E7F8674" w:rsidR="00BB4ED5" w:rsidRDefault="00BB4ED5" w:rsidP="00BB4ED5">
      <w:pPr>
        <w:rPr>
          <w:ins w:id="603" w:author="Ajantha De Silva" w:date="2024-08-13T17:03:00Z"/>
        </w:rPr>
      </w:pPr>
      <w:ins w:id="604" w:author="Ajantha De Silva" w:date="2024-08-13T17:03:00Z">
        <w:r>
          <w:t xml:space="preserve">Test Data is </w:t>
        </w:r>
      </w:ins>
      <w:ins w:id="605" w:author="COMPRION" w:date="2024-08-15T09:37:00Z">
        <w:r w:rsidR="00D31044">
          <w:t xml:space="preserve">either set </w:t>
        </w:r>
      </w:ins>
      <w:ins w:id="606" w:author="Stanley M" w:date="2024-08-15T13:32:00Z">
        <w:r w:rsidR="007D0970">
          <w:t xml:space="preserve">by the tester </w:t>
        </w:r>
      </w:ins>
      <w:ins w:id="607" w:author="COMPRION" w:date="2024-08-15T09:37:00Z">
        <w:r w:rsidR="00D31044">
          <w:t>to the d</w:t>
        </w:r>
      </w:ins>
      <w:ins w:id="608" w:author="COMPRION" w:date="2024-08-15T09:38:00Z">
        <w:r w:rsidR="00D31044">
          <w:t xml:space="preserve">efault value </w:t>
        </w:r>
      </w:ins>
      <w:ins w:id="609" w:author="COMPRION" w:date="2024-08-15T09:42:00Z">
        <w:r w:rsidR="00D31044">
          <w:t>'</w:t>
        </w:r>
      </w:ins>
      <w:ins w:id="610" w:author="COMPRION" w:date="2024-08-15T09:38:00Z">
        <w:r w:rsidR="00D31044">
          <w:t>0x00</w:t>
        </w:r>
      </w:ins>
      <w:ins w:id="611" w:author="COMPRION" w:date="2024-08-15T09:42:00Z">
        <w:r w:rsidR="00D31044">
          <w:t>'</w:t>
        </w:r>
      </w:ins>
      <w:ins w:id="612" w:author="COMPRION" w:date="2024-08-15T09:38:00Z">
        <w:r w:rsidR="00D31044">
          <w:t xml:space="preserve"> or </w:t>
        </w:r>
      </w:ins>
      <w:ins w:id="613" w:author="COMPRION" w:date="2024-08-15T09:37:00Z">
        <w:r w:rsidR="00D31044">
          <w:t>a</w:t>
        </w:r>
      </w:ins>
      <w:ins w:id="614" w:author="Ajantha De Silva" w:date="2024-08-13T17:03:00Z">
        <w:r>
          <w:t xml:space="preserve"> specific record number of EF</w:t>
        </w:r>
        <w:r w:rsidRPr="009D6865">
          <w:rPr>
            <w:vertAlign w:val="subscript"/>
          </w:rPr>
          <w:t>STK</w:t>
        </w:r>
        <w:r>
          <w:t xml:space="preserve">. When </w:t>
        </w:r>
      </w:ins>
      <w:ins w:id="615" w:author="COMPRION" w:date="2024-08-15T09:42:00Z">
        <w:r w:rsidR="00D31044">
          <w:t xml:space="preserve">read </w:t>
        </w:r>
      </w:ins>
      <w:ins w:id="616" w:author="COMPRION" w:date="2024-08-15T09:43:00Z">
        <w:r w:rsidR="00D31044">
          <w:t xml:space="preserve">whilst </w:t>
        </w:r>
      </w:ins>
      <w:ins w:id="617" w:author="COMPRION" w:date="2024-08-15T09:39:00Z">
        <w:r w:rsidR="00D31044">
          <w:t>set to a specific record number of EF</w:t>
        </w:r>
        <w:r w:rsidR="00D31044" w:rsidRPr="00EE40EB">
          <w:rPr>
            <w:vertAlign w:val="subscript"/>
          </w:rPr>
          <w:t>STK</w:t>
        </w:r>
      </w:ins>
      <w:ins w:id="618" w:author="Ajantha De Silva" w:date="2024-08-13T17:03:00Z">
        <w:r>
          <w:t xml:space="preserve">, it will imply to trigger the respective </w:t>
        </w:r>
      </w:ins>
      <w:ins w:id="619" w:author="COMPRION" w:date="2024-08-15T08:45:00Z">
        <w:r w:rsidR="00A31662">
          <w:t>SIM toolki</w:t>
        </w:r>
      </w:ins>
      <w:ins w:id="620" w:author="COMPRION" w:date="2024-08-15T08:46:00Z">
        <w:r w:rsidR="00A31662">
          <w:t>t</w:t>
        </w:r>
      </w:ins>
      <w:ins w:id="621" w:author="Ajantha De Silva" w:date="2024-08-13T17:03:00Z">
        <w:r>
          <w:t xml:space="preserve"> command.</w:t>
        </w:r>
      </w:ins>
    </w:p>
    <w:p w14:paraId="4FA233C9" w14:textId="2CAE2F51" w:rsidR="00652217" w:rsidRDefault="00652217" w:rsidP="00BB4ED5">
      <w:pPr>
        <w:rPr>
          <w:ins w:id="622" w:author="COMPRION" w:date="2024-08-15T09:49:00Z"/>
        </w:rPr>
      </w:pPr>
      <w:ins w:id="623" w:author="COMPRION" w:date="2024-08-15T09:49:00Z">
        <w:r>
          <w:t>E</w:t>
        </w:r>
      </w:ins>
      <w:ins w:id="624" w:author="Ajantha De Silva" w:date="2024-08-13T17:03:00Z">
        <w:r w:rsidR="00BB4ED5">
          <w:t>xample</w:t>
        </w:r>
      </w:ins>
      <w:ins w:id="625" w:author="COMPRION" w:date="2024-08-15T09:49:00Z">
        <w:r>
          <w:t>:</w:t>
        </w:r>
      </w:ins>
    </w:p>
    <w:p w14:paraId="5FEF2825" w14:textId="59197D17" w:rsidR="00652217" w:rsidRDefault="00BB4ED5" w:rsidP="00BB4ED5">
      <w:pPr>
        <w:rPr>
          <w:ins w:id="626" w:author="COMPRION" w:date="2024-08-15T09:50:00Z"/>
        </w:rPr>
      </w:pPr>
      <w:ins w:id="627" w:author="Ajantha De Silva" w:date="2024-08-13T17:03:00Z">
        <w:r>
          <w:t>EF</w:t>
        </w:r>
        <w:r w:rsidRPr="00EE40EB">
          <w:rPr>
            <w:vertAlign w:val="subscript"/>
          </w:rPr>
          <w:t>STK</w:t>
        </w:r>
        <w:r>
          <w:rPr>
            <w:vertAlign w:val="subscript"/>
          </w:rPr>
          <w:t xml:space="preserve"> </w:t>
        </w:r>
        <w:r w:rsidRPr="009D6865">
          <w:t xml:space="preserve">is </w:t>
        </w:r>
        <w:r>
          <w:t xml:space="preserve">configured </w:t>
        </w:r>
      </w:ins>
      <w:ins w:id="628" w:author="COMPRION" w:date="2024-08-15T09:52:00Z">
        <w:r w:rsidR="00652217">
          <w:t>as</w:t>
        </w:r>
      </w:ins>
      <w:ins w:id="629" w:author="Ajantha De Silva" w:date="2024-08-13T17:03:00Z">
        <w:r>
          <w:t xml:space="preserve"> '0x01'</w:t>
        </w:r>
      </w:ins>
      <w:ins w:id="630" w:author="COMPRION" w:date="2024-08-15T09:50:00Z">
        <w:r w:rsidR="00652217">
          <w:t>:</w:t>
        </w:r>
      </w:ins>
    </w:p>
    <w:p w14:paraId="60B72049" w14:textId="53DBAAAB" w:rsidR="00652217" w:rsidRDefault="00BB4ED5" w:rsidP="00652217">
      <w:pPr>
        <w:pStyle w:val="ListParagraph"/>
        <w:rPr>
          <w:ins w:id="631" w:author="COMPRION" w:date="2024-08-15T09:50:00Z"/>
        </w:rPr>
      </w:pPr>
      <w:ins w:id="632" w:author="Ajantha De Silva" w:date="2024-08-13T17:03:00Z">
        <w:r>
          <w:t xml:space="preserve">the </w:t>
        </w:r>
      </w:ins>
      <w:ins w:id="633" w:author="COMPRION" w:date="2024-08-14T09:50:00Z">
        <w:r w:rsidR="00087C4E">
          <w:t>test toolkit a</w:t>
        </w:r>
      </w:ins>
      <w:ins w:id="634" w:author="Ajantha De Silva" w:date="2024-08-13T17:03:00Z">
        <w:r>
          <w:t xml:space="preserve">pplet will issue the command </w:t>
        </w:r>
      </w:ins>
      <w:ins w:id="635" w:author="COMPRION" w:date="2024-08-15T09:43:00Z">
        <w:r w:rsidR="00D31044">
          <w:t>store</w:t>
        </w:r>
      </w:ins>
      <w:ins w:id="636" w:author="Ajantha De Silva" w:date="2024-08-13T17:03:00Z">
        <w:r>
          <w:t>d at record 01 of EF</w:t>
        </w:r>
        <w:r w:rsidRPr="00EE40EB">
          <w:rPr>
            <w:vertAlign w:val="subscript"/>
          </w:rPr>
          <w:t>STK</w:t>
        </w:r>
        <w:r>
          <w:t>.</w:t>
        </w:r>
      </w:ins>
    </w:p>
    <w:p w14:paraId="4B05D33A" w14:textId="42B24F46" w:rsidR="00BB4ED5" w:rsidRDefault="00BB4ED5" w:rsidP="00652217">
      <w:pPr>
        <w:pStyle w:val="ListParagraph"/>
        <w:rPr>
          <w:ins w:id="637" w:author="Ajantha De Silva" w:date="2024-08-13T17:03:00Z"/>
        </w:rPr>
      </w:pPr>
      <w:ins w:id="638" w:author="Ajantha De Silva" w:date="2024-08-13T17:03:00Z">
        <w:r>
          <w:t xml:space="preserve">Once the command is issued successfully, the applet will </w:t>
        </w:r>
      </w:ins>
      <w:ins w:id="639" w:author="COMPRION" w:date="2024-08-15T09:36:00Z">
        <w:r w:rsidR="00D31044">
          <w:t>set</w:t>
        </w:r>
      </w:ins>
      <w:ins w:id="640" w:author="Ajantha De Silva" w:date="2024-08-13T17:03:00Z">
        <w:r>
          <w:t xml:space="preserve"> EF</w:t>
        </w:r>
        <w:r>
          <w:rPr>
            <w:vertAlign w:val="subscript"/>
          </w:rPr>
          <w:t>SETSTK</w:t>
        </w:r>
        <w:r>
          <w:t xml:space="preserve"> to the default value.</w:t>
        </w:r>
      </w:ins>
    </w:p>
    <w:p w14:paraId="1D36A89E" w14:textId="2D7ADC4D" w:rsidR="00652217" w:rsidRDefault="00BB4ED5" w:rsidP="00BB4ED5">
      <w:pPr>
        <w:rPr>
          <w:ins w:id="641" w:author="COMPRION" w:date="2024-08-15T09:52:00Z"/>
        </w:rPr>
      </w:pPr>
      <w:ins w:id="642" w:author="Ajantha De Silva" w:date="2024-08-13T17:03:00Z">
        <w:r>
          <w:t>EF</w:t>
        </w:r>
        <w:r w:rsidRPr="00EE40EB">
          <w:rPr>
            <w:vertAlign w:val="subscript"/>
          </w:rPr>
          <w:t>STK</w:t>
        </w:r>
        <w:r w:rsidRPr="009D6865">
          <w:t xml:space="preserve"> is</w:t>
        </w:r>
        <w:r>
          <w:rPr>
            <w:vertAlign w:val="subscript"/>
          </w:rPr>
          <w:t xml:space="preserve"> </w:t>
        </w:r>
        <w:r w:rsidRPr="009D6865">
          <w:t>configured</w:t>
        </w:r>
        <w:r>
          <w:t xml:space="preserve"> as '0x80'</w:t>
        </w:r>
      </w:ins>
      <w:ins w:id="643" w:author="COMPRION" w:date="2024-08-15T09:52:00Z">
        <w:r w:rsidR="00652217">
          <w:t>:</w:t>
        </w:r>
      </w:ins>
      <w:ins w:id="644" w:author="Ajantha De Silva" w:date="2024-08-13T17:03:00Z">
        <w:r>
          <w:t xml:space="preserve"> </w:t>
        </w:r>
      </w:ins>
    </w:p>
    <w:p w14:paraId="0CE8E45D" w14:textId="67287226" w:rsidR="00652217" w:rsidRPr="00652217" w:rsidRDefault="00BB4ED5" w:rsidP="00652217">
      <w:pPr>
        <w:pStyle w:val="ListParagraph"/>
        <w:rPr>
          <w:ins w:id="645" w:author="COMPRION" w:date="2024-08-15T09:54:00Z"/>
        </w:rPr>
      </w:pPr>
      <w:ins w:id="646" w:author="Ajantha De Silva" w:date="2024-08-13T17:03:00Z">
        <w:r>
          <w:t xml:space="preserve">the </w:t>
        </w:r>
      </w:ins>
      <w:ins w:id="647" w:author="COMPRION" w:date="2024-08-14T09:50:00Z">
        <w:r w:rsidR="00087C4E">
          <w:t>test toolkit a</w:t>
        </w:r>
      </w:ins>
      <w:ins w:id="648" w:author="Ajantha De Silva" w:date="2024-08-13T17:03:00Z">
        <w:r>
          <w:t xml:space="preserve">pplet will issue </w:t>
        </w:r>
      </w:ins>
      <w:ins w:id="649" w:author="COMPRION" w:date="2024-08-15T09:53:00Z">
        <w:r w:rsidR="00652217">
          <w:t>all available</w:t>
        </w:r>
      </w:ins>
      <w:ins w:id="650" w:author="Ajantha De Silva" w:date="2024-08-13T17:03:00Z">
        <w:r>
          <w:t xml:space="preserve"> command</w:t>
        </w:r>
      </w:ins>
      <w:ins w:id="651" w:author="COMPRION" w:date="2024-08-15T09:52:00Z">
        <w:r w:rsidR="00652217">
          <w:t>s</w:t>
        </w:r>
      </w:ins>
      <w:ins w:id="652" w:author="Ajantha De Silva" w:date="2024-08-13T17:03:00Z">
        <w:r>
          <w:t xml:space="preserve"> </w:t>
        </w:r>
      </w:ins>
      <w:ins w:id="653" w:author="COMPRION" w:date="2024-08-15T09:53:00Z">
        <w:r w:rsidR="00652217">
          <w:t>stored</w:t>
        </w:r>
      </w:ins>
      <w:ins w:id="654" w:author="Ajantha De Silva" w:date="2024-08-13T17:03:00Z">
        <w:r>
          <w:t xml:space="preserve"> </w:t>
        </w:r>
      </w:ins>
      <w:ins w:id="655" w:author="COMPRION" w:date="2024-08-15T09:53:00Z">
        <w:r w:rsidR="00652217">
          <w:t>i</w:t>
        </w:r>
      </w:ins>
      <w:ins w:id="656" w:author="COMPRION" w:date="2024-08-15T09:54:00Z">
        <w:r w:rsidR="00652217">
          <w:t>n</w:t>
        </w:r>
      </w:ins>
      <w:ins w:id="657" w:author="Ajantha De Silva" w:date="2024-08-13T17:03:00Z">
        <w:r>
          <w:t xml:space="preserve"> records of </w:t>
        </w:r>
        <w:r w:rsidRPr="00652217">
          <w:t>EF</w:t>
        </w:r>
        <w:r w:rsidRPr="00652217">
          <w:rPr>
            <w:vertAlign w:val="subscript"/>
          </w:rPr>
          <w:t>STK</w:t>
        </w:r>
      </w:ins>
      <w:ins w:id="658" w:author="COMPRION" w:date="2024-08-15T09:54:00Z">
        <w:r w:rsidR="00652217" w:rsidRPr="00652217">
          <w:t xml:space="preserve"> in </w:t>
        </w:r>
      </w:ins>
      <w:ins w:id="659" w:author="COMPRION" w:date="2024-08-15T09:56:00Z">
        <w:r w:rsidR="006F1F7E">
          <w:t>sequence</w:t>
        </w:r>
      </w:ins>
      <w:ins w:id="660" w:author="Ajantha De Silva" w:date="2024-08-13T17:03:00Z">
        <w:r w:rsidRPr="00652217">
          <w:t>.</w:t>
        </w:r>
      </w:ins>
    </w:p>
    <w:p w14:paraId="39853D39" w14:textId="49B1DBEF" w:rsidR="00BB4ED5" w:rsidRPr="006C4A29" w:rsidRDefault="00652217" w:rsidP="00652217">
      <w:pPr>
        <w:pStyle w:val="NO"/>
        <w:rPr>
          <w:ins w:id="661" w:author="Ajantha De Silva" w:date="2024-08-13T17:03:00Z"/>
        </w:rPr>
      </w:pPr>
      <w:ins w:id="662" w:author="COMPRION" w:date="2024-08-15T09:55:00Z">
        <w:r w:rsidRPr="00652217">
          <w:t>NOTE:</w:t>
        </w:r>
        <w:r w:rsidRPr="00652217">
          <w:tab/>
        </w:r>
      </w:ins>
      <w:ins w:id="663" w:author="Ajantha De Silva" w:date="2024-08-13T17:03:00Z">
        <w:r w:rsidR="00BB4ED5">
          <w:t xml:space="preserve">This is helpful for tests where multiple </w:t>
        </w:r>
      </w:ins>
      <w:ins w:id="664" w:author="COMPRION" w:date="2024-08-14T09:50:00Z">
        <w:r w:rsidR="00087C4E">
          <w:t>p</w:t>
        </w:r>
      </w:ins>
      <w:ins w:id="665" w:author="Ajantha De Silva" w:date="2024-08-13T17:03:00Z">
        <w:r w:rsidR="00BB4ED5">
          <w:t>roactive commands are required to be issued in sequence (from record 1 to n of EF</w:t>
        </w:r>
        <w:r w:rsidR="00BB4ED5" w:rsidRPr="00EE40EB">
          <w:rPr>
            <w:vertAlign w:val="subscript"/>
          </w:rPr>
          <w:t>STK</w:t>
        </w:r>
        <w:r w:rsidR="00BB4ED5">
          <w:t>) after receiving the Terminal Response from the prior command.</w:t>
        </w:r>
      </w:ins>
    </w:p>
    <w:p w14:paraId="478A95CA" w14:textId="77777777" w:rsidR="00BB4ED5" w:rsidRPr="006D128E" w:rsidRDefault="00BB4ED5" w:rsidP="00BB4ED5">
      <w:pPr>
        <w:pStyle w:val="Heading2"/>
        <w:rPr>
          <w:ins w:id="666" w:author="Ajantha De Silva" w:date="2024-08-13T17:03:00Z"/>
        </w:rPr>
      </w:pPr>
      <w:ins w:id="667" w:author="Ajantha De Silva" w:date="2024-08-13T17:03:00Z">
        <w:r w:rsidRPr="00A73907">
          <w:lastRenderedPageBreak/>
          <w:t>A.1.3</w:t>
        </w:r>
        <w:r w:rsidRPr="006D128E">
          <w:tab/>
          <w:t>EF</w:t>
        </w:r>
        <w:r>
          <w:rPr>
            <w:vertAlign w:val="subscript"/>
          </w:rPr>
          <w:t>CC</w:t>
        </w:r>
        <w:r w:rsidRPr="006D128E">
          <w:t xml:space="preserve"> (</w:t>
        </w:r>
        <w:r>
          <w:t>CALL CONTROL</w:t>
        </w:r>
        <w:r w:rsidRPr="006D128E">
          <w:t>)</w:t>
        </w:r>
      </w:ins>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2"/>
        <w:gridCol w:w="2551"/>
        <w:gridCol w:w="426"/>
        <w:gridCol w:w="567"/>
        <w:gridCol w:w="2268"/>
        <w:gridCol w:w="142"/>
        <w:gridCol w:w="567"/>
        <w:gridCol w:w="992"/>
      </w:tblGrid>
      <w:tr w:rsidR="00BB4ED5" w:rsidRPr="006D128E" w14:paraId="3801BC96" w14:textId="77777777" w:rsidTr="009D6865">
        <w:trPr>
          <w:trHeight w:val="240"/>
          <w:ins w:id="668" w:author="Ajantha De Silva" w:date="2024-08-13T17:03:00Z"/>
        </w:trPr>
        <w:tc>
          <w:tcPr>
            <w:tcW w:w="3543" w:type="dxa"/>
            <w:gridSpan w:val="2"/>
            <w:tcBorders>
              <w:top w:val="single" w:sz="6" w:space="0" w:color="auto"/>
              <w:left w:val="single" w:sz="6" w:space="0" w:color="auto"/>
              <w:bottom w:val="single" w:sz="6" w:space="0" w:color="auto"/>
              <w:right w:val="single" w:sz="6" w:space="0" w:color="auto"/>
            </w:tcBorders>
          </w:tcPr>
          <w:p w14:paraId="2AA1374F" w14:textId="77777777" w:rsidR="00BB4ED5" w:rsidRPr="006D128E" w:rsidRDefault="00BB4ED5" w:rsidP="009D6865">
            <w:pPr>
              <w:pStyle w:val="TAC"/>
              <w:rPr>
                <w:ins w:id="669" w:author="Ajantha De Silva" w:date="2024-08-13T17:03:00Z"/>
              </w:rPr>
            </w:pPr>
            <w:ins w:id="670" w:author="Ajantha De Silva" w:date="2024-08-13T17:03:00Z">
              <w:r w:rsidRPr="006D128E">
                <w:t>Identifier: '</w:t>
              </w:r>
              <w:r>
                <w:t>2</w:t>
              </w:r>
              <w:r w:rsidRPr="006D128E">
                <w:t>F0</w:t>
              </w:r>
              <w:r>
                <w:t>C</w:t>
              </w:r>
              <w:r w:rsidRPr="006D128E">
                <w:t>'</w:t>
              </w:r>
            </w:ins>
          </w:p>
        </w:tc>
        <w:tc>
          <w:tcPr>
            <w:tcW w:w="3261" w:type="dxa"/>
            <w:gridSpan w:val="3"/>
            <w:tcBorders>
              <w:top w:val="single" w:sz="6" w:space="0" w:color="auto"/>
              <w:left w:val="single" w:sz="6" w:space="0" w:color="auto"/>
              <w:bottom w:val="single" w:sz="6" w:space="0" w:color="auto"/>
              <w:right w:val="single" w:sz="6" w:space="0" w:color="auto"/>
            </w:tcBorders>
          </w:tcPr>
          <w:p w14:paraId="05D38BC6" w14:textId="77777777" w:rsidR="00BB4ED5" w:rsidRPr="006D128E" w:rsidRDefault="00BB4ED5" w:rsidP="009D6865">
            <w:pPr>
              <w:pStyle w:val="TAC"/>
              <w:rPr>
                <w:ins w:id="671" w:author="Ajantha De Silva" w:date="2024-08-13T17:03:00Z"/>
              </w:rPr>
            </w:pPr>
            <w:ins w:id="672" w:author="Ajantha De Silva" w:date="2024-08-13T17:03:00Z">
              <w:r w:rsidRPr="006D128E">
                <w:t xml:space="preserve">Structure: </w:t>
              </w:r>
              <w:r>
                <w:t>transparent</w:t>
              </w:r>
            </w:ins>
          </w:p>
        </w:tc>
        <w:tc>
          <w:tcPr>
            <w:tcW w:w="1701" w:type="dxa"/>
            <w:gridSpan w:val="3"/>
            <w:tcBorders>
              <w:top w:val="single" w:sz="6" w:space="0" w:color="auto"/>
              <w:left w:val="single" w:sz="6" w:space="0" w:color="auto"/>
              <w:bottom w:val="single" w:sz="6" w:space="0" w:color="auto"/>
              <w:right w:val="single" w:sz="6" w:space="0" w:color="auto"/>
            </w:tcBorders>
          </w:tcPr>
          <w:p w14:paraId="1FA5D5A4" w14:textId="77777777" w:rsidR="00BB4ED5" w:rsidRPr="006D128E" w:rsidRDefault="00BB4ED5" w:rsidP="009D6865">
            <w:pPr>
              <w:pStyle w:val="TAC"/>
              <w:rPr>
                <w:ins w:id="673" w:author="Ajantha De Silva" w:date="2024-08-13T17:03:00Z"/>
              </w:rPr>
            </w:pPr>
            <w:ins w:id="674" w:author="Ajantha De Silva" w:date="2024-08-13T17:03:00Z">
              <w:r>
                <w:t>Optional</w:t>
              </w:r>
            </w:ins>
          </w:p>
        </w:tc>
      </w:tr>
      <w:tr w:rsidR="00BB4ED5" w:rsidRPr="006D128E" w14:paraId="6CB84B6E" w14:textId="77777777" w:rsidTr="009D6865">
        <w:trPr>
          <w:trHeight w:val="240"/>
          <w:ins w:id="675" w:author="Ajantha De Silva" w:date="2024-08-13T17:03:00Z"/>
        </w:trPr>
        <w:tc>
          <w:tcPr>
            <w:tcW w:w="4536" w:type="dxa"/>
            <w:gridSpan w:val="4"/>
            <w:tcBorders>
              <w:top w:val="single" w:sz="6" w:space="0" w:color="auto"/>
              <w:left w:val="single" w:sz="6" w:space="0" w:color="auto"/>
              <w:bottom w:val="single" w:sz="6" w:space="0" w:color="auto"/>
              <w:right w:val="single" w:sz="6" w:space="0" w:color="auto"/>
            </w:tcBorders>
          </w:tcPr>
          <w:p w14:paraId="35AC8F53" w14:textId="77777777" w:rsidR="00BB4ED5" w:rsidRPr="006D128E" w:rsidRDefault="00BB4ED5" w:rsidP="009D6865">
            <w:pPr>
              <w:pStyle w:val="TAC"/>
              <w:rPr>
                <w:ins w:id="676" w:author="Ajantha De Silva" w:date="2024-08-13T17:03:00Z"/>
              </w:rPr>
            </w:pPr>
            <w:ins w:id="677" w:author="Ajantha De Silva" w:date="2024-08-13T17:03:00Z">
              <w:r w:rsidRPr="006D128E">
                <w:t xml:space="preserve">Record length: </w:t>
              </w:r>
              <w:r>
                <w:t>255</w:t>
              </w:r>
              <w:r w:rsidRPr="006D128E">
                <w:t xml:space="preserve"> bytes</w:t>
              </w:r>
            </w:ins>
          </w:p>
        </w:tc>
        <w:tc>
          <w:tcPr>
            <w:tcW w:w="3969" w:type="dxa"/>
            <w:gridSpan w:val="4"/>
            <w:tcBorders>
              <w:top w:val="single" w:sz="6" w:space="0" w:color="auto"/>
              <w:left w:val="single" w:sz="6" w:space="0" w:color="auto"/>
              <w:bottom w:val="single" w:sz="6" w:space="0" w:color="auto"/>
              <w:right w:val="single" w:sz="6" w:space="0" w:color="auto"/>
            </w:tcBorders>
          </w:tcPr>
          <w:p w14:paraId="38032BE9" w14:textId="77777777" w:rsidR="00BB4ED5" w:rsidRPr="006D128E" w:rsidRDefault="00BB4ED5" w:rsidP="009D6865">
            <w:pPr>
              <w:pStyle w:val="TAC"/>
              <w:rPr>
                <w:ins w:id="678" w:author="Ajantha De Silva" w:date="2024-08-13T17:03:00Z"/>
              </w:rPr>
            </w:pPr>
            <w:ins w:id="679" w:author="Ajantha De Silva" w:date="2024-08-13T17:03:00Z">
              <w:r w:rsidRPr="006D128E">
                <w:t>Update activity: low</w:t>
              </w:r>
            </w:ins>
          </w:p>
        </w:tc>
      </w:tr>
      <w:tr w:rsidR="00BB4ED5" w:rsidRPr="006D128E" w14:paraId="7625C068" w14:textId="77777777" w:rsidTr="009D6865">
        <w:trPr>
          <w:trHeight w:val="240"/>
          <w:ins w:id="680" w:author="Ajantha De Silva" w:date="2024-08-13T17:03:00Z"/>
        </w:trPr>
        <w:tc>
          <w:tcPr>
            <w:tcW w:w="8505" w:type="dxa"/>
            <w:gridSpan w:val="8"/>
            <w:tcBorders>
              <w:top w:val="single" w:sz="6" w:space="0" w:color="auto"/>
              <w:left w:val="single" w:sz="6" w:space="0" w:color="auto"/>
              <w:bottom w:val="single" w:sz="6" w:space="0" w:color="auto"/>
              <w:right w:val="single" w:sz="6" w:space="0" w:color="auto"/>
            </w:tcBorders>
          </w:tcPr>
          <w:p w14:paraId="7532A73B" w14:textId="77777777" w:rsidR="00BB4ED5" w:rsidRPr="006D128E" w:rsidRDefault="00BB4ED5" w:rsidP="00420FC1">
            <w:pPr>
              <w:pStyle w:val="TAC"/>
              <w:tabs>
                <w:tab w:val="left" w:pos="601"/>
                <w:tab w:val="left" w:pos="3153"/>
              </w:tabs>
              <w:spacing w:before="120"/>
              <w:jc w:val="left"/>
              <w:rPr>
                <w:ins w:id="681" w:author="Ajantha De Silva" w:date="2024-08-13T17:03:00Z"/>
              </w:rPr>
            </w:pPr>
            <w:ins w:id="682" w:author="Ajantha De Silva" w:date="2024-08-13T17:03:00Z">
              <w:r w:rsidRPr="006D128E">
                <w:t>Access Conditions:</w:t>
              </w:r>
            </w:ins>
          </w:p>
          <w:p w14:paraId="33466E68" w14:textId="63E6FD6E" w:rsidR="00BB4ED5" w:rsidRPr="006D128E" w:rsidRDefault="00BB4ED5" w:rsidP="00420FC1">
            <w:pPr>
              <w:pStyle w:val="TAC"/>
              <w:tabs>
                <w:tab w:val="left" w:pos="601"/>
                <w:tab w:val="left" w:pos="3153"/>
              </w:tabs>
              <w:jc w:val="left"/>
              <w:rPr>
                <w:ins w:id="683" w:author="Ajantha De Silva" w:date="2024-08-13T17:03:00Z"/>
              </w:rPr>
            </w:pPr>
            <w:ins w:id="684" w:author="Ajantha De Silva" w:date="2024-08-13T17:03:00Z">
              <w:r w:rsidRPr="006D128E">
                <w:tab/>
                <w:t>READ</w:t>
              </w:r>
              <w:r w:rsidRPr="006D128E">
                <w:tab/>
                <w:t>ALW</w:t>
              </w:r>
            </w:ins>
          </w:p>
          <w:p w14:paraId="30065BE2" w14:textId="31F592CC" w:rsidR="00BB4ED5" w:rsidRPr="006D128E" w:rsidRDefault="00BB4ED5" w:rsidP="00420FC1">
            <w:pPr>
              <w:pStyle w:val="TAC"/>
              <w:tabs>
                <w:tab w:val="left" w:pos="601"/>
                <w:tab w:val="left" w:pos="3153"/>
              </w:tabs>
              <w:jc w:val="left"/>
              <w:rPr>
                <w:ins w:id="685" w:author="Ajantha De Silva" w:date="2024-08-13T17:03:00Z"/>
              </w:rPr>
            </w:pPr>
            <w:ins w:id="686" w:author="Ajantha De Silva" w:date="2024-08-13T17:03:00Z">
              <w:r w:rsidRPr="006D128E">
                <w:tab/>
                <w:t>UPDATE</w:t>
              </w:r>
              <w:r w:rsidRPr="006D128E">
                <w:tab/>
                <w:t>ALW</w:t>
              </w:r>
            </w:ins>
          </w:p>
          <w:p w14:paraId="7EFFA73E" w14:textId="41A6B491" w:rsidR="00BB4ED5" w:rsidRPr="006D128E" w:rsidRDefault="00BB4ED5" w:rsidP="00420FC1">
            <w:pPr>
              <w:pStyle w:val="TAC"/>
              <w:tabs>
                <w:tab w:val="left" w:pos="601"/>
                <w:tab w:val="left" w:pos="3153"/>
              </w:tabs>
              <w:jc w:val="left"/>
              <w:rPr>
                <w:ins w:id="687" w:author="Ajantha De Silva" w:date="2024-08-13T17:03:00Z"/>
              </w:rPr>
            </w:pPr>
            <w:ins w:id="688" w:author="Ajantha De Silva" w:date="2024-08-13T17:03:00Z">
              <w:r w:rsidRPr="006D128E">
                <w:tab/>
              </w:r>
              <w:r>
                <w:t>DEACTIVATE</w:t>
              </w:r>
              <w:r w:rsidRPr="006D128E">
                <w:tab/>
                <w:t>ALW</w:t>
              </w:r>
            </w:ins>
          </w:p>
          <w:p w14:paraId="30BFF3EE" w14:textId="1FA30BA5" w:rsidR="00BB4ED5" w:rsidRPr="006D128E" w:rsidRDefault="00BB4ED5" w:rsidP="00420FC1">
            <w:pPr>
              <w:pStyle w:val="TAC"/>
              <w:tabs>
                <w:tab w:val="left" w:pos="601"/>
                <w:tab w:val="left" w:pos="3153"/>
              </w:tabs>
              <w:jc w:val="left"/>
              <w:rPr>
                <w:ins w:id="689" w:author="Ajantha De Silva" w:date="2024-08-13T17:03:00Z"/>
              </w:rPr>
            </w:pPr>
            <w:ins w:id="690" w:author="Ajantha De Silva" w:date="2024-08-13T17:03:00Z">
              <w:r w:rsidRPr="006D128E">
                <w:tab/>
              </w:r>
              <w:r>
                <w:t>ACTIVATE</w:t>
              </w:r>
              <w:r w:rsidRPr="006D128E">
                <w:tab/>
                <w:t>ALW</w:t>
              </w:r>
            </w:ins>
          </w:p>
          <w:p w14:paraId="4EFDB56C" w14:textId="77777777" w:rsidR="00BB4ED5" w:rsidRPr="006D128E" w:rsidRDefault="00BB4ED5" w:rsidP="00420FC1">
            <w:pPr>
              <w:pStyle w:val="TAC"/>
              <w:tabs>
                <w:tab w:val="left" w:pos="601"/>
                <w:tab w:val="left" w:pos="3153"/>
              </w:tabs>
              <w:jc w:val="left"/>
              <w:rPr>
                <w:ins w:id="691" w:author="Ajantha De Silva" w:date="2024-08-13T17:03:00Z"/>
              </w:rPr>
            </w:pPr>
          </w:p>
        </w:tc>
      </w:tr>
      <w:tr w:rsidR="00BB4ED5" w:rsidRPr="006D128E" w14:paraId="0AC1177F" w14:textId="77777777" w:rsidTr="009D6865">
        <w:trPr>
          <w:trHeight w:val="240"/>
          <w:ins w:id="692" w:author="Ajantha De Silva" w:date="2024-08-13T17:03:00Z"/>
        </w:trPr>
        <w:tc>
          <w:tcPr>
            <w:tcW w:w="992" w:type="dxa"/>
            <w:tcBorders>
              <w:top w:val="single" w:sz="6" w:space="0" w:color="auto"/>
              <w:left w:val="single" w:sz="6" w:space="0" w:color="auto"/>
              <w:bottom w:val="single" w:sz="6" w:space="0" w:color="auto"/>
              <w:right w:val="single" w:sz="6" w:space="0" w:color="auto"/>
            </w:tcBorders>
          </w:tcPr>
          <w:p w14:paraId="21533D42" w14:textId="77777777" w:rsidR="00BB4ED5" w:rsidRPr="006D128E" w:rsidRDefault="00BB4ED5" w:rsidP="009D6865">
            <w:pPr>
              <w:pStyle w:val="TAC"/>
              <w:rPr>
                <w:ins w:id="693" w:author="Ajantha De Silva" w:date="2024-08-13T17:03:00Z"/>
              </w:rPr>
            </w:pPr>
            <w:ins w:id="694" w:author="Ajantha De Silva" w:date="2024-08-13T17:03:00Z">
              <w:r>
                <w:t>Bytes</w:t>
              </w:r>
            </w:ins>
          </w:p>
        </w:tc>
        <w:tc>
          <w:tcPr>
            <w:tcW w:w="2977" w:type="dxa"/>
            <w:gridSpan w:val="2"/>
            <w:tcBorders>
              <w:top w:val="single" w:sz="6" w:space="0" w:color="auto"/>
              <w:left w:val="single" w:sz="6" w:space="0" w:color="auto"/>
              <w:bottom w:val="single" w:sz="6" w:space="0" w:color="auto"/>
              <w:right w:val="single" w:sz="6" w:space="0" w:color="auto"/>
            </w:tcBorders>
          </w:tcPr>
          <w:p w14:paraId="1161E0F9" w14:textId="77777777" w:rsidR="00BB4ED5" w:rsidRPr="006D128E" w:rsidRDefault="00BB4ED5" w:rsidP="009D6865">
            <w:pPr>
              <w:pStyle w:val="TAC"/>
              <w:rPr>
                <w:ins w:id="695" w:author="Ajantha De Silva" w:date="2024-08-13T17:03:00Z"/>
              </w:rPr>
            </w:pPr>
            <w:ins w:id="696" w:author="Ajantha De Silva" w:date="2024-08-13T17:03:00Z">
              <w:r w:rsidRPr="006D128E">
                <w:t>Description</w:t>
              </w:r>
            </w:ins>
          </w:p>
        </w:tc>
        <w:tc>
          <w:tcPr>
            <w:tcW w:w="2977" w:type="dxa"/>
            <w:gridSpan w:val="3"/>
            <w:tcBorders>
              <w:top w:val="single" w:sz="6" w:space="0" w:color="auto"/>
              <w:left w:val="single" w:sz="6" w:space="0" w:color="auto"/>
              <w:bottom w:val="single" w:sz="6" w:space="0" w:color="auto"/>
              <w:right w:val="single" w:sz="6" w:space="0" w:color="auto"/>
            </w:tcBorders>
          </w:tcPr>
          <w:p w14:paraId="73007BAF" w14:textId="77777777" w:rsidR="00BB4ED5" w:rsidRPr="006D128E" w:rsidRDefault="00BB4ED5" w:rsidP="009D6865">
            <w:pPr>
              <w:pStyle w:val="TAC"/>
              <w:rPr>
                <w:ins w:id="697" w:author="Ajantha De Silva" w:date="2024-08-13T17:03:00Z"/>
              </w:rPr>
            </w:pPr>
            <w:ins w:id="698" w:author="Ajantha De Silva" w:date="2024-08-13T17:03:00Z">
              <w:r w:rsidRPr="006D128E">
                <w:t>Default Value</w:t>
              </w:r>
            </w:ins>
          </w:p>
        </w:tc>
        <w:tc>
          <w:tcPr>
            <w:tcW w:w="567" w:type="dxa"/>
            <w:tcBorders>
              <w:top w:val="single" w:sz="6" w:space="0" w:color="auto"/>
              <w:left w:val="single" w:sz="6" w:space="0" w:color="auto"/>
              <w:bottom w:val="single" w:sz="6" w:space="0" w:color="auto"/>
              <w:right w:val="single" w:sz="6" w:space="0" w:color="auto"/>
            </w:tcBorders>
          </w:tcPr>
          <w:p w14:paraId="7495D07F" w14:textId="77777777" w:rsidR="00BB4ED5" w:rsidRPr="006D128E" w:rsidRDefault="00BB4ED5" w:rsidP="009D6865">
            <w:pPr>
              <w:pStyle w:val="TAC"/>
              <w:rPr>
                <w:ins w:id="699" w:author="Ajantha De Silva" w:date="2024-08-13T17:03:00Z"/>
              </w:rPr>
            </w:pPr>
            <w:ins w:id="700" w:author="Ajantha De Silva" w:date="2024-08-13T17:03:00Z">
              <w:r w:rsidRPr="006D128E">
                <w:t>M/O</w:t>
              </w:r>
            </w:ins>
          </w:p>
        </w:tc>
        <w:tc>
          <w:tcPr>
            <w:tcW w:w="992" w:type="dxa"/>
            <w:tcBorders>
              <w:top w:val="single" w:sz="6" w:space="0" w:color="auto"/>
              <w:left w:val="single" w:sz="6" w:space="0" w:color="auto"/>
              <w:bottom w:val="single" w:sz="6" w:space="0" w:color="auto"/>
              <w:right w:val="single" w:sz="6" w:space="0" w:color="auto"/>
            </w:tcBorders>
          </w:tcPr>
          <w:p w14:paraId="326C95F1" w14:textId="77777777" w:rsidR="00BB4ED5" w:rsidRPr="006D128E" w:rsidRDefault="00BB4ED5" w:rsidP="009D6865">
            <w:pPr>
              <w:pStyle w:val="TAC"/>
              <w:rPr>
                <w:ins w:id="701" w:author="Ajantha De Silva" w:date="2024-08-13T17:03:00Z"/>
              </w:rPr>
            </w:pPr>
            <w:ins w:id="702" w:author="Ajantha De Silva" w:date="2024-08-13T17:03:00Z">
              <w:r w:rsidRPr="006D128E">
                <w:t>Length</w:t>
              </w:r>
            </w:ins>
          </w:p>
        </w:tc>
      </w:tr>
      <w:tr w:rsidR="00BB4ED5" w:rsidRPr="006D128E" w14:paraId="337AA829" w14:textId="77777777" w:rsidTr="009D6865">
        <w:trPr>
          <w:trHeight w:val="240"/>
          <w:ins w:id="703" w:author="Ajantha De Silva" w:date="2024-08-13T17:03:00Z"/>
        </w:trPr>
        <w:tc>
          <w:tcPr>
            <w:tcW w:w="992" w:type="dxa"/>
            <w:tcBorders>
              <w:top w:val="single" w:sz="6" w:space="0" w:color="auto"/>
              <w:left w:val="single" w:sz="6" w:space="0" w:color="auto"/>
              <w:bottom w:val="single" w:sz="6" w:space="0" w:color="auto"/>
              <w:right w:val="single" w:sz="6" w:space="0" w:color="auto"/>
            </w:tcBorders>
          </w:tcPr>
          <w:p w14:paraId="2CAF078E" w14:textId="73698F23" w:rsidR="00BB4ED5" w:rsidRPr="006D128E" w:rsidRDefault="00BB4ED5" w:rsidP="009D6865">
            <w:pPr>
              <w:pStyle w:val="TAC"/>
              <w:rPr>
                <w:ins w:id="704" w:author="Ajantha De Silva" w:date="2024-08-13T17:03:00Z"/>
              </w:rPr>
            </w:pPr>
            <w:ins w:id="705" w:author="Ajantha De Silva" w:date="2024-08-13T17:03:00Z">
              <w:r>
                <w:t>1</w:t>
              </w:r>
            </w:ins>
            <w:ins w:id="706" w:author="COMPRION" w:date="2024-08-14T09:45:00Z">
              <w:r w:rsidR="00420FC1">
                <w:t xml:space="preserve"> to </w:t>
              </w:r>
            </w:ins>
            <w:ins w:id="707" w:author="Ajantha De Silva" w:date="2024-08-13T17:03:00Z">
              <w:r>
                <w:t>255</w:t>
              </w:r>
            </w:ins>
          </w:p>
        </w:tc>
        <w:tc>
          <w:tcPr>
            <w:tcW w:w="2977" w:type="dxa"/>
            <w:gridSpan w:val="2"/>
            <w:tcBorders>
              <w:top w:val="single" w:sz="6" w:space="0" w:color="auto"/>
              <w:left w:val="single" w:sz="6" w:space="0" w:color="auto"/>
              <w:bottom w:val="single" w:sz="6" w:space="0" w:color="auto"/>
              <w:right w:val="single" w:sz="6" w:space="0" w:color="auto"/>
            </w:tcBorders>
          </w:tcPr>
          <w:p w14:paraId="51C190B3" w14:textId="77777777" w:rsidR="00BB4ED5" w:rsidRPr="006D128E" w:rsidRDefault="00BB4ED5" w:rsidP="00087C4E">
            <w:pPr>
              <w:pStyle w:val="TAC"/>
              <w:jc w:val="left"/>
              <w:rPr>
                <w:ins w:id="708" w:author="Ajantha De Silva" w:date="2024-08-13T17:03:00Z"/>
              </w:rPr>
            </w:pPr>
            <w:ins w:id="709" w:author="Ajantha De Silva" w:date="2024-08-13T17:03:00Z">
              <w:r w:rsidRPr="006D128E">
                <w:t xml:space="preserve">Test </w:t>
              </w:r>
              <w:r>
                <w:t>Data</w:t>
              </w:r>
            </w:ins>
          </w:p>
        </w:tc>
        <w:tc>
          <w:tcPr>
            <w:tcW w:w="2977" w:type="dxa"/>
            <w:gridSpan w:val="3"/>
            <w:tcBorders>
              <w:top w:val="single" w:sz="6" w:space="0" w:color="auto"/>
              <w:left w:val="single" w:sz="6" w:space="0" w:color="auto"/>
              <w:bottom w:val="single" w:sz="6" w:space="0" w:color="auto"/>
              <w:right w:val="single" w:sz="6" w:space="0" w:color="auto"/>
            </w:tcBorders>
          </w:tcPr>
          <w:p w14:paraId="09D91320" w14:textId="7E857AF2" w:rsidR="00BB4ED5" w:rsidRPr="006D128E" w:rsidRDefault="00E715B5" w:rsidP="00087C4E">
            <w:pPr>
              <w:pStyle w:val="TAC"/>
              <w:jc w:val="left"/>
              <w:rPr>
                <w:ins w:id="710" w:author="Ajantha De Silva" w:date="2024-08-13T17:03:00Z"/>
              </w:rPr>
            </w:pPr>
            <w:ins w:id="711" w:author="Stanley M" w:date="2024-08-22T14:16:00Z">
              <w:r>
                <w:t>'</w:t>
              </w:r>
            </w:ins>
            <w:ins w:id="712" w:author="Ajantha De Silva" w:date="2024-08-13T17:03:00Z">
              <w:r w:rsidR="00BB4ED5">
                <w:t>00</w:t>
              </w:r>
            </w:ins>
            <w:proofErr w:type="gramStart"/>
            <w:ins w:id="713" w:author="Stanley M" w:date="2024-08-22T14:17:00Z">
              <w:r w:rsidR="000D0188">
                <w:t xml:space="preserve"> </w:t>
              </w:r>
            </w:ins>
            <w:ins w:id="714" w:author="Ajantha De Silva" w:date="2024-08-13T17:03:00Z">
              <w:r w:rsidR="00BB4ED5">
                <w:t>..</w:t>
              </w:r>
            </w:ins>
            <w:proofErr w:type="gramEnd"/>
            <w:ins w:id="715" w:author="Stanley M" w:date="2024-08-22T14:17:00Z">
              <w:r w:rsidR="000D0188">
                <w:t xml:space="preserve"> </w:t>
              </w:r>
            </w:ins>
            <w:ins w:id="716" w:author="Ajantha De Silva" w:date="2024-08-13T17:03:00Z">
              <w:r w:rsidR="00BB4ED5">
                <w:t>00</w:t>
              </w:r>
            </w:ins>
            <w:ins w:id="717" w:author="Stanley M" w:date="2024-08-22T14:16:00Z">
              <w:r>
                <w:t>'</w:t>
              </w:r>
            </w:ins>
          </w:p>
        </w:tc>
        <w:tc>
          <w:tcPr>
            <w:tcW w:w="567" w:type="dxa"/>
            <w:tcBorders>
              <w:top w:val="single" w:sz="6" w:space="0" w:color="auto"/>
              <w:left w:val="single" w:sz="6" w:space="0" w:color="auto"/>
              <w:bottom w:val="single" w:sz="6" w:space="0" w:color="auto"/>
              <w:right w:val="single" w:sz="6" w:space="0" w:color="auto"/>
            </w:tcBorders>
          </w:tcPr>
          <w:p w14:paraId="67BF5BE9" w14:textId="77777777" w:rsidR="00BB4ED5" w:rsidRPr="006D128E" w:rsidRDefault="00BB4ED5" w:rsidP="009D6865">
            <w:pPr>
              <w:pStyle w:val="TAC"/>
              <w:rPr>
                <w:ins w:id="718" w:author="Ajantha De Silva" w:date="2024-08-13T17:03:00Z"/>
              </w:rPr>
            </w:pPr>
            <w:ins w:id="719" w:author="Ajantha De Silva" w:date="2024-08-13T17:03:00Z">
              <w:r w:rsidRPr="006D128E">
                <w:t>M</w:t>
              </w:r>
            </w:ins>
          </w:p>
        </w:tc>
        <w:tc>
          <w:tcPr>
            <w:tcW w:w="992" w:type="dxa"/>
            <w:tcBorders>
              <w:top w:val="single" w:sz="6" w:space="0" w:color="auto"/>
              <w:left w:val="single" w:sz="6" w:space="0" w:color="auto"/>
              <w:bottom w:val="single" w:sz="6" w:space="0" w:color="auto"/>
              <w:right w:val="single" w:sz="6" w:space="0" w:color="auto"/>
            </w:tcBorders>
          </w:tcPr>
          <w:p w14:paraId="3335D6B5" w14:textId="6DE01FF4" w:rsidR="00BB4ED5" w:rsidRPr="006D128E" w:rsidRDefault="00BB4ED5" w:rsidP="009D6865">
            <w:pPr>
              <w:pStyle w:val="TAC"/>
              <w:rPr>
                <w:ins w:id="720" w:author="Ajantha De Silva" w:date="2024-08-13T17:03:00Z"/>
              </w:rPr>
            </w:pPr>
            <w:ins w:id="721" w:author="Ajantha De Silva" w:date="2024-08-13T17:03:00Z">
              <w:r>
                <w:t>255</w:t>
              </w:r>
            </w:ins>
            <w:ins w:id="722" w:author="COMPRION" w:date="2024-08-14T09:45:00Z">
              <w:r w:rsidR="00420FC1">
                <w:t xml:space="preserve"> bytes</w:t>
              </w:r>
            </w:ins>
          </w:p>
        </w:tc>
      </w:tr>
    </w:tbl>
    <w:p w14:paraId="0391EE89" w14:textId="77777777" w:rsidR="00BB4ED5" w:rsidRDefault="00BB4ED5" w:rsidP="00BB4ED5">
      <w:pPr>
        <w:rPr>
          <w:ins w:id="723" w:author="Ajantha De Silva" w:date="2024-08-13T17:03:00Z"/>
        </w:rPr>
      </w:pPr>
    </w:p>
    <w:p w14:paraId="1078B5BF" w14:textId="0144934E" w:rsidR="00BB4ED5" w:rsidRDefault="00BB4ED5" w:rsidP="00BB4ED5">
      <w:pPr>
        <w:rPr>
          <w:ins w:id="724" w:author="Ajantha De Silva" w:date="2024-08-13T17:03:00Z"/>
        </w:rPr>
      </w:pPr>
      <w:ins w:id="725" w:author="Ajantha De Silva" w:date="2024-08-13T17:03:00Z">
        <w:r>
          <w:t xml:space="preserve">Test Data is configured </w:t>
        </w:r>
      </w:ins>
      <w:ins w:id="726" w:author="Stanley M" w:date="2024-08-15T13:32:00Z">
        <w:r w:rsidR="00F30142">
          <w:t xml:space="preserve">by the tester </w:t>
        </w:r>
      </w:ins>
      <w:ins w:id="727" w:author="Ajantha De Silva" w:date="2024-08-13T17:03:00Z">
        <w:r>
          <w:t>with the Call control response (as defined in ETSI</w:t>
        </w:r>
      </w:ins>
      <w:ins w:id="728" w:author="COMPRION" w:date="2024-08-14T09:45:00Z">
        <w:r w:rsidR="00420FC1">
          <w:t> </w:t>
        </w:r>
      </w:ins>
      <w:ins w:id="729" w:author="Ajantha De Silva" w:date="2024-08-13T17:03:00Z">
        <w:r>
          <w:t>TS</w:t>
        </w:r>
      </w:ins>
      <w:ins w:id="730" w:author="COMPRION" w:date="2024-08-14T09:45:00Z">
        <w:r w:rsidR="00420FC1">
          <w:t> </w:t>
        </w:r>
      </w:ins>
      <w:ins w:id="731" w:author="Ajantha De Silva" w:date="2024-08-13T17:03:00Z">
        <w:r>
          <w:t>102</w:t>
        </w:r>
      </w:ins>
      <w:ins w:id="732" w:author="COMPRION" w:date="2024-08-14T09:45:00Z">
        <w:r w:rsidR="00420FC1">
          <w:t> </w:t>
        </w:r>
      </w:ins>
      <w:ins w:id="733" w:author="Ajantha De Silva" w:date="2024-08-13T17:03:00Z">
        <w:r>
          <w:t>223</w:t>
        </w:r>
      </w:ins>
      <w:ins w:id="734" w:author="COMPRION" w:date="2024-08-14T09:45:00Z">
        <w:r w:rsidR="00420FC1">
          <w:t> </w:t>
        </w:r>
      </w:ins>
      <w:ins w:id="735" w:author="Ajantha De Silva" w:date="2024-08-13T17:03:00Z">
        <w:r>
          <w:t>[28], TS</w:t>
        </w:r>
      </w:ins>
      <w:ins w:id="736" w:author="COMPRION" w:date="2024-08-14T09:45:00Z">
        <w:r w:rsidR="00420FC1">
          <w:t> </w:t>
        </w:r>
      </w:ins>
      <w:ins w:id="737" w:author="Ajantha De Silva" w:date="2024-08-13T17:03:00Z">
        <w:r>
          <w:t>31.111</w:t>
        </w:r>
      </w:ins>
      <w:ins w:id="738" w:author="COMPRION" w:date="2024-08-14T09:45:00Z">
        <w:r w:rsidR="00420FC1">
          <w:t> </w:t>
        </w:r>
      </w:ins>
      <w:ins w:id="739" w:author="Ajantha De Silva" w:date="2024-08-13T17:03:00Z">
        <w:r>
          <w:t xml:space="preserve">[27]) to process the Call Control Envelope commands received from </w:t>
        </w:r>
      </w:ins>
      <w:ins w:id="740" w:author="COMPRION" w:date="2024-08-15T09:59:00Z">
        <w:r w:rsidR="006F1F7E">
          <w:t xml:space="preserve">the </w:t>
        </w:r>
      </w:ins>
      <w:ins w:id="741" w:author="COMPRION" w:date="2024-08-14T10:51:00Z">
        <w:r w:rsidR="003B6F4E">
          <w:t>ME</w:t>
        </w:r>
      </w:ins>
      <w:ins w:id="742" w:author="Ajantha De Silva" w:date="2024-08-13T17:03:00Z">
        <w:r>
          <w:t xml:space="preserve"> based on the Call Control service configured in UST.</w:t>
        </w:r>
      </w:ins>
    </w:p>
    <w:p w14:paraId="01E107CE" w14:textId="531911F3" w:rsidR="00BB4ED5" w:rsidRDefault="00BB4ED5" w:rsidP="00BB4ED5">
      <w:pPr>
        <w:rPr>
          <w:ins w:id="743" w:author="Ajantha De Silva" w:date="2024-08-13T17:03:00Z"/>
        </w:rPr>
      </w:pPr>
      <w:ins w:id="744" w:author="Ajantha De Silva" w:date="2024-08-13T17:03:00Z">
        <w:r>
          <w:t xml:space="preserve">For </w:t>
        </w:r>
      </w:ins>
      <w:ins w:id="745" w:author="COMPRION" w:date="2024-08-14T09:36:00Z">
        <w:r w:rsidR="00420FC1">
          <w:t>e</w:t>
        </w:r>
      </w:ins>
      <w:ins w:id="746" w:author="Ajantha De Silva" w:date="2024-08-13T17:03:00Z">
        <w:r>
          <w:t>xample:</w:t>
        </w:r>
      </w:ins>
    </w:p>
    <w:p w14:paraId="30F50BC8" w14:textId="77777777" w:rsidR="00BB4ED5" w:rsidRDefault="00BB4ED5" w:rsidP="00BB4ED5">
      <w:pPr>
        <w:pStyle w:val="ListParagraph"/>
        <w:numPr>
          <w:ilvl w:val="0"/>
          <w:numId w:val="13"/>
        </w:numPr>
        <w:rPr>
          <w:ins w:id="747" w:author="Ajantha De Silva" w:date="2024-08-13T17:03:00Z"/>
        </w:rPr>
      </w:pPr>
      <w:ins w:id="748" w:author="Ajantha De Silva" w:date="2024-08-13T17:03:00Z">
        <w:r>
          <w:t xml:space="preserve">'00 00' implies allowed not modified. </w:t>
        </w:r>
      </w:ins>
    </w:p>
    <w:p w14:paraId="43D1B600" w14:textId="77777777" w:rsidR="00BB4ED5" w:rsidRDefault="00BB4ED5" w:rsidP="00BB4ED5">
      <w:pPr>
        <w:pStyle w:val="ListParagraph"/>
        <w:numPr>
          <w:ilvl w:val="0"/>
          <w:numId w:val="13"/>
        </w:numPr>
        <w:rPr>
          <w:ins w:id="749" w:author="Ajantha De Silva" w:date="2024-08-13T17:03:00Z"/>
        </w:rPr>
      </w:pPr>
      <w:ins w:id="750" w:author="Ajantha De Silva" w:date="2024-08-13T17:03:00Z">
        <w:r>
          <w:t>'01 00' implies not allowed.</w:t>
        </w:r>
      </w:ins>
    </w:p>
    <w:p w14:paraId="5F3FED46" w14:textId="77777777" w:rsidR="00BB4ED5" w:rsidRDefault="00BB4ED5" w:rsidP="00BB4ED5">
      <w:pPr>
        <w:pStyle w:val="ListParagraph"/>
        <w:numPr>
          <w:ilvl w:val="0"/>
          <w:numId w:val="13"/>
        </w:numPr>
        <w:rPr>
          <w:ins w:id="751" w:author="Ajantha De Silva" w:date="2024-08-13T17:03:00Z"/>
        </w:rPr>
      </w:pPr>
      <w:ins w:id="752" w:author="Ajantha De Silva" w:date="2024-08-13T17:03:00Z">
        <w:r>
          <w:t>'02 LL…XX' implies allowed with modifications. (LL denotes the length of the TLV).</w:t>
        </w:r>
      </w:ins>
    </w:p>
    <w:p w14:paraId="327E7703" w14:textId="77777777" w:rsidR="00BB4ED5" w:rsidRPr="006D128E" w:rsidRDefault="00BB4ED5" w:rsidP="00BB4ED5">
      <w:pPr>
        <w:pStyle w:val="Heading2"/>
        <w:rPr>
          <w:ins w:id="753" w:author="Ajantha De Silva" w:date="2024-08-13T17:03:00Z"/>
        </w:rPr>
      </w:pPr>
      <w:ins w:id="754" w:author="Ajantha De Silva" w:date="2024-08-13T17:03:00Z">
        <w:r w:rsidRPr="00A73907">
          <w:t>A.1.4</w:t>
        </w:r>
        <w:r w:rsidRPr="006D128E">
          <w:tab/>
          <w:t>EF</w:t>
        </w:r>
        <w:r>
          <w:rPr>
            <w:vertAlign w:val="subscript"/>
          </w:rPr>
          <w:t>EVENTLIST</w:t>
        </w:r>
        <w:r w:rsidRPr="006D128E">
          <w:t xml:space="preserve"> (</w:t>
        </w:r>
        <w:r>
          <w:t>EVENT LIST</w:t>
        </w:r>
        <w:r w:rsidRPr="006D128E">
          <w:t>)</w:t>
        </w:r>
      </w:ins>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2"/>
        <w:gridCol w:w="2551"/>
        <w:gridCol w:w="426"/>
        <w:gridCol w:w="567"/>
        <w:gridCol w:w="2268"/>
        <w:gridCol w:w="142"/>
        <w:gridCol w:w="567"/>
        <w:gridCol w:w="992"/>
      </w:tblGrid>
      <w:tr w:rsidR="00BB4ED5" w:rsidRPr="006D128E" w14:paraId="3065713E" w14:textId="77777777" w:rsidTr="009D6865">
        <w:trPr>
          <w:trHeight w:val="240"/>
          <w:ins w:id="755" w:author="Ajantha De Silva" w:date="2024-08-13T17:03:00Z"/>
        </w:trPr>
        <w:tc>
          <w:tcPr>
            <w:tcW w:w="3543" w:type="dxa"/>
            <w:gridSpan w:val="2"/>
            <w:tcBorders>
              <w:top w:val="single" w:sz="6" w:space="0" w:color="auto"/>
              <w:left w:val="single" w:sz="6" w:space="0" w:color="auto"/>
              <w:bottom w:val="single" w:sz="6" w:space="0" w:color="auto"/>
              <w:right w:val="single" w:sz="6" w:space="0" w:color="auto"/>
            </w:tcBorders>
          </w:tcPr>
          <w:p w14:paraId="38A88D1A" w14:textId="77777777" w:rsidR="00BB4ED5" w:rsidRPr="006D128E" w:rsidRDefault="00BB4ED5" w:rsidP="009D6865">
            <w:pPr>
              <w:pStyle w:val="TAC"/>
              <w:rPr>
                <w:ins w:id="756" w:author="Ajantha De Silva" w:date="2024-08-13T17:03:00Z"/>
              </w:rPr>
            </w:pPr>
            <w:ins w:id="757" w:author="Ajantha De Silva" w:date="2024-08-13T17:03:00Z">
              <w:r w:rsidRPr="006D128E">
                <w:t>Identifier: '</w:t>
              </w:r>
              <w:r>
                <w:t>2</w:t>
              </w:r>
              <w:r w:rsidRPr="006D128E">
                <w:t>F0</w:t>
              </w:r>
              <w:r>
                <w:t>D</w:t>
              </w:r>
              <w:r w:rsidRPr="006D128E">
                <w:t>'</w:t>
              </w:r>
            </w:ins>
          </w:p>
        </w:tc>
        <w:tc>
          <w:tcPr>
            <w:tcW w:w="3261" w:type="dxa"/>
            <w:gridSpan w:val="3"/>
            <w:tcBorders>
              <w:top w:val="single" w:sz="6" w:space="0" w:color="auto"/>
              <w:left w:val="single" w:sz="6" w:space="0" w:color="auto"/>
              <w:bottom w:val="single" w:sz="6" w:space="0" w:color="auto"/>
              <w:right w:val="single" w:sz="6" w:space="0" w:color="auto"/>
            </w:tcBorders>
          </w:tcPr>
          <w:p w14:paraId="3539DE36" w14:textId="77777777" w:rsidR="00BB4ED5" w:rsidRPr="006D128E" w:rsidRDefault="00BB4ED5" w:rsidP="009D6865">
            <w:pPr>
              <w:pStyle w:val="TAC"/>
              <w:rPr>
                <w:ins w:id="758" w:author="Ajantha De Silva" w:date="2024-08-13T17:03:00Z"/>
              </w:rPr>
            </w:pPr>
            <w:ins w:id="759" w:author="Ajantha De Silva" w:date="2024-08-13T17:03:00Z">
              <w:r w:rsidRPr="006D128E">
                <w:t xml:space="preserve">Structure: </w:t>
              </w:r>
              <w:r>
                <w:t>transparent</w:t>
              </w:r>
            </w:ins>
          </w:p>
        </w:tc>
        <w:tc>
          <w:tcPr>
            <w:tcW w:w="1701" w:type="dxa"/>
            <w:gridSpan w:val="3"/>
            <w:tcBorders>
              <w:top w:val="single" w:sz="6" w:space="0" w:color="auto"/>
              <w:left w:val="single" w:sz="6" w:space="0" w:color="auto"/>
              <w:bottom w:val="single" w:sz="6" w:space="0" w:color="auto"/>
              <w:right w:val="single" w:sz="6" w:space="0" w:color="auto"/>
            </w:tcBorders>
          </w:tcPr>
          <w:p w14:paraId="080E8733" w14:textId="77777777" w:rsidR="00BB4ED5" w:rsidRPr="006D128E" w:rsidRDefault="00BB4ED5" w:rsidP="009D6865">
            <w:pPr>
              <w:pStyle w:val="TAC"/>
              <w:rPr>
                <w:ins w:id="760" w:author="Ajantha De Silva" w:date="2024-08-13T17:03:00Z"/>
              </w:rPr>
            </w:pPr>
            <w:ins w:id="761" w:author="Ajantha De Silva" w:date="2024-08-13T17:03:00Z">
              <w:r>
                <w:t>Optional</w:t>
              </w:r>
            </w:ins>
          </w:p>
        </w:tc>
      </w:tr>
      <w:tr w:rsidR="00BB4ED5" w:rsidRPr="006D128E" w14:paraId="15F77926" w14:textId="77777777" w:rsidTr="009D6865">
        <w:trPr>
          <w:trHeight w:val="240"/>
          <w:ins w:id="762" w:author="Ajantha De Silva" w:date="2024-08-13T17:03:00Z"/>
        </w:trPr>
        <w:tc>
          <w:tcPr>
            <w:tcW w:w="4536" w:type="dxa"/>
            <w:gridSpan w:val="4"/>
            <w:tcBorders>
              <w:top w:val="single" w:sz="6" w:space="0" w:color="auto"/>
              <w:left w:val="single" w:sz="6" w:space="0" w:color="auto"/>
              <w:bottom w:val="single" w:sz="6" w:space="0" w:color="auto"/>
              <w:right w:val="single" w:sz="6" w:space="0" w:color="auto"/>
            </w:tcBorders>
          </w:tcPr>
          <w:p w14:paraId="3EB61677" w14:textId="77777777" w:rsidR="00BB4ED5" w:rsidRPr="006D128E" w:rsidRDefault="00BB4ED5" w:rsidP="009D6865">
            <w:pPr>
              <w:pStyle w:val="TAC"/>
              <w:rPr>
                <w:ins w:id="763" w:author="Ajantha De Silva" w:date="2024-08-13T17:03:00Z"/>
              </w:rPr>
            </w:pPr>
            <w:ins w:id="764" w:author="Ajantha De Silva" w:date="2024-08-13T17:03:00Z">
              <w:r w:rsidRPr="006D128E">
                <w:t xml:space="preserve">Record length: </w:t>
              </w:r>
              <w:r>
                <w:t>255</w:t>
              </w:r>
              <w:r w:rsidRPr="006D128E">
                <w:t xml:space="preserve"> bytes</w:t>
              </w:r>
            </w:ins>
          </w:p>
        </w:tc>
        <w:tc>
          <w:tcPr>
            <w:tcW w:w="3969" w:type="dxa"/>
            <w:gridSpan w:val="4"/>
            <w:tcBorders>
              <w:top w:val="single" w:sz="6" w:space="0" w:color="auto"/>
              <w:left w:val="single" w:sz="6" w:space="0" w:color="auto"/>
              <w:bottom w:val="single" w:sz="6" w:space="0" w:color="auto"/>
              <w:right w:val="single" w:sz="6" w:space="0" w:color="auto"/>
            </w:tcBorders>
          </w:tcPr>
          <w:p w14:paraId="6A889CE2" w14:textId="77777777" w:rsidR="00BB4ED5" w:rsidRPr="006D128E" w:rsidRDefault="00BB4ED5" w:rsidP="009D6865">
            <w:pPr>
              <w:pStyle w:val="TAC"/>
              <w:rPr>
                <w:ins w:id="765" w:author="Ajantha De Silva" w:date="2024-08-13T17:03:00Z"/>
              </w:rPr>
            </w:pPr>
            <w:ins w:id="766" w:author="Ajantha De Silva" w:date="2024-08-13T17:03:00Z">
              <w:r w:rsidRPr="006D128E">
                <w:t>Update activity: low</w:t>
              </w:r>
            </w:ins>
          </w:p>
        </w:tc>
      </w:tr>
      <w:tr w:rsidR="00BB4ED5" w:rsidRPr="006D128E" w14:paraId="0AE9C84A" w14:textId="77777777" w:rsidTr="009D6865">
        <w:trPr>
          <w:trHeight w:val="240"/>
          <w:ins w:id="767" w:author="Ajantha De Silva" w:date="2024-08-13T17:03:00Z"/>
        </w:trPr>
        <w:tc>
          <w:tcPr>
            <w:tcW w:w="8505" w:type="dxa"/>
            <w:gridSpan w:val="8"/>
            <w:tcBorders>
              <w:top w:val="single" w:sz="6" w:space="0" w:color="auto"/>
              <w:left w:val="single" w:sz="6" w:space="0" w:color="auto"/>
              <w:bottom w:val="single" w:sz="6" w:space="0" w:color="auto"/>
              <w:right w:val="single" w:sz="6" w:space="0" w:color="auto"/>
            </w:tcBorders>
          </w:tcPr>
          <w:p w14:paraId="51EF619F" w14:textId="77777777" w:rsidR="00BB4ED5" w:rsidRPr="006D128E" w:rsidRDefault="00BB4ED5" w:rsidP="00420FC1">
            <w:pPr>
              <w:pStyle w:val="TAC"/>
              <w:tabs>
                <w:tab w:val="left" w:pos="601"/>
                <w:tab w:val="left" w:pos="3153"/>
              </w:tabs>
              <w:spacing w:before="120"/>
              <w:jc w:val="left"/>
              <w:rPr>
                <w:ins w:id="768" w:author="Ajantha De Silva" w:date="2024-08-13T17:03:00Z"/>
              </w:rPr>
            </w:pPr>
            <w:ins w:id="769" w:author="Ajantha De Silva" w:date="2024-08-13T17:03:00Z">
              <w:r w:rsidRPr="006D128E">
                <w:t>Access Conditions:</w:t>
              </w:r>
            </w:ins>
          </w:p>
          <w:p w14:paraId="67810127" w14:textId="7C15EC62" w:rsidR="00BB4ED5" w:rsidRPr="006D128E" w:rsidRDefault="00BB4ED5" w:rsidP="00420FC1">
            <w:pPr>
              <w:pStyle w:val="TAC"/>
              <w:tabs>
                <w:tab w:val="left" w:pos="601"/>
                <w:tab w:val="left" w:pos="3153"/>
              </w:tabs>
              <w:jc w:val="left"/>
              <w:rPr>
                <w:ins w:id="770" w:author="Ajantha De Silva" w:date="2024-08-13T17:03:00Z"/>
              </w:rPr>
            </w:pPr>
            <w:ins w:id="771" w:author="Ajantha De Silva" w:date="2024-08-13T17:03:00Z">
              <w:r w:rsidRPr="006D128E">
                <w:tab/>
                <w:t>READ</w:t>
              </w:r>
              <w:r w:rsidRPr="006D128E">
                <w:tab/>
                <w:t>ALW</w:t>
              </w:r>
            </w:ins>
          </w:p>
          <w:p w14:paraId="5B1620B0" w14:textId="60F25079" w:rsidR="00BB4ED5" w:rsidRPr="006D128E" w:rsidRDefault="00BB4ED5" w:rsidP="00420FC1">
            <w:pPr>
              <w:pStyle w:val="TAC"/>
              <w:tabs>
                <w:tab w:val="left" w:pos="601"/>
                <w:tab w:val="left" w:pos="3153"/>
              </w:tabs>
              <w:jc w:val="left"/>
              <w:rPr>
                <w:ins w:id="772" w:author="Ajantha De Silva" w:date="2024-08-13T17:03:00Z"/>
              </w:rPr>
            </w:pPr>
            <w:ins w:id="773" w:author="Ajantha De Silva" w:date="2024-08-13T17:03:00Z">
              <w:r w:rsidRPr="006D128E">
                <w:tab/>
                <w:t>UPDATE</w:t>
              </w:r>
              <w:r w:rsidRPr="006D128E">
                <w:tab/>
                <w:t>ALW</w:t>
              </w:r>
            </w:ins>
          </w:p>
          <w:p w14:paraId="7AF0F2E0" w14:textId="2BF1E3A9" w:rsidR="00BB4ED5" w:rsidRPr="006D128E" w:rsidRDefault="00BB4ED5" w:rsidP="00420FC1">
            <w:pPr>
              <w:pStyle w:val="TAC"/>
              <w:tabs>
                <w:tab w:val="left" w:pos="601"/>
                <w:tab w:val="left" w:pos="3153"/>
              </w:tabs>
              <w:jc w:val="left"/>
              <w:rPr>
                <w:ins w:id="774" w:author="Ajantha De Silva" w:date="2024-08-13T17:03:00Z"/>
              </w:rPr>
            </w:pPr>
            <w:ins w:id="775" w:author="Ajantha De Silva" w:date="2024-08-13T17:03:00Z">
              <w:r w:rsidRPr="006D128E">
                <w:tab/>
              </w:r>
              <w:r>
                <w:t>DEACTIVATE</w:t>
              </w:r>
              <w:r w:rsidRPr="006D128E">
                <w:tab/>
                <w:t>ALW</w:t>
              </w:r>
            </w:ins>
          </w:p>
          <w:p w14:paraId="08A26DA5" w14:textId="6710A74F" w:rsidR="00BB4ED5" w:rsidRPr="006D128E" w:rsidRDefault="00BB4ED5" w:rsidP="00420FC1">
            <w:pPr>
              <w:pStyle w:val="TAC"/>
              <w:tabs>
                <w:tab w:val="left" w:pos="601"/>
                <w:tab w:val="left" w:pos="3153"/>
              </w:tabs>
              <w:jc w:val="left"/>
              <w:rPr>
                <w:ins w:id="776" w:author="Ajantha De Silva" w:date="2024-08-13T17:03:00Z"/>
              </w:rPr>
            </w:pPr>
            <w:ins w:id="777" w:author="Ajantha De Silva" w:date="2024-08-13T17:03:00Z">
              <w:r w:rsidRPr="006D128E">
                <w:tab/>
              </w:r>
              <w:r>
                <w:t>ACTIVATE</w:t>
              </w:r>
              <w:r w:rsidRPr="006D128E">
                <w:tab/>
                <w:t>ALW</w:t>
              </w:r>
            </w:ins>
          </w:p>
          <w:p w14:paraId="5A550691" w14:textId="77777777" w:rsidR="00BB4ED5" w:rsidRPr="006D128E" w:rsidRDefault="00BB4ED5" w:rsidP="00420FC1">
            <w:pPr>
              <w:pStyle w:val="TAC"/>
              <w:tabs>
                <w:tab w:val="left" w:pos="601"/>
                <w:tab w:val="left" w:pos="3153"/>
              </w:tabs>
              <w:jc w:val="left"/>
              <w:rPr>
                <w:ins w:id="778" w:author="Ajantha De Silva" w:date="2024-08-13T17:03:00Z"/>
              </w:rPr>
            </w:pPr>
          </w:p>
        </w:tc>
      </w:tr>
      <w:tr w:rsidR="00BB4ED5" w:rsidRPr="006D128E" w14:paraId="6E841307" w14:textId="77777777" w:rsidTr="009D6865">
        <w:trPr>
          <w:trHeight w:val="240"/>
          <w:ins w:id="779" w:author="Ajantha De Silva" w:date="2024-08-13T17:03:00Z"/>
        </w:trPr>
        <w:tc>
          <w:tcPr>
            <w:tcW w:w="992" w:type="dxa"/>
            <w:tcBorders>
              <w:top w:val="single" w:sz="6" w:space="0" w:color="auto"/>
              <w:left w:val="single" w:sz="6" w:space="0" w:color="auto"/>
              <w:bottom w:val="single" w:sz="6" w:space="0" w:color="auto"/>
              <w:right w:val="single" w:sz="6" w:space="0" w:color="auto"/>
            </w:tcBorders>
          </w:tcPr>
          <w:p w14:paraId="45B569AB" w14:textId="77777777" w:rsidR="00BB4ED5" w:rsidRPr="006D128E" w:rsidRDefault="00BB4ED5" w:rsidP="009D6865">
            <w:pPr>
              <w:pStyle w:val="TAC"/>
              <w:rPr>
                <w:ins w:id="780" w:author="Ajantha De Silva" w:date="2024-08-13T17:03:00Z"/>
              </w:rPr>
            </w:pPr>
            <w:ins w:id="781" w:author="Ajantha De Silva" w:date="2024-08-13T17:03:00Z">
              <w:r>
                <w:t>Bytes</w:t>
              </w:r>
            </w:ins>
          </w:p>
        </w:tc>
        <w:tc>
          <w:tcPr>
            <w:tcW w:w="2977" w:type="dxa"/>
            <w:gridSpan w:val="2"/>
            <w:tcBorders>
              <w:top w:val="single" w:sz="6" w:space="0" w:color="auto"/>
              <w:left w:val="single" w:sz="6" w:space="0" w:color="auto"/>
              <w:bottom w:val="single" w:sz="6" w:space="0" w:color="auto"/>
              <w:right w:val="single" w:sz="6" w:space="0" w:color="auto"/>
            </w:tcBorders>
          </w:tcPr>
          <w:p w14:paraId="5BA39418" w14:textId="77777777" w:rsidR="00BB4ED5" w:rsidRPr="006D128E" w:rsidRDefault="00BB4ED5" w:rsidP="009D6865">
            <w:pPr>
              <w:pStyle w:val="TAC"/>
              <w:rPr>
                <w:ins w:id="782" w:author="Ajantha De Silva" w:date="2024-08-13T17:03:00Z"/>
              </w:rPr>
            </w:pPr>
            <w:ins w:id="783" w:author="Ajantha De Silva" w:date="2024-08-13T17:03:00Z">
              <w:r w:rsidRPr="006D128E">
                <w:t>Description</w:t>
              </w:r>
            </w:ins>
          </w:p>
        </w:tc>
        <w:tc>
          <w:tcPr>
            <w:tcW w:w="2977" w:type="dxa"/>
            <w:gridSpan w:val="3"/>
            <w:tcBorders>
              <w:top w:val="single" w:sz="6" w:space="0" w:color="auto"/>
              <w:left w:val="single" w:sz="6" w:space="0" w:color="auto"/>
              <w:bottom w:val="single" w:sz="6" w:space="0" w:color="auto"/>
              <w:right w:val="single" w:sz="6" w:space="0" w:color="auto"/>
            </w:tcBorders>
          </w:tcPr>
          <w:p w14:paraId="2D7547CB" w14:textId="77777777" w:rsidR="00BB4ED5" w:rsidRPr="006D128E" w:rsidRDefault="00BB4ED5" w:rsidP="009D6865">
            <w:pPr>
              <w:pStyle w:val="TAC"/>
              <w:rPr>
                <w:ins w:id="784" w:author="Ajantha De Silva" w:date="2024-08-13T17:03:00Z"/>
              </w:rPr>
            </w:pPr>
            <w:ins w:id="785" w:author="Ajantha De Silva" w:date="2024-08-13T17:03:00Z">
              <w:r w:rsidRPr="006D128E">
                <w:t>Default Value</w:t>
              </w:r>
            </w:ins>
          </w:p>
        </w:tc>
        <w:tc>
          <w:tcPr>
            <w:tcW w:w="567" w:type="dxa"/>
            <w:tcBorders>
              <w:top w:val="single" w:sz="6" w:space="0" w:color="auto"/>
              <w:left w:val="single" w:sz="6" w:space="0" w:color="auto"/>
              <w:bottom w:val="single" w:sz="6" w:space="0" w:color="auto"/>
              <w:right w:val="single" w:sz="6" w:space="0" w:color="auto"/>
            </w:tcBorders>
          </w:tcPr>
          <w:p w14:paraId="074FFFE1" w14:textId="77777777" w:rsidR="00BB4ED5" w:rsidRPr="006D128E" w:rsidRDefault="00BB4ED5" w:rsidP="009D6865">
            <w:pPr>
              <w:pStyle w:val="TAC"/>
              <w:rPr>
                <w:ins w:id="786" w:author="Ajantha De Silva" w:date="2024-08-13T17:03:00Z"/>
              </w:rPr>
            </w:pPr>
            <w:ins w:id="787" w:author="Ajantha De Silva" w:date="2024-08-13T17:03:00Z">
              <w:r w:rsidRPr="006D128E">
                <w:t>M/O</w:t>
              </w:r>
            </w:ins>
          </w:p>
        </w:tc>
        <w:tc>
          <w:tcPr>
            <w:tcW w:w="992" w:type="dxa"/>
            <w:tcBorders>
              <w:top w:val="single" w:sz="6" w:space="0" w:color="auto"/>
              <w:left w:val="single" w:sz="6" w:space="0" w:color="auto"/>
              <w:bottom w:val="single" w:sz="6" w:space="0" w:color="auto"/>
              <w:right w:val="single" w:sz="6" w:space="0" w:color="auto"/>
            </w:tcBorders>
          </w:tcPr>
          <w:p w14:paraId="23181901" w14:textId="77777777" w:rsidR="00BB4ED5" w:rsidRPr="006D128E" w:rsidRDefault="00BB4ED5" w:rsidP="009D6865">
            <w:pPr>
              <w:pStyle w:val="TAC"/>
              <w:rPr>
                <w:ins w:id="788" w:author="Ajantha De Silva" w:date="2024-08-13T17:03:00Z"/>
              </w:rPr>
            </w:pPr>
            <w:ins w:id="789" w:author="Ajantha De Silva" w:date="2024-08-13T17:03:00Z">
              <w:r w:rsidRPr="006D128E">
                <w:t>Length</w:t>
              </w:r>
            </w:ins>
          </w:p>
        </w:tc>
      </w:tr>
      <w:tr w:rsidR="00BB4ED5" w:rsidRPr="006D128E" w14:paraId="513E6D36" w14:textId="77777777" w:rsidTr="009D6865">
        <w:trPr>
          <w:trHeight w:val="240"/>
          <w:ins w:id="790" w:author="Ajantha De Silva" w:date="2024-08-13T17:03:00Z"/>
        </w:trPr>
        <w:tc>
          <w:tcPr>
            <w:tcW w:w="992" w:type="dxa"/>
            <w:tcBorders>
              <w:top w:val="single" w:sz="6" w:space="0" w:color="auto"/>
              <w:left w:val="single" w:sz="6" w:space="0" w:color="auto"/>
              <w:bottom w:val="single" w:sz="6" w:space="0" w:color="auto"/>
              <w:right w:val="single" w:sz="6" w:space="0" w:color="auto"/>
            </w:tcBorders>
          </w:tcPr>
          <w:p w14:paraId="5BDAE150" w14:textId="710EF97A" w:rsidR="00BB4ED5" w:rsidRPr="006D128E" w:rsidRDefault="00BB4ED5" w:rsidP="009D6865">
            <w:pPr>
              <w:pStyle w:val="TAC"/>
              <w:rPr>
                <w:ins w:id="791" w:author="Ajantha De Silva" w:date="2024-08-13T17:03:00Z"/>
              </w:rPr>
            </w:pPr>
            <w:ins w:id="792" w:author="Ajantha De Silva" w:date="2024-08-13T17:03:00Z">
              <w:r w:rsidRPr="006D128E">
                <w:t>1</w:t>
              </w:r>
            </w:ins>
            <w:ins w:id="793" w:author="COMPRION" w:date="2024-08-14T09:47:00Z">
              <w:r w:rsidR="00087C4E">
                <w:t xml:space="preserve"> to </w:t>
              </w:r>
            </w:ins>
            <w:ins w:id="794" w:author="Ajantha De Silva" w:date="2024-08-13T17:03:00Z">
              <w:r>
                <w:t>255</w:t>
              </w:r>
            </w:ins>
          </w:p>
        </w:tc>
        <w:tc>
          <w:tcPr>
            <w:tcW w:w="2977" w:type="dxa"/>
            <w:gridSpan w:val="2"/>
            <w:tcBorders>
              <w:top w:val="single" w:sz="6" w:space="0" w:color="auto"/>
              <w:left w:val="single" w:sz="6" w:space="0" w:color="auto"/>
              <w:bottom w:val="single" w:sz="6" w:space="0" w:color="auto"/>
              <w:right w:val="single" w:sz="6" w:space="0" w:color="auto"/>
            </w:tcBorders>
          </w:tcPr>
          <w:p w14:paraId="770297F2" w14:textId="77777777" w:rsidR="00BB4ED5" w:rsidRPr="006D128E" w:rsidRDefault="00BB4ED5" w:rsidP="00087C4E">
            <w:pPr>
              <w:pStyle w:val="TAC"/>
              <w:jc w:val="left"/>
              <w:rPr>
                <w:ins w:id="795" w:author="Ajantha De Silva" w:date="2024-08-13T17:03:00Z"/>
              </w:rPr>
            </w:pPr>
            <w:ins w:id="796" w:author="Ajantha De Silva" w:date="2024-08-13T17:03:00Z">
              <w:r w:rsidRPr="006D128E">
                <w:t xml:space="preserve">Test </w:t>
              </w:r>
              <w:r>
                <w:t>Data</w:t>
              </w:r>
            </w:ins>
          </w:p>
        </w:tc>
        <w:tc>
          <w:tcPr>
            <w:tcW w:w="2977" w:type="dxa"/>
            <w:gridSpan w:val="3"/>
            <w:tcBorders>
              <w:top w:val="single" w:sz="6" w:space="0" w:color="auto"/>
              <w:left w:val="single" w:sz="6" w:space="0" w:color="auto"/>
              <w:bottom w:val="single" w:sz="6" w:space="0" w:color="auto"/>
              <w:right w:val="single" w:sz="6" w:space="0" w:color="auto"/>
            </w:tcBorders>
          </w:tcPr>
          <w:p w14:paraId="398C0F9B" w14:textId="78759EA4" w:rsidR="00BB4ED5" w:rsidRPr="006D128E" w:rsidRDefault="00E715B5" w:rsidP="00087C4E">
            <w:pPr>
              <w:pStyle w:val="TAC"/>
              <w:jc w:val="left"/>
              <w:rPr>
                <w:ins w:id="797" w:author="Ajantha De Silva" w:date="2024-08-13T17:03:00Z"/>
              </w:rPr>
            </w:pPr>
            <w:ins w:id="798" w:author="Stanley M" w:date="2024-08-22T14:17:00Z">
              <w:r>
                <w:t>'</w:t>
              </w:r>
            </w:ins>
            <w:ins w:id="799" w:author="Ajantha De Silva" w:date="2024-08-13T17:03:00Z">
              <w:r w:rsidR="00BB4ED5">
                <w:t>FF</w:t>
              </w:r>
            </w:ins>
            <w:proofErr w:type="gramStart"/>
            <w:ins w:id="800" w:author="Stanley M" w:date="2024-08-22T14:17:00Z">
              <w:r>
                <w:t xml:space="preserve"> </w:t>
              </w:r>
            </w:ins>
            <w:ins w:id="801" w:author="Ajantha De Silva" w:date="2024-08-13T17:03:00Z">
              <w:r w:rsidR="00BB4ED5">
                <w:t>..</w:t>
              </w:r>
            </w:ins>
            <w:proofErr w:type="gramEnd"/>
            <w:ins w:id="802" w:author="Stanley M" w:date="2024-08-22T14:17:00Z">
              <w:r>
                <w:t xml:space="preserve"> </w:t>
              </w:r>
            </w:ins>
            <w:ins w:id="803" w:author="Ajantha De Silva" w:date="2024-08-13T17:03:00Z">
              <w:r w:rsidR="00BB4ED5">
                <w:t>FF</w:t>
              </w:r>
            </w:ins>
            <w:ins w:id="804" w:author="Stanley M" w:date="2024-08-22T14:17:00Z">
              <w:r>
                <w:t>'</w:t>
              </w:r>
            </w:ins>
          </w:p>
        </w:tc>
        <w:tc>
          <w:tcPr>
            <w:tcW w:w="567" w:type="dxa"/>
            <w:tcBorders>
              <w:top w:val="single" w:sz="6" w:space="0" w:color="auto"/>
              <w:left w:val="single" w:sz="6" w:space="0" w:color="auto"/>
              <w:bottom w:val="single" w:sz="6" w:space="0" w:color="auto"/>
              <w:right w:val="single" w:sz="6" w:space="0" w:color="auto"/>
            </w:tcBorders>
          </w:tcPr>
          <w:p w14:paraId="4D3F8E57" w14:textId="77777777" w:rsidR="00BB4ED5" w:rsidRPr="006D128E" w:rsidRDefault="00BB4ED5" w:rsidP="009D6865">
            <w:pPr>
              <w:pStyle w:val="TAC"/>
              <w:rPr>
                <w:ins w:id="805" w:author="Ajantha De Silva" w:date="2024-08-13T17:03:00Z"/>
              </w:rPr>
            </w:pPr>
            <w:ins w:id="806" w:author="Ajantha De Silva" w:date="2024-08-13T17:03:00Z">
              <w:r w:rsidRPr="006D128E">
                <w:t>M</w:t>
              </w:r>
            </w:ins>
          </w:p>
        </w:tc>
        <w:tc>
          <w:tcPr>
            <w:tcW w:w="992" w:type="dxa"/>
            <w:tcBorders>
              <w:top w:val="single" w:sz="6" w:space="0" w:color="auto"/>
              <w:left w:val="single" w:sz="6" w:space="0" w:color="auto"/>
              <w:bottom w:val="single" w:sz="6" w:space="0" w:color="auto"/>
              <w:right w:val="single" w:sz="6" w:space="0" w:color="auto"/>
            </w:tcBorders>
          </w:tcPr>
          <w:p w14:paraId="1A448210" w14:textId="50BDA490" w:rsidR="00BB4ED5" w:rsidRPr="006D128E" w:rsidRDefault="00BB4ED5" w:rsidP="009D6865">
            <w:pPr>
              <w:pStyle w:val="TAC"/>
              <w:rPr>
                <w:ins w:id="807" w:author="Ajantha De Silva" w:date="2024-08-13T17:03:00Z"/>
              </w:rPr>
            </w:pPr>
            <w:ins w:id="808" w:author="Ajantha De Silva" w:date="2024-08-13T17:03:00Z">
              <w:r>
                <w:t>255</w:t>
              </w:r>
            </w:ins>
            <w:ins w:id="809" w:author="COMPRION" w:date="2024-08-14T09:47:00Z">
              <w:r w:rsidR="00087C4E">
                <w:t xml:space="preserve"> bytes</w:t>
              </w:r>
            </w:ins>
          </w:p>
        </w:tc>
      </w:tr>
    </w:tbl>
    <w:p w14:paraId="62F0A2CE" w14:textId="77777777" w:rsidR="00BB4ED5" w:rsidRDefault="00BB4ED5" w:rsidP="00BB4ED5">
      <w:pPr>
        <w:rPr>
          <w:ins w:id="810" w:author="Ajantha De Silva" w:date="2024-08-13T17:03:00Z"/>
        </w:rPr>
      </w:pPr>
    </w:p>
    <w:p w14:paraId="44A2B225" w14:textId="2E10BE9F" w:rsidR="00BB4ED5" w:rsidRDefault="00BB4ED5" w:rsidP="00BB4ED5">
      <w:pPr>
        <w:rPr>
          <w:ins w:id="811" w:author="Ajantha De Silva" w:date="2024-08-13T17:03:00Z"/>
        </w:rPr>
      </w:pPr>
      <w:ins w:id="812" w:author="Ajantha De Silva" w:date="2024-08-13T17:03:00Z">
        <w:r>
          <w:t>The Test data is of format &lt;length&gt;&lt;event1&gt;&lt;event2</w:t>
        </w:r>
        <w:proofErr w:type="gramStart"/>
        <w:r>
          <w:t>&gt;..</w:t>
        </w:r>
        <w:proofErr w:type="gramEnd"/>
        <w:r>
          <w:t>&lt;event n&gt;.. FF FF, where the length indicates the number of configured events</w:t>
        </w:r>
      </w:ins>
      <w:ins w:id="813" w:author="Stanley M" w:date="2024-08-15T13:33:00Z">
        <w:r w:rsidR="00FD6B28">
          <w:t xml:space="preserve"> as configured by the tester</w:t>
        </w:r>
      </w:ins>
      <w:ins w:id="814" w:author="Ajantha De Silva" w:date="2024-08-13T17:03:00Z">
        <w:r>
          <w:t>. Supported events are defined in ETSI</w:t>
        </w:r>
      </w:ins>
      <w:ins w:id="815" w:author="COMPRION" w:date="2024-08-14T09:47:00Z">
        <w:r w:rsidR="00087C4E">
          <w:t> </w:t>
        </w:r>
      </w:ins>
      <w:ins w:id="816" w:author="Ajantha De Silva" w:date="2024-08-13T17:03:00Z">
        <w:r>
          <w:t>TS</w:t>
        </w:r>
      </w:ins>
      <w:ins w:id="817" w:author="COMPRION" w:date="2024-08-14T09:47:00Z">
        <w:r w:rsidR="00087C4E">
          <w:t> </w:t>
        </w:r>
      </w:ins>
      <w:ins w:id="818" w:author="Ajantha De Silva" w:date="2024-08-13T17:03:00Z">
        <w:r>
          <w:t>102</w:t>
        </w:r>
      </w:ins>
      <w:ins w:id="819" w:author="COMPRION" w:date="2024-08-14T09:47:00Z">
        <w:r w:rsidR="00087C4E">
          <w:t> </w:t>
        </w:r>
      </w:ins>
      <w:ins w:id="820" w:author="Ajantha De Silva" w:date="2024-08-13T17:03:00Z">
        <w:r>
          <w:t>223</w:t>
        </w:r>
      </w:ins>
      <w:ins w:id="821" w:author="COMPRION" w:date="2024-08-14T09:47:00Z">
        <w:r w:rsidR="00087C4E">
          <w:t> </w:t>
        </w:r>
      </w:ins>
      <w:ins w:id="822" w:author="Ajantha De Silva" w:date="2024-08-13T17:03:00Z">
        <w:r>
          <w:t>[28], TS 31.111</w:t>
        </w:r>
      </w:ins>
      <w:ins w:id="823" w:author="COMPRION" w:date="2024-08-14T09:48:00Z">
        <w:r w:rsidR="00087C4E">
          <w:t> </w:t>
        </w:r>
      </w:ins>
      <w:ins w:id="824" w:author="Ajantha De Silva" w:date="2024-08-13T17:03:00Z">
        <w:r>
          <w:t>[27].</w:t>
        </w:r>
      </w:ins>
    </w:p>
    <w:p w14:paraId="30991234" w14:textId="1DC6A4B3" w:rsidR="00BB4ED5" w:rsidRDefault="00BB4ED5" w:rsidP="00BB4ED5">
      <w:pPr>
        <w:rPr>
          <w:ins w:id="825" w:author="Ajantha De Silva" w:date="2024-08-13T17:03:00Z"/>
        </w:rPr>
      </w:pPr>
      <w:ins w:id="826" w:author="Ajantha De Silva" w:date="2024-08-13T17:03:00Z">
        <w:r>
          <w:t>The data persist even after the card reset</w:t>
        </w:r>
      </w:ins>
      <w:ins w:id="827" w:author="COMPRION" w:date="2024-08-14T09:37:00Z">
        <w:r w:rsidR="00420FC1">
          <w:t>.</w:t>
        </w:r>
      </w:ins>
      <w:ins w:id="828" w:author="Ajantha De Silva" w:date="2024-08-13T17:03:00Z">
        <w:r>
          <w:t xml:space="preserve"> </w:t>
        </w:r>
      </w:ins>
      <w:ins w:id="829" w:author="COMPRION" w:date="2024-08-14T09:37:00Z">
        <w:r w:rsidR="00420FC1">
          <w:t>H</w:t>
        </w:r>
      </w:ins>
      <w:ins w:id="830" w:author="Ajantha De Silva" w:date="2024-08-13T17:03:00Z">
        <w:r>
          <w:t>ence this data needs to be cleared by the tester by reverting the contents to default values (FF..FF)</w:t>
        </w:r>
      </w:ins>
    </w:p>
    <w:p w14:paraId="7B5C29C8" w14:textId="264A29E4" w:rsidR="00BB4ED5" w:rsidRDefault="00BB4ED5" w:rsidP="00BB4ED5">
      <w:pPr>
        <w:pStyle w:val="Heading2"/>
        <w:rPr>
          <w:ins w:id="831" w:author="Ajantha De Silva" w:date="2024-08-13T17:03:00Z"/>
        </w:rPr>
      </w:pPr>
      <w:ins w:id="832" w:author="Ajantha De Silva" w:date="2024-08-13T17:03:00Z">
        <w:r w:rsidRPr="006472C3">
          <w:t>A.2</w:t>
        </w:r>
      </w:ins>
      <w:ins w:id="833" w:author="COMPRION" w:date="2024-08-14T09:48:00Z">
        <w:r w:rsidR="00087C4E">
          <w:tab/>
        </w:r>
      </w:ins>
      <w:ins w:id="834" w:author="Ajantha De Silva" w:date="2024-08-13T17:03:00Z">
        <w:r>
          <w:t>Test EF structure - 2</w:t>
        </w:r>
      </w:ins>
    </w:p>
    <w:p w14:paraId="086D87DF" w14:textId="72B9472B" w:rsidR="00B139C7" w:rsidRDefault="00B139C7" w:rsidP="00B139C7">
      <w:pPr>
        <w:spacing w:after="0"/>
        <w:rPr>
          <w:ins w:id="835" w:author="Ajantha De Silva" w:date="2024-11-06T18:06:00Z"/>
        </w:rPr>
      </w:pPr>
      <w:ins w:id="836" w:author="Ajantha De Silva" w:date="2024-11-06T18:01:00Z">
        <w:r>
          <w:t>EF</w:t>
        </w:r>
        <w:r w:rsidRPr="005C6A95">
          <w:rPr>
            <w:vertAlign w:val="subscript"/>
          </w:rPr>
          <w:t>TC_IN</w:t>
        </w:r>
      </w:ins>
      <w:ins w:id="837" w:author="Ajantha De Silva" w:date="2024-11-06T18:07:00Z">
        <w:r w:rsidR="007E5A92">
          <w:rPr>
            <w:vertAlign w:val="subscript"/>
          </w:rPr>
          <w:t>,</w:t>
        </w:r>
      </w:ins>
      <w:ins w:id="838" w:author="Ajantha De Silva" w:date="2024-11-06T18:01:00Z">
        <w:r>
          <w:t xml:space="preserve"> EF</w:t>
        </w:r>
        <w:r w:rsidRPr="005C6A95">
          <w:rPr>
            <w:vertAlign w:val="subscript"/>
          </w:rPr>
          <w:t>TC_OUT</w:t>
        </w:r>
      </w:ins>
      <w:ins w:id="839" w:author="Ajantha De Silva" w:date="2024-11-06T18:07:00Z">
        <w:r w:rsidR="007E5A92">
          <w:rPr>
            <w:vertAlign w:val="subscript"/>
          </w:rPr>
          <w:t>,</w:t>
        </w:r>
        <w:r w:rsidR="007E5A92" w:rsidRPr="007E5A92">
          <w:t xml:space="preserve"> </w:t>
        </w:r>
      </w:ins>
      <w:ins w:id="840" w:author="Ajantha De Silva" w:date="2024-11-06T18:08:00Z">
        <w:r w:rsidR="007E5A92" w:rsidRPr="007E5A92">
          <w:t>and</w:t>
        </w:r>
        <w:r w:rsidR="007E5A92">
          <w:rPr>
            <w:vertAlign w:val="subscript"/>
          </w:rPr>
          <w:t xml:space="preserve"> </w:t>
        </w:r>
      </w:ins>
      <w:ins w:id="841" w:author="Ajantha De Silva" w:date="2024-11-06T18:07:00Z">
        <w:r w:rsidR="007E5A92">
          <w:t>EF</w:t>
        </w:r>
        <w:r w:rsidR="007E5A92" w:rsidRPr="009D6865">
          <w:rPr>
            <w:rFonts w:eastAsiaTheme="minorHAnsi" w:cstheme="minorBidi"/>
            <w:sz w:val="22"/>
            <w:szCs w:val="22"/>
            <w:vertAlign w:val="subscript"/>
          </w:rPr>
          <w:t xml:space="preserve">EF_RESET </w:t>
        </w:r>
      </w:ins>
      <w:ins w:id="842" w:author="Ajantha De Silva" w:date="2024-11-06T18:01:00Z">
        <w:r>
          <w:t xml:space="preserve">files </w:t>
        </w:r>
      </w:ins>
      <w:ins w:id="843" w:author="Ajantha De Silva" w:date="2024-11-06T18:09:00Z">
        <w:r w:rsidR="001A18ED">
          <w:t xml:space="preserve">may </w:t>
        </w:r>
      </w:ins>
      <w:ins w:id="844" w:author="Ajantha De Silva" w:date="2024-11-06T18:01:00Z">
        <w:r w:rsidR="00CF1A4B">
          <w:t>be used for testing purpose</w:t>
        </w:r>
      </w:ins>
      <w:ins w:id="845" w:author="Ajantha De Silva" w:date="2024-11-06T18:09:00Z">
        <w:r w:rsidR="001A18ED">
          <w:t xml:space="preserve"> and if used</w:t>
        </w:r>
      </w:ins>
      <w:ins w:id="846" w:author="Ajantha De Silva" w:date="2024-11-06T18:10:00Z">
        <w:r w:rsidR="001A18ED">
          <w:t>,</w:t>
        </w:r>
      </w:ins>
      <w:ins w:id="847" w:author="Ajantha De Silva" w:date="2024-11-06T18:09:00Z">
        <w:r w:rsidR="001A18ED">
          <w:t xml:space="preserve"> shall be present at the Master File (MF) level</w:t>
        </w:r>
      </w:ins>
      <w:ins w:id="848" w:author="Ajantha De Silva" w:date="2024-11-06T18:01:00Z">
        <w:r w:rsidR="00CF1A4B">
          <w:t>.</w:t>
        </w:r>
      </w:ins>
      <w:ins w:id="849" w:author="Ajantha De Silva" w:date="2024-11-06T18:13:00Z">
        <w:r w:rsidR="00FB575E">
          <w:t xml:space="preserve"> </w:t>
        </w:r>
      </w:ins>
      <w:ins w:id="850" w:author="Ajantha De Silva" w:date="2024-11-06T18:17:00Z">
        <w:r w:rsidR="005E2A79" w:rsidRPr="005E2A79">
          <w:t xml:space="preserve">A Generic STK Test Applet can make use of the data configured in those files by the </w:t>
        </w:r>
      </w:ins>
      <w:ins w:id="851" w:author="Ajantha De Silva" w:date="2024-11-06T18:23:00Z">
        <w:r w:rsidR="00781C0F">
          <w:t>TT</w:t>
        </w:r>
      </w:ins>
      <w:ins w:id="852" w:author="Ajantha De Silva" w:date="2024-11-06T18:17:00Z">
        <w:r w:rsidR="005E2A79" w:rsidRPr="005E2A79">
          <w:t>.</w:t>
        </w:r>
        <w:r w:rsidR="0071565B">
          <w:t xml:space="preserve"> </w:t>
        </w:r>
      </w:ins>
    </w:p>
    <w:p w14:paraId="7E0D2F14" w14:textId="77777777" w:rsidR="008F65B2" w:rsidRDefault="008F65B2" w:rsidP="00B139C7">
      <w:pPr>
        <w:spacing w:after="0"/>
        <w:rPr>
          <w:ins w:id="853" w:author="Ajantha De Silva" w:date="2024-11-06T18:02:00Z"/>
        </w:rPr>
      </w:pPr>
    </w:p>
    <w:p w14:paraId="246A2158" w14:textId="02B55A6A" w:rsidR="00B139C7" w:rsidRDefault="00B139C7" w:rsidP="00B139C7">
      <w:pPr>
        <w:spacing w:after="0"/>
        <w:rPr>
          <w:ins w:id="854" w:author="Ajantha De Silva" w:date="2024-11-06T18:04:00Z"/>
        </w:rPr>
      </w:pPr>
      <w:ins w:id="855" w:author="Ajantha De Silva" w:date="2024-11-06T18:04:00Z">
        <w:r>
          <w:t xml:space="preserve">The general structure </w:t>
        </w:r>
      </w:ins>
      <w:ins w:id="856" w:author="Ajantha De Silva" w:date="2024-11-06T18:10:00Z">
        <w:r w:rsidR="001A18ED">
          <w:t xml:space="preserve">for the </w:t>
        </w:r>
      </w:ins>
      <w:ins w:id="857" w:author="Ajantha De Silva" w:date="2024-11-06T18:04:00Z">
        <w:r>
          <w:t>EF</w:t>
        </w:r>
      </w:ins>
      <w:ins w:id="858" w:author="Ajantha De Silva" w:date="2024-11-06T18:10:00Z">
        <w:r w:rsidR="001A18ED">
          <w:t>s</w:t>
        </w:r>
      </w:ins>
      <w:ins w:id="859" w:author="Ajantha De Silva" w:date="2024-11-06T18:04:00Z">
        <w:r>
          <w:t xml:space="preserve"> is defined </w:t>
        </w:r>
      </w:ins>
      <w:ins w:id="860" w:author="Ajantha De Silva" w:date="2024-11-06T18:11:00Z">
        <w:r w:rsidR="001A18ED">
          <w:t xml:space="preserve">as </w:t>
        </w:r>
      </w:ins>
      <w:ins w:id="861" w:author="Ajantha De Silva" w:date="2024-11-06T18:04:00Z">
        <w:r>
          <w:t xml:space="preserve">below. </w:t>
        </w:r>
      </w:ins>
    </w:p>
    <w:p w14:paraId="5612FFEA" w14:textId="7CF8DFC7" w:rsidR="00BB4ED5" w:rsidRDefault="00BB4ED5" w:rsidP="00BB4ED5">
      <w:pPr>
        <w:rPr>
          <w:ins w:id="862" w:author="Ajantha De Silva" w:date="2024-08-13T17:03:00Z"/>
        </w:rPr>
      </w:pPr>
    </w:p>
    <w:tbl>
      <w:tblPr>
        <w:tblW w:w="7350" w:type="dxa"/>
        <w:tblLayout w:type="fixed"/>
        <w:tblCellMar>
          <w:left w:w="28" w:type="dxa"/>
          <w:right w:w="28" w:type="dxa"/>
        </w:tblCellMar>
        <w:tblLook w:val="0000" w:firstRow="0" w:lastRow="0" w:firstColumn="0" w:lastColumn="0" w:noHBand="0" w:noVBand="0"/>
      </w:tblPr>
      <w:tblGrid>
        <w:gridCol w:w="150"/>
        <w:gridCol w:w="255"/>
        <w:gridCol w:w="255"/>
        <w:gridCol w:w="567"/>
        <w:gridCol w:w="567"/>
        <w:gridCol w:w="255"/>
        <w:gridCol w:w="567"/>
        <w:gridCol w:w="567"/>
        <w:gridCol w:w="255"/>
        <w:gridCol w:w="567"/>
        <w:gridCol w:w="567"/>
        <w:gridCol w:w="255"/>
        <w:gridCol w:w="366"/>
        <w:gridCol w:w="201"/>
        <w:gridCol w:w="567"/>
        <w:gridCol w:w="255"/>
        <w:gridCol w:w="567"/>
        <w:gridCol w:w="567"/>
      </w:tblGrid>
      <w:tr w:rsidR="00BB4ED5" w:rsidRPr="007D0212" w14:paraId="14C40D7F" w14:textId="77777777" w:rsidTr="009D6865">
        <w:trPr>
          <w:cantSplit/>
          <w:ins w:id="863" w:author="Ajantha De Silva" w:date="2024-08-13T17:03:00Z"/>
        </w:trPr>
        <w:tc>
          <w:tcPr>
            <w:tcW w:w="150" w:type="dxa"/>
            <w:shd w:val="clear" w:color="auto" w:fill="auto"/>
          </w:tcPr>
          <w:p w14:paraId="31F08FDF"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64" w:author="Ajantha De Silva" w:date="2024-08-13T17:03:00Z"/>
                <w:sz w:val="18"/>
              </w:rPr>
            </w:pPr>
          </w:p>
        </w:tc>
        <w:tc>
          <w:tcPr>
            <w:tcW w:w="255" w:type="dxa"/>
            <w:tcBorders>
              <w:left w:val="nil"/>
            </w:tcBorders>
          </w:tcPr>
          <w:p w14:paraId="74CC2C02"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65" w:author="Ajantha De Silva" w:date="2024-08-13T17:03:00Z"/>
                <w:sz w:val="18"/>
              </w:rPr>
            </w:pPr>
          </w:p>
        </w:tc>
        <w:tc>
          <w:tcPr>
            <w:tcW w:w="255" w:type="dxa"/>
            <w:shd w:val="clear" w:color="auto" w:fill="auto"/>
          </w:tcPr>
          <w:p w14:paraId="57C14C4D"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66" w:author="Ajantha De Silva" w:date="2024-08-13T17:03:00Z"/>
                <w:sz w:val="18"/>
              </w:rPr>
            </w:pPr>
          </w:p>
        </w:tc>
        <w:tc>
          <w:tcPr>
            <w:tcW w:w="1134" w:type="dxa"/>
            <w:gridSpan w:val="2"/>
            <w:shd w:val="clear" w:color="auto" w:fill="auto"/>
          </w:tcPr>
          <w:p w14:paraId="2D98FE51"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67" w:author="Ajantha De Silva" w:date="2024-08-13T17:03:00Z"/>
                <w:sz w:val="18"/>
              </w:rPr>
            </w:pPr>
          </w:p>
        </w:tc>
        <w:tc>
          <w:tcPr>
            <w:tcW w:w="255" w:type="dxa"/>
            <w:tcBorders>
              <w:right w:val="double" w:sz="4" w:space="0" w:color="auto"/>
            </w:tcBorders>
            <w:shd w:val="clear" w:color="auto" w:fill="auto"/>
          </w:tcPr>
          <w:p w14:paraId="616122D2"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68" w:author="Ajantha De Silva" w:date="2024-08-13T17:03:00Z"/>
                <w:sz w:val="18"/>
              </w:rPr>
            </w:pPr>
          </w:p>
        </w:tc>
        <w:tc>
          <w:tcPr>
            <w:tcW w:w="1134" w:type="dxa"/>
            <w:gridSpan w:val="2"/>
            <w:tcBorders>
              <w:top w:val="double" w:sz="4" w:space="0" w:color="auto"/>
              <w:left w:val="double" w:sz="4" w:space="0" w:color="auto"/>
              <w:right w:val="double" w:sz="4" w:space="0" w:color="auto"/>
            </w:tcBorders>
            <w:shd w:val="clear" w:color="auto" w:fill="auto"/>
          </w:tcPr>
          <w:p w14:paraId="6681B15F"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69" w:author="Ajantha De Silva" w:date="2024-08-13T17:03:00Z"/>
                <w:sz w:val="18"/>
              </w:rPr>
            </w:pPr>
            <w:ins w:id="870" w:author="Ajantha De Silva" w:date="2024-08-13T17:03:00Z">
              <w:r w:rsidRPr="007D0212">
                <w:rPr>
                  <w:sz w:val="18"/>
                </w:rPr>
                <w:t>MF</w:t>
              </w:r>
            </w:ins>
          </w:p>
        </w:tc>
        <w:tc>
          <w:tcPr>
            <w:tcW w:w="255" w:type="dxa"/>
            <w:tcBorders>
              <w:left w:val="double" w:sz="4" w:space="0" w:color="auto"/>
            </w:tcBorders>
            <w:shd w:val="clear" w:color="auto" w:fill="auto"/>
          </w:tcPr>
          <w:p w14:paraId="187E769C"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71" w:author="Ajantha De Silva" w:date="2024-08-13T17:03:00Z"/>
                <w:sz w:val="18"/>
              </w:rPr>
            </w:pPr>
          </w:p>
        </w:tc>
        <w:tc>
          <w:tcPr>
            <w:tcW w:w="1134" w:type="dxa"/>
            <w:gridSpan w:val="2"/>
            <w:shd w:val="clear" w:color="auto" w:fill="auto"/>
          </w:tcPr>
          <w:p w14:paraId="46990421"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72" w:author="Ajantha De Silva" w:date="2024-08-13T17:03:00Z"/>
                <w:sz w:val="18"/>
              </w:rPr>
            </w:pPr>
          </w:p>
        </w:tc>
        <w:tc>
          <w:tcPr>
            <w:tcW w:w="255" w:type="dxa"/>
            <w:shd w:val="clear" w:color="auto" w:fill="auto"/>
          </w:tcPr>
          <w:p w14:paraId="77404E6F"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73" w:author="Ajantha De Silva" w:date="2024-08-13T17:03:00Z"/>
                <w:sz w:val="18"/>
              </w:rPr>
            </w:pPr>
          </w:p>
        </w:tc>
        <w:tc>
          <w:tcPr>
            <w:tcW w:w="1134" w:type="dxa"/>
            <w:gridSpan w:val="3"/>
            <w:shd w:val="clear" w:color="auto" w:fill="auto"/>
          </w:tcPr>
          <w:p w14:paraId="790E0077"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74" w:author="Ajantha De Silva" w:date="2024-08-13T17:03:00Z"/>
                <w:sz w:val="18"/>
              </w:rPr>
            </w:pPr>
          </w:p>
        </w:tc>
        <w:tc>
          <w:tcPr>
            <w:tcW w:w="255" w:type="dxa"/>
            <w:shd w:val="clear" w:color="auto" w:fill="auto"/>
          </w:tcPr>
          <w:p w14:paraId="2934D715"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75" w:author="Ajantha De Silva" w:date="2024-08-13T17:03:00Z"/>
                <w:sz w:val="18"/>
              </w:rPr>
            </w:pPr>
          </w:p>
        </w:tc>
        <w:tc>
          <w:tcPr>
            <w:tcW w:w="1134" w:type="dxa"/>
            <w:gridSpan w:val="2"/>
            <w:shd w:val="clear" w:color="auto" w:fill="auto"/>
          </w:tcPr>
          <w:p w14:paraId="6B2C1239"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76" w:author="Ajantha De Silva" w:date="2024-08-13T17:03:00Z"/>
                <w:sz w:val="18"/>
              </w:rPr>
            </w:pPr>
          </w:p>
        </w:tc>
      </w:tr>
      <w:tr w:rsidR="00BB4ED5" w:rsidRPr="007D0212" w14:paraId="05C17280" w14:textId="77777777" w:rsidTr="009D6865">
        <w:trPr>
          <w:cantSplit/>
          <w:ins w:id="877" w:author="Ajantha De Silva" w:date="2024-08-13T17:03:00Z"/>
        </w:trPr>
        <w:tc>
          <w:tcPr>
            <w:tcW w:w="150" w:type="dxa"/>
            <w:shd w:val="clear" w:color="auto" w:fill="auto"/>
          </w:tcPr>
          <w:p w14:paraId="40466D1F"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78" w:author="Ajantha De Silva" w:date="2024-08-13T17:03:00Z"/>
                <w:sz w:val="18"/>
              </w:rPr>
            </w:pPr>
          </w:p>
        </w:tc>
        <w:tc>
          <w:tcPr>
            <w:tcW w:w="255" w:type="dxa"/>
            <w:tcBorders>
              <w:left w:val="nil"/>
            </w:tcBorders>
          </w:tcPr>
          <w:p w14:paraId="68D509A3"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79" w:author="Ajantha De Silva" w:date="2024-08-13T17:03:00Z"/>
                <w:sz w:val="18"/>
              </w:rPr>
            </w:pPr>
          </w:p>
        </w:tc>
        <w:tc>
          <w:tcPr>
            <w:tcW w:w="255" w:type="dxa"/>
            <w:shd w:val="clear" w:color="auto" w:fill="auto"/>
          </w:tcPr>
          <w:p w14:paraId="4FDFA814"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80" w:author="Ajantha De Silva" w:date="2024-08-13T17:03:00Z"/>
                <w:sz w:val="18"/>
              </w:rPr>
            </w:pPr>
          </w:p>
        </w:tc>
        <w:tc>
          <w:tcPr>
            <w:tcW w:w="1134" w:type="dxa"/>
            <w:gridSpan w:val="2"/>
            <w:shd w:val="clear" w:color="auto" w:fill="auto"/>
          </w:tcPr>
          <w:p w14:paraId="523FD664"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81" w:author="Ajantha De Silva" w:date="2024-08-13T17:03:00Z"/>
                <w:sz w:val="18"/>
              </w:rPr>
            </w:pPr>
          </w:p>
        </w:tc>
        <w:tc>
          <w:tcPr>
            <w:tcW w:w="255" w:type="dxa"/>
            <w:tcBorders>
              <w:right w:val="double" w:sz="4" w:space="0" w:color="auto"/>
            </w:tcBorders>
            <w:shd w:val="clear" w:color="auto" w:fill="auto"/>
          </w:tcPr>
          <w:p w14:paraId="76108CF9"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82" w:author="Ajantha De Silva" w:date="2024-08-13T17:03:00Z"/>
                <w:sz w:val="18"/>
              </w:rPr>
            </w:pPr>
          </w:p>
        </w:tc>
        <w:tc>
          <w:tcPr>
            <w:tcW w:w="1134" w:type="dxa"/>
            <w:gridSpan w:val="2"/>
            <w:tcBorders>
              <w:left w:val="double" w:sz="4" w:space="0" w:color="auto"/>
              <w:bottom w:val="double" w:sz="4" w:space="0" w:color="auto"/>
              <w:right w:val="double" w:sz="4" w:space="0" w:color="auto"/>
            </w:tcBorders>
            <w:shd w:val="clear" w:color="auto" w:fill="auto"/>
          </w:tcPr>
          <w:p w14:paraId="73FD13B5"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83" w:author="Ajantha De Silva" w:date="2024-08-13T17:03:00Z"/>
                <w:sz w:val="18"/>
              </w:rPr>
            </w:pPr>
            <w:ins w:id="884" w:author="Ajantha De Silva" w:date="2024-08-13T17:03:00Z">
              <w:r w:rsidRPr="007D0212">
                <w:rPr>
                  <w:sz w:val="18"/>
                </w:rPr>
                <w:t>'3F00'</w:t>
              </w:r>
            </w:ins>
          </w:p>
        </w:tc>
        <w:tc>
          <w:tcPr>
            <w:tcW w:w="255" w:type="dxa"/>
            <w:tcBorders>
              <w:left w:val="double" w:sz="4" w:space="0" w:color="auto"/>
            </w:tcBorders>
            <w:shd w:val="clear" w:color="auto" w:fill="auto"/>
          </w:tcPr>
          <w:p w14:paraId="4EE9EC48"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85" w:author="Ajantha De Silva" w:date="2024-08-13T17:03:00Z"/>
                <w:sz w:val="18"/>
              </w:rPr>
            </w:pPr>
          </w:p>
        </w:tc>
        <w:tc>
          <w:tcPr>
            <w:tcW w:w="1134" w:type="dxa"/>
            <w:gridSpan w:val="2"/>
            <w:shd w:val="clear" w:color="auto" w:fill="auto"/>
          </w:tcPr>
          <w:p w14:paraId="7F1A64CA"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86" w:author="Ajantha De Silva" w:date="2024-08-13T17:03:00Z"/>
                <w:sz w:val="18"/>
              </w:rPr>
            </w:pPr>
          </w:p>
        </w:tc>
        <w:tc>
          <w:tcPr>
            <w:tcW w:w="255" w:type="dxa"/>
            <w:shd w:val="clear" w:color="auto" w:fill="auto"/>
          </w:tcPr>
          <w:p w14:paraId="32998308"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87" w:author="Ajantha De Silva" w:date="2024-08-13T17:03:00Z"/>
                <w:sz w:val="18"/>
              </w:rPr>
            </w:pPr>
          </w:p>
        </w:tc>
        <w:tc>
          <w:tcPr>
            <w:tcW w:w="1134" w:type="dxa"/>
            <w:gridSpan w:val="3"/>
            <w:shd w:val="clear" w:color="auto" w:fill="auto"/>
          </w:tcPr>
          <w:p w14:paraId="4644A83E"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88" w:author="Ajantha De Silva" w:date="2024-08-13T17:03:00Z"/>
                <w:sz w:val="18"/>
              </w:rPr>
            </w:pPr>
          </w:p>
        </w:tc>
        <w:tc>
          <w:tcPr>
            <w:tcW w:w="255" w:type="dxa"/>
            <w:shd w:val="clear" w:color="auto" w:fill="auto"/>
          </w:tcPr>
          <w:p w14:paraId="52F7204C"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89" w:author="Ajantha De Silva" w:date="2024-08-13T17:03:00Z"/>
                <w:sz w:val="18"/>
              </w:rPr>
            </w:pPr>
          </w:p>
        </w:tc>
        <w:tc>
          <w:tcPr>
            <w:tcW w:w="1134" w:type="dxa"/>
            <w:gridSpan w:val="2"/>
            <w:shd w:val="clear" w:color="auto" w:fill="auto"/>
          </w:tcPr>
          <w:p w14:paraId="6D9EF247"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90" w:author="Ajantha De Silva" w:date="2024-08-13T17:03:00Z"/>
                <w:sz w:val="18"/>
              </w:rPr>
            </w:pPr>
          </w:p>
        </w:tc>
      </w:tr>
      <w:tr w:rsidR="00BB4ED5" w:rsidRPr="007D0212" w14:paraId="41E4520C" w14:textId="77777777" w:rsidTr="009D6865">
        <w:trPr>
          <w:cantSplit/>
          <w:ins w:id="891" w:author="Ajantha De Silva" w:date="2024-08-13T17:03:00Z"/>
        </w:trPr>
        <w:tc>
          <w:tcPr>
            <w:tcW w:w="150" w:type="dxa"/>
            <w:shd w:val="clear" w:color="auto" w:fill="auto"/>
          </w:tcPr>
          <w:p w14:paraId="695250C5"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92" w:author="Ajantha De Silva" w:date="2024-08-13T17:03:00Z"/>
                <w:sz w:val="12"/>
                <w:szCs w:val="12"/>
              </w:rPr>
            </w:pPr>
          </w:p>
        </w:tc>
        <w:tc>
          <w:tcPr>
            <w:tcW w:w="255" w:type="dxa"/>
          </w:tcPr>
          <w:p w14:paraId="15F17F38"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93" w:author="Ajantha De Silva" w:date="2024-08-13T17:03:00Z"/>
                <w:sz w:val="12"/>
                <w:szCs w:val="12"/>
              </w:rPr>
            </w:pPr>
          </w:p>
        </w:tc>
        <w:tc>
          <w:tcPr>
            <w:tcW w:w="255" w:type="dxa"/>
          </w:tcPr>
          <w:p w14:paraId="6CAA3F2A"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94" w:author="Ajantha De Silva" w:date="2024-08-13T17:03:00Z"/>
                <w:sz w:val="12"/>
                <w:szCs w:val="12"/>
              </w:rPr>
            </w:pPr>
          </w:p>
        </w:tc>
        <w:tc>
          <w:tcPr>
            <w:tcW w:w="567" w:type="dxa"/>
          </w:tcPr>
          <w:p w14:paraId="5A461475"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95" w:author="Ajantha De Silva" w:date="2024-08-13T17:03:00Z"/>
                <w:sz w:val="12"/>
                <w:szCs w:val="12"/>
              </w:rPr>
            </w:pPr>
          </w:p>
        </w:tc>
        <w:tc>
          <w:tcPr>
            <w:tcW w:w="567" w:type="dxa"/>
          </w:tcPr>
          <w:p w14:paraId="4D8BC36A"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96" w:author="Ajantha De Silva" w:date="2024-08-13T17:03:00Z"/>
                <w:sz w:val="12"/>
                <w:szCs w:val="12"/>
              </w:rPr>
            </w:pPr>
          </w:p>
        </w:tc>
        <w:tc>
          <w:tcPr>
            <w:tcW w:w="255" w:type="dxa"/>
          </w:tcPr>
          <w:p w14:paraId="05D49D77"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97" w:author="Ajantha De Silva" w:date="2024-08-13T17:03:00Z"/>
                <w:sz w:val="12"/>
                <w:szCs w:val="12"/>
              </w:rPr>
            </w:pPr>
          </w:p>
        </w:tc>
        <w:tc>
          <w:tcPr>
            <w:tcW w:w="567" w:type="dxa"/>
            <w:tcBorders>
              <w:top w:val="double" w:sz="4" w:space="0" w:color="auto"/>
              <w:right w:val="single" w:sz="6" w:space="0" w:color="auto"/>
            </w:tcBorders>
          </w:tcPr>
          <w:p w14:paraId="48A99D8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98" w:author="Ajantha De Silva" w:date="2024-08-13T17:03:00Z"/>
                <w:sz w:val="12"/>
                <w:szCs w:val="12"/>
              </w:rPr>
            </w:pPr>
          </w:p>
        </w:tc>
        <w:tc>
          <w:tcPr>
            <w:tcW w:w="567" w:type="dxa"/>
            <w:tcBorders>
              <w:top w:val="double" w:sz="4" w:space="0" w:color="auto"/>
              <w:left w:val="single" w:sz="6" w:space="0" w:color="auto"/>
            </w:tcBorders>
          </w:tcPr>
          <w:p w14:paraId="2E0DC9FE"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99" w:author="Ajantha De Silva" w:date="2024-08-13T17:03:00Z"/>
                <w:sz w:val="12"/>
                <w:szCs w:val="12"/>
              </w:rPr>
            </w:pPr>
          </w:p>
        </w:tc>
        <w:tc>
          <w:tcPr>
            <w:tcW w:w="255" w:type="dxa"/>
          </w:tcPr>
          <w:p w14:paraId="620AEFB6"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00" w:author="Ajantha De Silva" w:date="2024-08-13T17:03:00Z"/>
                <w:sz w:val="12"/>
                <w:szCs w:val="12"/>
              </w:rPr>
            </w:pPr>
          </w:p>
        </w:tc>
        <w:tc>
          <w:tcPr>
            <w:tcW w:w="567" w:type="dxa"/>
          </w:tcPr>
          <w:p w14:paraId="589AFC2C"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01" w:author="Ajantha De Silva" w:date="2024-08-13T17:03:00Z"/>
                <w:sz w:val="12"/>
                <w:szCs w:val="12"/>
              </w:rPr>
            </w:pPr>
          </w:p>
        </w:tc>
        <w:tc>
          <w:tcPr>
            <w:tcW w:w="567" w:type="dxa"/>
          </w:tcPr>
          <w:p w14:paraId="4CC902C5"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02" w:author="Ajantha De Silva" w:date="2024-08-13T17:03:00Z"/>
                <w:sz w:val="12"/>
                <w:szCs w:val="12"/>
              </w:rPr>
            </w:pPr>
          </w:p>
        </w:tc>
        <w:tc>
          <w:tcPr>
            <w:tcW w:w="255" w:type="dxa"/>
          </w:tcPr>
          <w:p w14:paraId="567C10CA"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03" w:author="Ajantha De Silva" w:date="2024-08-13T17:03:00Z"/>
                <w:sz w:val="12"/>
                <w:szCs w:val="12"/>
              </w:rPr>
            </w:pPr>
          </w:p>
        </w:tc>
        <w:tc>
          <w:tcPr>
            <w:tcW w:w="567" w:type="dxa"/>
            <w:gridSpan w:val="2"/>
          </w:tcPr>
          <w:p w14:paraId="709CEB53"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04" w:author="Ajantha De Silva" w:date="2024-08-13T17:03:00Z"/>
                <w:sz w:val="12"/>
                <w:szCs w:val="12"/>
              </w:rPr>
            </w:pPr>
          </w:p>
        </w:tc>
        <w:tc>
          <w:tcPr>
            <w:tcW w:w="567" w:type="dxa"/>
            <w:tcBorders>
              <w:bottom w:val="single" w:sz="6" w:space="0" w:color="auto"/>
            </w:tcBorders>
          </w:tcPr>
          <w:p w14:paraId="4EFCB61A"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05" w:author="Ajantha De Silva" w:date="2024-08-13T17:03:00Z"/>
                <w:sz w:val="12"/>
                <w:szCs w:val="12"/>
              </w:rPr>
            </w:pPr>
          </w:p>
        </w:tc>
        <w:tc>
          <w:tcPr>
            <w:tcW w:w="255" w:type="dxa"/>
            <w:tcBorders>
              <w:bottom w:val="single" w:sz="6" w:space="0" w:color="auto"/>
            </w:tcBorders>
          </w:tcPr>
          <w:p w14:paraId="4FE2F376"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06" w:author="Ajantha De Silva" w:date="2024-08-13T17:03:00Z"/>
                <w:sz w:val="12"/>
                <w:szCs w:val="12"/>
              </w:rPr>
            </w:pPr>
          </w:p>
        </w:tc>
        <w:tc>
          <w:tcPr>
            <w:tcW w:w="567" w:type="dxa"/>
            <w:tcBorders>
              <w:bottom w:val="single" w:sz="6" w:space="0" w:color="auto"/>
            </w:tcBorders>
          </w:tcPr>
          <w:p w14:paraId="50A2E4E9"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07" w:author="Ajantha De Silva" w:date="2024-08-13T17:03:00Z"/>
                <w:sz w:val="12"/>
                <w:szCs w:val="12"/>
              </w:rPr>
            </w:pPr>
          </w:p>
        </w:tc>
        <w:tc>
          <w:tcPr>
            <w:tcW w:w="567" w:type="dxa"/>
          </w:tcPr>
          <w:p w14:paraId="14349FD4"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08" w:author="Ajantha De Silva" w:date="2024-08-13T17:03:00Z"/>
                <w:sz w:val="12"/>
                <w:szCs w:val="12"/>
              </w:rPr>
            </w:pPr>
          </w:p>
        </w:tc>
      </w:tr>
      <w:tr w:rsidR="00BB4ED5" w:rsidRPr="007D0212" w14:paraId="23DF45C4" w14:textId="77777777" w:rsidTr="009D6865">
        <w:trPr>
          <w:cantSplit/>
          <w:ins w:id="909" w:author="Ajantha De Silva" w:date="2024-08-13T17:03:00Z"/>
        </w:trPr>
        <w:tc>
          <w:tcPr>
            <w:tcW w:w="150" w:type="dxa"/>
            <w:tcBorders>
              <w:right w:val="single" w:sz="4" w:space="0" w:color="auto"/>
            </w:tcBorders>
            <w:shd w:val="clear" w:color="auto" w:fill="auto"/>
          </w:tcPr>
          <w:p w14:paraId="6F2C5B84"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10" w:author="Ajantha De Silva" w:date="2024-08-13T17:03:00Z"/>
                <w:sz w:val="12"/>
                <w:szCs w:val="12"/>
              </w:rPr>
            </w:pPr>
          </w:p>
        </w:tc>
        <w:tc>
          <w:tcPr>
            <w:tcW w:w="255" w:type="dxa"/>
            <w:tcBorders>
              <w:top w:val="single" w:sz="6" w:space="0" w:color="auto"/>
            </w:tcBorders>
          </w:tcPr>
          <w:p w14:paraId="13BFC9E5"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11" w:author="Ajantha De Silva" w:date="2024-08-13T17:03:00Z"/>
                <w:sz w:val="12"/>
                <w:szCs w:val="12"/>
              </w:rPr>
            </w:pPr>
          </w:p>
        </w:tc>
        <w:tc>
          <w:tcPr>
            <w:tcW w:w="255" w:type="dxa"/>
            <w:tcBorders>
              <w:top w:val="single" w:sz="6" w:space="0" w:color="auto"/>
            </w:tcBorders>
          </w:tcPr>
          <w:p w14:paraId="3FB1223E"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12" w:author="Ajantha De Silva" w:date="2024-08-13T17:03:00Z"/>
                <w:sz w:val="12"/>
                <w:szCs w:val="12"/>
              </w:rPr>
            </w:pPr>
          </w:p>
        </w:tc>
        <w:tc>
          <w:tcPr>
            <w:tcW w:w="567" w:type="dxa"/>
            <w:tcBorders>
              <w:top w:val="single" w:sz="6" w:space="0" w:color="auto"/>
            </w:tcBorders>
          </w:tcPr>
          <w:p w14:paraId="097B8C61"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13" w:author="Ajantha De Silva" w:date="2024-08-13T17:03:00Z"/>
                <w:sz w:val="12"/>
                <w:szCs w:val="12"/>
              </w:rPr>
            </w:pPr>
          </w:p>
        </w:tc>
        <w:tc>
          <w:tcPr>
            <w:tcW w:w="567" w:type="dxa"/>
            <w:tcBorders>
              <w:top w:val="single" w:sz="6" w:space="0" w:color="auto"/>
              <w:left w:val="single" w:sz="6" w:space="0" w:color="auto"/>
            </w:tcBorders>
          </w:tcPr>
          <w:p w14:paraId="63C50F45"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14" w:author="Ajantha De Silva" w:date="2024-08-13T17:03:00Z"/>
                <w:sz w:val="12"/>
                <w:szCs w:val="12"/>
              </w:rPr>
            </w:pPr>
          </w:p>
        </w:tc>
        <w:tc>
          <w:tcPr>
            <w:tcW w:w="255" w:type="dxa"/>
            <w:tcBorders>
              <w:top w:val="single" w:sz="6" w:space="0" w:color="auto"/>
            </w:tcBorders>
          </w:tcPr>
          <w:p w14:paraId="19E7C673"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15" w:author="Ajantha De Silva" w:date="2024-08-13T17:03:00Z"/>
                <w:sz w:val="12"/>
                <w:szCs w:val="12"/>
              </w:rPr>
            </w:pPr>
          </w:p>
        </w:tc>
        <w:tc>
          <w:tcPr>
            <w:tcW w:w="567" w:type="dxa"/>
            <w:tcBorders>
              <w:top w:val="single" w:sz="6" w:space="0" w:color="auto"/>
            </w:tcBorders>
          </w:tcPr>
          <w:p w14:paraId="6BB4F155"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16" w:author="Ajantha De Silva" w:date="2024-08-13T17:03:00Z"/>
                <w:sz w:val="12"/>
                <w:szCs w:val="12"/>
              </w:rPr>
            </w:pPr>
          </w:p>
        </w:tc>
        <w:tc>
          <w:tcPr>
            <w:tcW w:w="567" w:type="dxa"/>
            <w:tcBorders>
              <w:top w:val="single" w:sz="6" w:space="0" w:color="auto"/>
              <w:left w:val="single" w:sz="6" w:space="0" w:color="auto"/>
            </w:tcBorders>
          </w:tcPr>
          <w:p w14:paraId="179B35A1"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17" w:author="Ajantha De Silva" w:date="2024-08-13T17:03:00Z"/>
                <w:sz w:val="12"/>
                <w:szCs w:val="12"/>
              </w:rPr>
            </w:pPr>
          </w:p>
        </w:tc>
        <w:tc>
          <w:tcPr>
            <w:tcW w:w="255" w:type="dxa"/>
            <w:tcBorders>
              <w:top w:val="single" w:sz="6" w:space="0" w:color="auto"/>
            </w:tcBorders>
          </w:tcPr>
          <w:p w14:paraId="38651CC2"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18" w:author="Ajantha De Silva" w:date="2024-08-13T17:03:00Z"/>
                <w:sz w:val="12"/>
                <w:szCs w:val="12"/>
              </w:rPr>
            </w:pPr>
          </w:p>
        </w:tc>
        <w:tc>
          <w:tcPr>
            <w:tcW w:w="567" w:type="dxa"/>
            <w:tcBorders>
              <w:top w:val="single" w:sz="6" w:space="0" w:color="auto"/>
            </w:tcBorders>
          </w:tcPr>
          <w:p w14:paraId="1A0D0BF4"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19" w:author="Ajantha De Silva" w:date="2024-08-13T17:03:00Z"/>
                <w:sz w:val="12"/>
                <w:szCs w:val="12"/>
              </w:rPr>
            </w:pPr>
          </w:p>
        </w:tc>
        <w:tc>
          <w:tcPr>
            <w:tcW w:w="567" w:type="dxa"/>
            <w:tcBorders>
              <w:top w:val="single" w:sz="6" w:space="0" w:color="auto"/>
              <w:left w:val="single" w:sz="6" w:space="0" w:color="auto"/>
            </w:tcBorders>
          </w:tcPr>
          <w:p w14:paraId="01906271"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20" w:author="Ajantha De Silva" w:date="2024-08-13T17:03:00Z"/>
                <w:sz w:val="12"/>
                <w:szCs w:val="12"/>
              </w:rPr>
            </w:pPr>
          </w:p>
        </w:tc>
        <w:tc>
          <w:tcPr>
            <w:tcW w:w="255" w:type="dxa"/>
            <w:tcBorders>
              <w:top w:val="single" w:sz="6" w:space="0" w:color="auto"/>
            </w:tcBorders>
          </w:tcPr>
          <w:p w14:paraId="1B1D3184"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21" w:author="Ajantha De Silva" w:date="2024-08-13T17:03:00Z"/>
                <w:sz w:val="12"/>
                <w:szCs w:val="12"/>
              </w:rPr>
            </w:pPr>
          </w:p>
        </w:tc>
        <w:tc>
          <w:tcPr>
            <w:tcW w:w="567" w:type="dxa"/>
            <w:gridSpan w:val="2"/>
            <w:tcBorders>
              <w:top w:val="single" w:sz="6" w:space="0" w:color="auto"/>
            </w:tcBorders>
          </w:tcPr>
          <w:p w14:paraId="4A014BBA"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22" w:author="Ajantha De Silva" w:date="2024-08-13T17:03:00Z"/>
                <w:sz w:val="12"/>
                <w:szCs w:val="12"/>
              </w:rPr>
            </w:pPr>
          </w:p>
        </w:tc>
        <w:tc>
          <w:tcPr>
            <w:tcW w:w="567" w:type="dxa"/>
            <w:tcBorders>
              <w:top w:val="single" w:sz="6" w:space="0" w:color="auto"/>
              <w:left w:val="single" w:sz="6" w:space="0" w:color="auto"/>
            </w:tcBorders>
          </w:tcPr>
          <w:p w14:paraId="2EC2FB72"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23" w:author="Ajantha De Silva" w:date="2024-08-13T17:03:00Z"/>
                <w:sz w:val="12"/>
                <w:szCs w:val="12"/>
              </w:rPr>
            </w:pPr>
          </w:p>
        </w:tc>
        <w:tc>
          <w:tcPr>
            <w:tcW w:w="255" w:type="dxa"/>
            <w:tcBorders>
              <w:top w:val="single" w:sz="6" w:space="0" w:color="auto"/>
            </w:tcBorders>
          </w:tcPr>
          <w:p w14:paraId="0935108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24" w:author="Ajantha De Silva" w:date="2024-08-13T17:03:00Z"/>
                <w:sz w:val="12"/>
                <w:szCs w:val="12"/>
              </w:rPr>
            </w:pPr>
          </w:p>
        </w:tc>
        <w:tc>
          <w:tcPr>
            <w:tcW w:w="567" w:type="dxa"/>
            <w:tcBorders>
              <w:top w:val="single" w:sz="6" w:space="0" w:color="auto"/>
              <w:bottom w:val="single" w:sz="6" w:space="0" w:color="auto"/>
              <w:right w:val="single" w:sz="6" w:space="0" w:color="auto"/>
            </w:tcBorders>
            <w:shd w:val="clear" w:color="auto" w:fill="auto"/>
          </w:tcPr>
          <w:p w14:paraId="53C86CF3"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25" w:author="Ajantha De Silva" w:date="2024-08-13T17:03:00Z"/>
                <w:sz w:val="12"/>
                <w:szCs w:val="12"/>
              </w:rPr>
            </w:pPr>
          </w:p>
        </w:tc>
        <w:tc>
          <w:tcPr>
            <w:tcW w:w="567" w:type="dxa"/>
            <w:tcBorders>
              <w:left w:val="single" w:sz="6" w:space="0" w:color="auto"/>
              <w:bottom w:val="single" w:sz="6" w:space="0" w:color="auto"/>
            </w:tcBorders>
            <w:shd w:val="clear" w:color="auto" w:fill="auto"/>
          </w:tcPr>
          <w:p w14:paraId="4B0898E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26" w:author="Ajantha De Silva" w:date="2024-08-13T17:03:00Z"/>
                <w:sz w:val="12"/>
                <w:szCs w:val="12"/>
              </w:rPr>
            </w:pPr>
          </w:p>
        </w:tc>
      </w:tr>
      <w:tr w:rsidR="00BB4ED5" w:rsidRPr="007D0212" w14:paraId="23E74AD4" w14:textId="77777777" w:rsidTr="009D6865">
        <w:trPr>
          <w:cantSplit/>
          <w:ins w:id="927" w:author="Ajantha De Silva" w:date="2024-08-13T17:03:00Z"/>
        </w:trPr>
        <w:tc>
          <w:tcPr>
            <w:tcW w:w="150" w:type="dxa"/>
            <w:tcBorders>
              <w:right w:val="single" w:sz="4" w:space="0" w:color="auto"/>
            </w:tcBorders>
            <w:shd w:val="clear" w:color="auto" w:fill="auto"/>
          </w:tcPr>
          <w:p w14:paraId="4784343D"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28" w:author="Ajantha De Silva" w:date="2024-08-13T17:03:00Z"/>
                <w:sz w:val="18"/>
              </w:rPr>
            </w:pPr>
          </w:p>
        </w:tc>
        <w:tc>
          <w:tcPr>
            <w:tcW w:w="255" w:type="dxa"/>
            <w:shd w:val="clear" w:color="auto" w:fill="auto"/>
          </w:tcPr>
          <w:p w14:paraId="35D4DF4D"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29" w:author="Ajantha De Silva" w:date="2024-08-13T17:03:00Z"/>
                <w:sz w:val="18"/>
              </w:rPr>
            </w:pPr>
          </w:p>
        </w:tc>
        <w:tc>
          <w:tcPr>
            <w:tcW w:w="255" w:type="dxa"/>
          </w:tcPr>
          <w:p w14:paraId="42877054"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30" w:author="Ajantha De Silva" w:date="2024-08-13T17:03:00Z"/>
                <w:sz w:val="18"/>
              </w:rPr>
            </w:pPr>
          </w:p>
        </w:tc>
        <w:tc>
          <w:tcPr>
            <w:tcW w:w="1134" w:type="dxa"/>
            <w:gridSpan w:val="2"/>
            <w:tcBorders>
              <w:top w:val="single" w:sz="6" w:space="0" w:color="auto"/>
              <w:left w:val="single" w:sz="6" w:space="0" w:color="auto"/>
              <w:right w:val="single" w:sz="6" w:space="0" w:color="auto"/>
            </w:tcBorders>
            <w:shd w:val="pct20" w:color="FFFF00" w:fill="auto"/>
          </w:tcPr>
          <w:p w14:paraId="60ED1ACF"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31" w:author="Ajantha De Silva" w:date="2024-08-13T17:03:00Z"/>
                <w:sz w:val="18"/>
              </w:rPr>
            </w:pPr>
            <w:ins w:id="932" w:author="Ajantha De Silva" w:date="2024-08-13T17:03:00Z">
              <w:r w:rsidRPr="007D0212">
                <w:rPr>
                  <w:sz w:val="18"/>
                </w:rPr>
                <w:t>EF</w:t>
              </w:r>
              <w:r w:rsidRPr="007D0212">
                <w:rPr>
                  <w:sz w:val="18"/>
                  <w:vertAlign w:val="subscript"/>
                </w:rPr>
                <w:t>DIR</w:t>
              </w:r>
            </w:ins>
          </w:p>
        </w:tc>
        <w:tc>
          <w:tcPr>
            <w:tcW w:w="255" w:type="dxa"/>
            <w:tcBorders>
              <w:left w:val="nil"/>
            </w:tcBorders>
          </w:tcPr>
          <w:p w14:paraId="032A5E4E"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33" w:author="Ajantha De Silva" w:date="2024-08-13T17:03:00Z"/>
                <w:sz w:val="18"/>
              </w:rPr>
            </w:pPr>
          </w:p>
        </w:tc>
        <w:tc>
          <w:tcPr>
            <w:tcW w:w="1134" w:type="dxa"/>
            <w:gridSpan w:val="2"/>
            <w:tcBorders>
              <w:top w:val="single" w:sz="6" w:space="0" w:color="auto"/>
              <w:left w:val="single" w:sz="6" w:space="0" w:color="auto"/>
              <w:right w:val="single" w:sz="6" w:space="0" w:color="auto"/>
            </w:tcBorders>
            <w:shd w:val="pct20" w:color="FFFF00" w:fill="auto"/>
          </w:tcPr>
          <w:p w14:paraId="0B70876B"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34" w:author="Ajantha De Silva" w:date="2024-08-13T17:03:00Z"/>
                <w:sz w:val="18"/>
              </w:rPr>
            </w:pPr>
            <w:ins w:id="935" w:author="Ajantha De Silva" w:date="2024-08-13T17:03:00Z">
              <w:r w:rsidRPr="007D0212">
                <w:rPr>
                  <w:sz w:val="18"/>
                </w:rPr>
                <w:t>EF</w:t>
              </w:r>
              <w:r w:rsidRPr="007D0212">
                <w:rPr>
                  <w:sz w:val="18"/>
                  <w:vertAlign w:val="subscript"/>
                </w:rPr>
                <w:t>PL</w:t>
              </w:r>
            </w:ins>
          </w:p>
        </w:tc>
        <w:tc>
          <w:tcPr>
            <w:tcW w:w="255" w:type="dxa"/>
            <w:tcBorders>
              <w:left w:val="nil"/>
            </w:tcBorders>
          </w:tcPr>
          <w:p w14:paraId="7707C65F"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36" w:author="Ajantha De Silva" w:date="2024-08-13T17:03:00Z"/>
                <w:sz w:val="18"/>
              </w:rPr>
            </w:pPr>
          </w:p>
        </w:tc>
        <w:tc>
          <w:tcPr>
            <w:tcW w:w="1134" w:type="dxa"/>
            <w:gridSpan w:val="2"/>
            <w:tcBorders>
              <w:top w:val="single" w:sz="6" w:space="0" w:color="auto"/>
              <w:left w:val="single" w:sz="6" w:space="0" w:color="auto"/>
              <w:right w:val="single" w:sz="6" w:space="0" w:color="auto"/>
            </w:tcBorders>
            <w:shd w:val="pct20" w:color="FFFF00" w:fill="auto"/>
          </w:tcPr>
          <w:p w14:paraId="00522BAF"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37" w:author="Ajantha De Silva" w:date="2024-08-13T17:03:00Z"/>
                <w:sz w:val="18"/>
              </w:rPr>
            </w:pPr>
            <w:ins w:id="938" w:author="Ajantha De Silva" w:date="2024-08-13T17:03:00Z">
              <w:r w:rsidRPr="007D0212">
                <w:rPr>
                  <w:sz w:val="18"/>
                </w:rPr>
                <w:t>EF</w:t>
              </w:r>
              <w:r w:rsidRPr="007D0212">
                <w:rPr>
                  <w:sz w:val="18"/>
                  <w:vertAlign w:val="subscript"/>
                </w:rPr>
                <w:t>ARR</w:t>
              </w:r>
            </w:ins>
          </w:p>
        </w:tc>
        <w:tc>
          <w:tcPr>
            <w:tcW w:w="255" w:type="dxa"/>
            <w:tcBorders>
              <w:left w:val="nil"/>
            </w:tcBorders>
          </w:tcPr>
          <w:p w14:paraId="6B62829B"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39" w:author="Ajantha De Silva" w:date="2024-08-13T17:03:00Z"/>
                <w:sz w:val="18"/>
              </w:rPr>
            </w:pPr>
          </w:p>
        </w:tc>
        <w:tc>
          <w:tcPr>
            <w:tcW w:w="1134" w:type="dxa"/>
            <w:gridSpan w:val="3"/>
            <w:tcBorders>
              <w:top w:val="single" w:sz="6" w:space="0" w:color="auto"/>
              <w:left w:val="single" w:sz="6" w:space="0" w:color="auto"/>
              <w:right w:val="single" w:sz="6" w:space="0" w:color="auto"/>
            </w:tcBorders>
            <w:shd w:val="pct20" w:color="FFFF00" w:fill="auto"/>
          </w:tcPr>
          <w:p w14:paraId="3D3970B1"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40" w:author="Ajantha De Silva" w:date="2024-08-13T17:03:00Z"/>
                <w:sz w:val="18"/>
              </w:rPr>
            </w:pPr>
            <w:ins w:id="941" w:author="Ajantha De Silva" w:date="2024-08-13T17:03:00Z">
              <w:r w:rsidRPr="007D0212">
                <w:rPr>
                  <w:sz w:val="18"/>
                </w:rPr>
                <w:t>EF</w:t>
              </w:r>
              <w:r w:rsidRPr="007D0212">
                <w:rPr>
                  <w:sz w:val="18"/>
                  <w:vertAlign w:val="subscript"/>
                </w:rPr>
                <w:t>ICCID</w:t>
              </w:r>
            </w:ins>
          </w:p>
        </w:tc>
        <w:tc>
          <w:tcPr>
            <w:tcW w:w="255" w:type="dxa"/>
            <w:tcBorders>
              <w:left w:val="nil"/>
              <w:right w:val="single" w:sz="6" w:space="0" w:color="auto"/>
            </w:tcBorders>
          </w:tcPr>
          <w:p w14:paraId="5FA50C3E"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42" w:author="Ajantha De Silva" w:date="2024-08-13T17:03:00Z"/>
                <w:sz w:val="18"/>
              </w:rPr>
            </w:pPr>
          </w:p>
        </w:tc>
        <w:tc>
          <w:tcPr>
            <w:tcW w:w="1134" w:type="dxa"/>
            <w:gridSpan w:val="2"/>
            <w:tcBorders>
              <w:top w:val="single" w:sz="6" w:space="0" w:color="auto"/>
              <w:left w:val="single" w:sz="6" w:space="0" w:color="auto"/>
              <w:right w:val="single" w:sz="6" w:space="0" w:color="auto"/>
            </w:tcBorders>
            <w:shd w:val="pct20" w:color="FFFF00" w:fill="auto"/>
          </w:tcPr>
          <w:p w14:paraId="59D38D79"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43" w:author="Ajantha De Silva" w:date="2024-08-13T17:03:00Z"/>
                <w:sz w:val="18"/>
              </w:rPr>
            </w:pPr>
            <w:ins w:id="944" w:author="Ajantha De Silva" w:date="2024-08-13T17:03:00Z">
              <w:r w:rsidRPr="007D0212">
                <w:rPr>
                  <w:rFonts w:hint="eastAsia"/>
                  <w:sz w:val="18"/>
                  <w:lang w:eastAsia="zh-CN"/>
                </w:rPr>
                <w:t>EF</w:t>
              </w:r>
              <w:r w:rsidRPr="007D0212">
                <w:rPr>
                  <w:sz w:val="18"/>
                  <w:vertAlign w:val="subscript"/>
                  <w:lang w:eastAsia="zh-CN"/>
                </w:rPr>
                <w:t>UMPC</w:t>
              </w:r>
            </w:ins>
          </w:p>
        </w:tc>
      </w:tr>
      <w:tr w:rsidR="00BB4ED5" w:rsidRPr="007D0212" w14:paraId="2083ACBA" w14:textId="77777777" w:rsidTr="009D6865">
        <w:trPr>
          <w:cantSplit/>
          <w:ins w:id="945" w:author="Ajantha De Silva" w:date="2024-08-13T17:03:00Z"/>
        </w:trPr>
        <w:tc>
          <w:tcPr>
            <w:tcW w:w="150" w:type="dxa"/>
            <w:tcBorders>
              <w:right w:val="single" w:sz="4" w:space="0" w:color="auto"/>
            </w:tcBorders>
            <w:shd w:val="clear" w:color="auto" w:fill="auto"/>
          </w:tcPr>
          <w:p w14:paraId="7B2E61C2"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46" w:author="Ajantha De Silva" w:date="2024-08-13T17:03:00Z"/>
                <w:sz w:val="18"/>
              </w:rPr>
            </w:pPr>
          </w:p>
        </w:tc>
        <w:tc>
          <w:tcPr>
            <w:tcW w:w="255" w:type="dxa"/>
            <w:shd w:val="clear" w:color="auto" w:fill="auto"/>
          </w:tcPr>
          <w:p w14:paraId="3D6938E7"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47" w:author="Ajantha De Silva" w:date="2024-08-13T17:03:00Z"/>
                <w:sz w:val="18"/>
              </w:rPr>
            </w:pPr>
          </w:p>
        </w:tc>
        <w:tc>
          <w:tcPr>
            <w:tcW w:w="255" w:type="dxa"/>
          </w:tcPr>
          <w:p w14:paraId="08B8BF47"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48" w:author="Ajantha De Silva" w:date="2024-08-13T17:03:00Z"/>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28EB39A"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49" w:author="Ajantha De Silva" w:date="2024-08-13T17:03:00Z"/>
                <w:sz w:val="18"/>
              </w:rPr>
            </w:pPr>
            <w:ins w:id="950" w:author="Ajantha De Silva" w:date="2024-08-13T17:03:00Z">
              <w:r w:rsidRPr="007D0212">
                <w:rPr>
                  <w:sz w:val="18"/>
                </w:rPr>
                <w:t>'2F00'</w:t>
              </w:r>
            </w:ins>
          </w:p>
        </w:tc>
        <w:tc>
          <w:tcPr>
            <w:tcW w:w="255" w:type="dxa"/>
            <w:tcBorders>
              <w:left w:val="nil"/>
            </w:tcBorders>
          </w:tcPr>
          <w:p w14:paraId="278CE640"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51" w:author="Ajantha De Silva" w:date="2024-08-13T17:03:00Z"/>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369EDC7"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52" w:author="Ajantha De Silva" w:date="2024-08-13T17:03:00Z"/>
                <w:sz w:val="18"/>
              </w:rPr>
            </w:pPr>
            <w:ins w:id="953" w:author="Ajantha De Silva" w:date="2024-08-13T17:03:00Z">
              <w:r w:rsidRPr="007D0212">
                <w:rPr>
                  <w:sz w:val="18"/>
                </w:rPr>
                <w:t>'2F05'</w:t>
              </w:r>
            </w:ins>
          </w:p>
        </w:tc>
        <w:tc>
          <w:tcPr>
            <w:tcW w:w="255" w:type="dxa"/>
            <w:tcBorders>
              <w:left w:val="nil"/>
            </w:tcBorders>
          </w:tcPr>
          <w:p w14:paraId="71D3E4E6"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54" w:author="Ajantha De Silva" w:date="2024-08-13T17:03:00Z"/>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9014430"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55" w:author="Ajantha De Silva" w:date="2024-08-13T17:03:00Z"/>
                <w:sz w:val="18"/>
              </w:rPr>
            </w:pPr>
            <w:ins w:id="956" w:author="Ajantha De Silva" w:date="2024-08-13T17:03:00Z">
              <w:r w:rsidRPr="007D0212">
                <w:rPr>
                  <w:sz w:val="18"/>
                </w:rPr>
                <w:t>'2F06'</w:t>
              </w:r>
            </w:ins>
          </w:p>
        </w:tc>
        <w:tc>
          <w:tcPr>
            <w:tcW w:w="255" w:type="dxa"/>
            <w:tcBorders>
              <w:left w:val="nil"/>
            </w:tcBorders>
          </w:tcPr>
          <w:p w14:paraId="70A1D05C"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57" w:author="Ajantha De Silva" w:date="2024-08-13T17:03:00Z"/>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0AC33AFB"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58" w:author="Ajantha De Silva" w:date="2024-08-13T17:03:00Z"/>
                <w:sz w:val="18"/>
              </w:rPr>
            </w:pPr>
            <w:ins w:id="959" w:author="Ajantha De Silva" w:date="2024-08-13T17:03:00Z">
              <w:r w:rsidRPr="007D0212">
                <w:rPr>
                  <w:sz w:val="18"/>
                </w:rPr>
                <w:t>'2FE2'</w:t>
              </w:r>
            </w:ins>
          </w:p>
        </w:tc>
        <w:tc>
          <w:tcPr>
            <w:tcW w:w="255" w:type="dxa"/>
            <w:tcBorders>
              <w:left w:val="nil"/>
              <w:right w:val="single" w:sz="6" w:space="0" w:color="auto"/>
            </w:tcBorders>
          </w:tcPr>
          <w:p w14:paraId="7EBA75D6"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60" w:author="Ajantha De Silva" w:date="2024-08-13T17:03:00Z"/>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52479DF5"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61" w:author="Ajantha De Silva" w:date="2024-08-13T17:03:00Z"/>
                <w:sz w:val="18"/>
              </w:rPr>
            </w:pPr>
            <w:ins w:id="962" w:author="Ajantha De Silva" w:date="2024-08-13T17:03:00Z">
              <w:r w:rsidRPr="007D0212">
                <w:rPr>
                  <w:sz w:val="18"/>
                  <w:lang w:eastAsia="zh-CN"/>
                </w:rPr>
                <w:t>'2F08'</w:t>
              </w:r>
            </w:ins>
          </w:p>
        </w:tc>
      </w:tr>
      <w:tr w:rsidR="00BB4ED5" w:rsidRPr="007D0212" w14:paraId="7718A5D3" w14:textId="77777777" w:rsidTr="009D6865">
        <w:trPr>
          <w:gridAfter w:val="3"/>
          <w:wAfter w:w="1389" w:type="dxa"/>
          <w:cantSplit/>
          <w:ins w:id="963" w:author="Ajantha De Silva" w:date="2024-08-13T17:03:00Z"/>
        </w:trPr>
        <w:tc>
          <w:tcPr>
            <w:tcW w:w="150" w:type="dxa"/>
            <w:tcBorders>
              <w:right w:val="single" w:sz="4" w:space="0" w:color="auto"/>
            </w:tcBorders>
            <w:shd w:val="clear" w:color="auto" w:fill="auto"/>
          </w:tcPr>
          <w:p w14:paraId="7686248C"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64" w:author="Ajantha De Silva" w:date="2024-08-13T17:03:00Z"/>
                <w:sz w:val="12"/>
                <w:szCs w:val="12"/>
              </w:rPr>
            </w:pPr>
          </w:p>
        </w:tc>
        <w:tc>
          <w:tcPr>
            <w:tcW w:w="255" w:type="dxa"/>
          </w:tcPr>
          <w:p w14:paraId="13350BE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65" w:author="Ajantha De Silva" w:date="2024-08-13T17:03:00Z"/>
                <w:sz w:val="12"/>
                <w:szCs w:val="12"/>
              </w:rPr>
            </w:pPr>
          </w:p>
        </w:tc>
        <w:tc>
          <w:tcPr>
            <w:tcW w:w="255" w:type="dxa"/>
          </w:tcPr>
          <w:p w14:paraId="7516EFFD"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66" w:author="Ajantha De Silva" w:date="2024-08-13T17:03:00Z"/>
                <w:sz w:val="12"/>
                <w:szCs w:val="12"/>
              </w:rPr>
            </w:pPr>
          </w:p>
        </w:tc>
        <w:tc>
          <w:tcPr>
            <w:tcW w:w="567" w:type="dxa"/>
          </w:tcPr>
          <w:p w14:paraId="0C01B0E7"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67" w:author="Ajantha De Silva" w:date="2024-08-13T17:03:00Z"/>
                <w:sz w:val="12"/>
                <w:szCs w:val="12"/>
              </w:rPr>
            </w:pPr>
          </w:p>
        </w:tc>
        <w:tc>
          <w:tcPr>
            <w:tcW w:w="567" w:type="dxa"/>
          </w:tcPr>
          <w:p w14:paraId="37EC484A"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68" w:author="Ajantha De Silva" w:date="2024-08-13T17:03:00Z"/>
                <w:sz w:val="12"/>
                <w:szCs w:val="12"/>
              </w:rPr>
            </w:pPr>
          </w:p>
        </w:tc>
        <w:tc>
          <w:tcPr>
            <w:tcW w:w="255" w:type="dxa"/>
          </w:tcPr>
          <w:p w14:paraId="7E9E0576"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69" w:author="Ajantha De Silva" w:date="2024-08-13T17:03:00Z"/>
                <w:sz w:val="12"/>
                <w:szCs w:val="12"/>
              </w:rPr>
            </w:pPr>
          </w:p>
        </w:tc>
        <w:tc>
          <w:tcPr>
            <w:tcW w:w="567" w:type="dxa"/>
          </w:tcPr>
          <w:p w14:paraId="0F44841E"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70" w:author="Ajantha De Silva" w:date="2024-08-13T17:03:00Z"/>
                <w:sz w:val="12"/>
                <w:szCs w:val="12"/>
              </w:rPr>
            </w:pPr>
          </w:p>
        </w:tc>
        <w:tc>
          <w:tcPr>
            <w:tcW w:w="567" w:type="dxa"/>
          </w:tcPr>
          <w:p w14:paraId="528D3D4D"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71" w:author="Ajantha De Silva" w:date="2024-08-13T17:03:00Z"/>
                <w:sz w:val="12"/>
                <w:szCs w:val="12"/>
              </w:rPr>
            </w:pPr>
          </w:p>
        </w:tc>
        <w:tc>
          <w:tcPr>
            <w:tcW w:w="255" w:type="dxa"/>
          </w:tcPr>
          <w:p w14:paraId="0F759AFA"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72" w:author="Ajantha De Silva" w:date="2024-08-13T17:03:00Z"/>
                <w:sz w:val="12"/>
                <w:szCs w:val="12"/>
              </w:rPr>
            </w:pPr>
          </w:p>
        </w:tc>
        <w:tc>
          <w:tcPr>
            <w:tcW w:w="567" w:type="dxa"/>
          </w:tcPr>
          <w:p w14:paraId="2DC720C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73" w:author="Ajantha De Silva" w:date="2024-08-13T17:03:00Z"/>
                <w:sz w:val="12"/>
                <w:szCs w:val="12"/>
              </w:rPr>
            </w:pPr>
          </w:p>
        </w:tc>
        <w:tc>
          <w:tcPr>
            <w:tcW w:w="567" w:type="dxa"/>
          </w:tcPr>
          <w:p w14:paraId="4B41D985"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74" w:author="Ajantha De Silva" w:date="2024-08-13T17:03:00Z"/>
                <w:sz w:val="12"/>
                <w:szCs w:val="12"/>
              </w:rPr>
            </w:pPr>
          </w:p>
        </w:tc>
        <w:tc>
          <w:tcPr>
            <w:tcW w:w="255" w:type="dxa"/>
          </w:tcPr>
          <w:p w14:paraId="3842B1FC"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75" w:author="Ajantha De Silva" w:date="2024-08-13T17:03:00Z"/>
                <w:sz w:val="12"/>
                <w:szCs w:val="12"/>
              </w:rPr>
            </w:pPr>
          </w:p>
        </w:tc>
        <w:tc>
          <w:tcPr>
            <w:tcW w:w="366" w:type="dxa"/>
          </w:tcPr>
          <w:p w14:paraId="71B2F53F"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76" w:author="Ajantha De Silva" w:date="2024-08-13T17:03:00Z"/>
                <w:sz w:val="12"/>
                <w:szCs w:val="12"/>
              </w:rPr>
            </w:pPr>
          </w:p>
        </w:tc>
        <w:tc>
          <w:tcPr>
            <w:tcW w:w="768" w:type="dxa"/>
            <w:gridSpan w:val="2"/>
          </w:tcPr>
          <w:p w14:paraId="797776E2"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77" w:author="Ajantha De Silva" w:date="2024-08-13T17:03:00Z"/>
                <w:sz w:val="12"/>
                <w:szCs w:val="12"/>
              </w:rPr>
            </w:pPr>
          </w:p>
        </w:tc>
      </w:tr>
      <w:tr w:rsidR="00BB4ED5" w:rsidRPr="007D0212" w14:paraId="5A3BDC87" w14:textId="77777777" w:rsidTr="009D6865">
        <w:trPr>
          <w:gridAfter w:val="7"/>
          <w:wAfter w:w="2778" w:type="dxa"/>
          <w:cantSplit/>
          <w:ins w:id="978" w:author="Ajantha De Silva" w:date="2024-08-13T17:03:00Z"/>
        </w:trPr>
        <w:tc>
          <w:tcPr>
            <w:tcW w:w="150" w:type="dxa"/>
            <w:shd w:val="clear" w:color="auto" w:fill="auto"/>
          </w:tcPr>
          <w:p w14:paraId="079E74E2"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79" w:author="Ajantha De Silva" w:date="2024-08-13T17:03:00Z"/>
                <w:sz w:val="12"/>
                <w:szCs w:val="12"/>
              </w:rPr>
            </w:pPr>
          </w:p>
        </w:tc>
        <w:tc>
          <w:tcPr>
            <w:tcW w:w="255" w:type="dxa"/>
            <w:tcBorders>
              <w:top w:val="single" w:sz="6" w:space="0" w:color="auto"/>
            </w:tcBorders>
          </w:tcPr>
          <w:p w14:paraId="64F6C4DC"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80" w:author="Ajantha De Silva" w:date="2024-08-13T17:03:00Z"/>
                <w:sz w:val="12"/>
                <w:szCs w:val="12"/>
              </w:rPr>
            </w:pPr>
          </w:p>
        </w:tc>
        <w:tc>
          <w:tcPr>
            <w:tcW w:w="255" w:type="dxa"/>
            <w:tcBorders>
              <w:top w:val="single" w:sz="6" w:space="0" w:color="auto"/>
              <w:left w:val="nil"/>
            </w:tcBorders>
          </w:tcPr>
          <w:p w14:paraId="69EB260E"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81" w:author="Ajantha De Silva" w:date="2024-08-13T17:03:00Z"/>
                <w:sz w:val="12"/>
                <w:szCs w:val="12"/>
              </w:rPr>
            </w:pPr>
          </w:p>
        </w:tc>
        <w:tc>
          <w:tcPr>
            <w:tcW w:w="567" w:type="dxa"/>
            <w:tcBorders>
              <w:top w:val="single" w:sz="6" w:space="0" w:color="auto"/>
              <w:bottom w:val="single" w:sz="6" w:space="0" w:color="auto"/>
            </w:tcBorders>
          </w:tcPr>
          <w:p w14:paraId="7D1FC3C5"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82" w:author="Ajantha De Silva" w:date="2024-08-13T17:03:00Z"/>
                <w:sz w:val="12"/>
                <w:szCs w:val="12"/>
              </w:rPr>
            </w:pPr>
          </w:p>
        </w:tc>
        <w:tc>
          <w:tcPr>
            <w:tcW w:w="567" w:type="dxa"/>
            <w:tcBorders>
              <w:top w:val="single" w:sz="6" w:space="0" w:color="auto"/>
              <w:left w:val="single" w:sz="6" w:space="0" w:color="auto"/>
              <w:bottom w:val="single" w:sz="6" w:space="0" w:color="auto"/>
            </w:tcBorders>
          </w:tcPr>
          <w:p w14:paraId="46A650D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83" w:author="Ajantha De Silva" w:date="2024-08-13T17:03:00Z"/>
                <w:sz w:val="12"/>
                <w:szCs w:val="12"/>
              </w:rPr>
            </w:pPr>
          </w:p>
        </w:tc>
        <w:tc>
          <w:tcPr>
            <w:tcW w:w="255" w:type="dxa"/>
            <w:tcBorders>
              <w:top w:val="single" w:sz="6" w:space="0" w:color="auto"/>
            </w:tcBorders>
          </w:tcPr>
          <w:p w14:paraId="7578B7CC"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84" w:author="Ajantha De Silva" w:date="2024-08-13T17:03:00Z"/>
                <w:sz w:val="12"/>
                <w:szCs w:val="12"/>
              </w:rPr>
            </w:pPr>
          </w:p>
        </w:tc>
        <w:tc>
          <w:tcPr>
            <w:tcW w:w="567" w:type="dxa"/>
            <w:tcBorders>
              <w:top w:val="single" w:sz="6" w:space="0" w:color="auto"/>
              <w:bottom w:val="single" w:sz="6" w:space="0" w:color="auto"/>
            </w:tcBorders>
          </w:tcPr>
          <w:p w14:paraId="33300FEF"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85" w:author="Ajantha De Silva" w:date="2024-08-13T17:03:00Z"/>
                <w:sz w:val="12"/>
                <w:szCs w:val="12"/>
              </w:rPr>
            </w:pPr>
          </w:p>
        </w:tc>
        <w:tc>
          <w:tcPr>
            <w:tcW w:w="567" w:type="dxa"/>
            <w:tcBorders>
              <w:top w:val="single" w:sz="6" w:space="0" w:color="auto"/>
              <w:left w:val="single" w:sz="6" w:space="0" w:color="auto"/>
              <w:bottom w:val="single" w:sz="6" w:space="0" w:color="auto"/>
            </w:tcBorders>
          </w:tcPr>
          <w:p w14:paraId="55E0235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86" w:author="Ajantha De Silva" w:date="2024-08-13T17:03:00Z"/>
                <w:sz w:val="12"/>
                <w:szCs w:val="12"/>
              </w:rPr>
            </w:pPr>
          </w:p>
        </w:tc>
        <w:tc>
          <w:tcPr>
            <w:tcW w:w="255" w:type="dxa"/>
            <w:tcBorders>
              <w:top w:val="single" w:sz="6" w:space="0" w:color="auto"/>
            </w:tcBorders>
          </w:tcPr>
          <w:p w14:paraId="12B94A9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87" w:author="Ajantha De Silva" w:date="2024-08-13T17:03:00Z"/>
                <w:sz w:val="12"/>
                <w:szCs w:val="12"/>
              </w:rPr>
            </w:pPr>
          </w:p>
        </w:tc>
        <w:tc>
          <w:tcPr>
            <w:tcW w:w="567" w:type="dxa"/>
            <w:tcBorders>
              <w:top w:val="single" w:sz="6" w:space="0" w:color="auto"/>
              <w:bottom w:val="single" w:sz="6" w:space="0" w:color="auto"/>
            </w:tcBorders>
          </w:tcPr>
          <w:p w14:paraId="696FC90A"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88" w:author="Ajantha De Silva" w:date="2024-08-13T17:03:00Z"/>
                <w:sz w:val="12"/>
                <w:szCs w:val="12"/>
              </w:rPr>
            </w:pPr>
          </w:p>
        </w:tc>
        <w:tc>
          <w:tcPr>
            <w:tcW w:w="567" w:type="dxa"/>
            <w:tcBorders>
              <w:top w:val="single" w:sz="6" w:space="0" w:color="auto"/>
              <w:left w:val="single" w:sz="6" w:space="0" w:color="auto"/>
              <w:bottom w:val="single" w:sz="6" w:space="0" w:color="auto"/>
            </w:tcBorders>
          </w:tcPr>
          <w:p w14:paraId="00806F56"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89" w:author="Ajantha De Silva" w:date="2024-08-13T17:03:00Z"/>
                <w:sz w:val="12"/>
                <w:szCs w:val="12"/>
              </w:rPr>
            </w:pPr>
          </w:p>
        </w:tc>
      </w:tr>
      <w:tr w:rsidR="00BB4ED5" w:rsidRPr="007D0212" w14:paraId="524E7915" w14:textId="77777777" w:rsidTr="009D6865">
        <w:trPr>
          <w:gridAfter w:val="7"/>
          <w:wAfter w:w="2778" w:type="dxa"/>
          <w:cantSplit/>
          <w:ins w:id="990" w:author="Ajantha De Silva" w:date="2024-08-13T17:03:00Z"/>
        </w:trPr>
        <w:tc>
          <w:tcPr>
            <w:tcW w:w="150" w:type="dxa"/>
            <w:shd w:val="clear" w:color="auto" w:fill="auto"/>
          </w:tcPr>
          <w:p w14:paraId="45882047"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91" w:author="Ajantha De Silva" w:date="2024-08-13T17:03:00Z"/>
                <w:sz w:val="18"/>
              </w:rPr>
            </w:pPr>
          </w:p>
        </w:tc>
        <w:tc>
          <w:tcPr>
            <w:tcW w:w="255" w:type="dxa"/>
            <w:shd w:val="clear" w:color="auto" w:fill="auto"/>
          </w:tcPr>
          <w:p w14:paraId="124B250E"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92" w:author="Ajantha De Silva" w:date="2024-08-13T17:03:00Z"/>
                <w:sz w:val="18"/>
              </w:rPr>
            </w:pPr>
          </w:p>
        </w:tc>
        <w:tc>
          <w:tcPr>
            <w:tcW w:w="255" w:type="dxa"/>
            <w:tcBorders>
              <w:left w:val="nil"/>
            </w:tcBorders>
          </w:tcPr>
          <w:p w14:paraId="67D934B8"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93" w:author="Ajantha De Silva" w:date="2024-08-13T17:03:00Z"/>
                <w:sz w:val="18"/>
              </w:rPr>
            </w:pPr>
          </w:p>
        </w:tc>
        <w:tc>
          <w:tcPr>
            <w:tcW w:w="1134" w:type="dxa"/>
            <w:gridSpan w:val="2"/>
            <w:tcBorders>
              <w:top w:val="single" w:sz="6" w:space="0" w:color="auto"/>
              <w:left w:val="single" w:sz="6" w:space="0" w:color="auto"/>
              <w:right w:val="single" w:sz="6" w:space="0" w:color="auto"/>
            </w:tcBorders>
            <w:shd w:val="clear" w:color="FFFF00" w:fill="auto"/>
          </w:tcPr>
          <w:p w14:paraId="12C85E3F"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94" w:author="Ajantha De Silva" w:date="2024-08-13T17:03:00Z"/>
                <w:sz w:val="18"/>
              </w:rPr>
            </w:pPr>
            <w:ins w:id="995" w:author="Ajantha De Silva" w:date="2024-08-13T17:03:00Z">
              <w:r w:rsidRPr="007D0212">
                <w:rPr>
                  <w:sz w:val="18"/>
                </w:rPr>
                <w:t>EF</w:t>
              </w:r>
              <w:r>
                <w:rPr>
                  <w:sz w:val="18"/>
                  <w:vertAlign w:val="subscript"/>
                </w:rPr>
                <w:t>EF_RESET</w:t>
              </w:r>
            </w:ins>
          </w:p>
        </w:tc>
        <w:tc>
          <w:tcPr>
            <w:tcW w:w="255" w:type="dxa"/>
            <w:tcBorders>
              <w:left w:val="nil"/>
            </w:tcBorders>
          </w:tcPr>
          <w:p w14:paraId="2BD463D7"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96" w:author="Ajantha De Silva" w:date="2024-08-13T17:03:00Z"/>
                <w:sz w:val="18"/>
              </w:rPr>
            </w:pPr>
          </w:p>
        </w:tc>
        <w:tc>
          <w:tcPr>
            <w:tcW w:w="1134" w:type="dxa"/>
            <w:gridSpan w:val="2"/>
            <w:tcBorders>
              <w:top w:val="single" w:sz="6" w:space="0" w:color="auto"/>
              <w:left w:val="single" w:sz="6" w:space="0" w:color="auto"/>
              <w:right w:val="single" w:sz="6" w:space="0" w:color="auto"/>
            </w:tcBorders>
            <w:shd w:val="clear" w:color="FFFF00" w:fill="auto"/>
          </w:tcPr>
          <w:p w14:paraId="0E06F77D"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97" w:author="Ajantha De Silva" w:date="2024-08-13T17:03:00Z"/>
                <w:sz w:val="18"/>
              </w:rPr>
            </w:pPr>
            <w:ins w:id="998" w:author="Ajantha De Silva" w:date="2024-08-13T17:03:00Z">
              <w:r w:rsidRPr="007D0212">
                <w:rPr>
                  <w:sz w:val="18"/>
                </w:rPr>
                <w:t>EF</w:t>
              </w:r>
              <w:r>
                <w:rPr>
                  <w:sz w:val="18"/>
                  <w:vertAlign w:val="subscript"/>
                </w:rPr>
                <w:t>TC_IN</w:t>
              </w:r>
            </w:ins>
          </w:p>
        </w:tc>
        <w:tc>
          <w:tcPr>
            <w:tcW w:w="255" w:type="dxa"/>
            <w:tcBorders>
              <w:left w:val="nil"/>
            </w:tcBorders>
          </w:tcPr>
          <w:p w14:paraId="3C513BB8"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99" w:author="Ajantha De Silva" w:date="2024-08-13T17:03:00Z"/>
                <w:sz w:val="18"/>
              </w:rPr>
            </w:pPr>
          </w:p>
        </w:tc>
        <w:tc>
          <w:tcPr>
            <w:tcW w:w="1134" w:type="dxa"/>
            <w:gridSpan w:val="2"/>
            <w:tcBorders>
              <w:top w:val="single" w:sz="6" w:space="0" w:color="auto"/>
              <w:left w:val="single" w:sz="6" w:space="0" w:color="auto"/>
              <w:right w:val="single" w:sz="6" w:space="0" w:color="auto"/>
            </w:tcBorders>
            <w:shd w:val="pct30" w:color="999999" w:fill="auto"/>
          </w:tcPr>
          <w:p w14:paraId="136CDC5C"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00" w:author="Ajantha De Silva" w:date="2024-08-13T17:03:00Z"/>
                <w:sz w:val="18"/>
              </w:rPr>
            </w:pPr>
            <w:ins w:id="1001" w:author="Ajantha De Silva" w:date="2024-08-13T17:03:00Z">
              <w:r w:rsidRPr="007D0212">
                <w:rPr>
                  <w:sz w:val="18"/>
                </w:rPr>
                <w:t>EF</w:t>
              </w:r>
              <w:r>
                <w:rPr>
                  <w:sz w:val="18"/>
                  <w:vertAlign w:val="subscript"/>
                </w:rPr>
                <w:t>TC_OUT</w:t>
              </w:r>
            </w:ins>
          </w:p>
        </w:tc>
      </w:tr>
      <w:tr w:rsidR="00BB4ED5" w:rsidRPr="007D0212" w14:paraId="00CD0D90" w14:textId="77777777" w:rsidTr="009D6865">
        <w:trPr>
          <w:gridAfter w:val="7"/>
          <w:wAfter w:w="2778" w:type="dxa"/>
          <w:cantSplit/>
          <w:ins w:id="1002" w:author="Ajantha De Silva" w:date="2024-08-13T17:03:00Z"/>
        </w:trPr>
        <w:tc>
          <w:tcPr>
            <w:tcW w:w="150" w:type="dxa"/>
            <w:shd w:val="clear" w:color="auto" w:fill="auto"/>
          </w:tcPr>
          <w:p w14:paraId="2787F54B"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03" w:author="Ajantha De Silva" w:date="2024-08-13T17:03:00Z"/>
                <w:sz w:val="18"/>
              </w:rPr>
            </w:pPr>
          </w:p>
        </w:tc>
        <w:tc>
          <w:tcPr>
            <w:tcW w:w="255" w:type="dxa"/>
            <w:shd w:val="clear" w:color="auto" w:fill="auto"/>
          </w:tcPr>
          <w:p w14:paraId="25DA0FD8"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04" w:author="Ajantha De Silva" w:date="2024-08-13T17:03:00Z"/>
                <w:sz w:val="18"/>
              </w:rPr>
            </w:pPr>
          </w:p>
        </w:tc>
        <w:tc>
          <w:tcPr>
            <w:tcW w:w="255" w:type="dxa"/>
            <w:tcBorders>
              <w:left w:val="nil"/>
            </w:tcBorders>
          </w:tcPr>
          <w:p w14:paraId="399EA3E4"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05" w:author="Ajantha De Silva" w:date="2024-08-13T17:03:00Z"/>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1602342D" w14:textId="722DC333"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06" w:author="Ajantha De Silva" w:date="2024-08-13T17:03:00Z"/>
                <w:sz w:val="18"/>
              </w:rPr>
            </w:pPr>
            <w:ins w:id="1007" w:author="Ajantha De Silva" w:date="2024-08-13T17:03:00Z">
              <w:r w:rsidRPr="007D0212">
                <w:rPr>
                  <w:sz w:val="18"/>
                </w:rPr>
                <w:t>'</w:t>
              </w:r>
              <w:r>
                <w:rPr>
                  <w:sz w:val="18"/>
                </w:rPr>
                <w:t>2</w:t>
              </w:r>
              <w:r w:rsidRPr="007D0212">
                <w:rPr>
                  <w:sz w:val="18"/>
                </w:rPr>
                <w:t>F</w:t>
              </w:r>
            </w:ins>
            <w:ins w:id="1008" w:author="Ajantha De Silva" w:date="2024-11-12T13:06:00Z">
              <w:r w:rsidR="00F66129">
                <w:rPr>
                  <w:sz w:val="18"/>
                </w:rPr>
                <w:t>XX</w:t>
              </w:r>
            </w:ins>
            <w:ins w:id="1009" w:author="Ajantha De Silva" w:date="2024-08-13T17:03:00Z">
              <w:r w:rsidRPr="007D0212">
                <w:rPr>
                  <w:sz w:val="18"/>
                </w:rPr>
                <w:t>'</w:t>
              </w:r>
            </w:ins>
          </w:p>
        </w:tc>
        <w:tc>
          <w:tcPr>
            <w:tcW w:w="255" w:type="dxa"/>
            <w:tcBorders>
              <w:left w:val="nil"/>
            </w:tcBorders>
          </w:tcPr>
          <w:p w14:paraId="6D986DB9"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10" w:author="Ajantha De Silva" w:date="2024-08-13T17:03:00Z"/>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0BB64813" w14:textId="52D40281"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11" w:author="Ajantha De Silva" w:date="2024-08-13T17:03:00Z"/>
                <w:sz w:val="18"/>
              </w:rPr>
            </w:pPr>
            <w:ins w:id="1012" w:author="Ajantha De Silva" w:date="2024-08-13T17:03:00Z">
              <w:r w:rsidRPr="007D0212">
                <w:rPr>
                  <w:sz w:val="18"/>
                </w:rPr>
                <w:t>'</w:t>
              </w:r>
              <w:r>
                <w:rPr>
                  <w:sz w:val="18"/>
                </w:rPr>
                <w:t>2</w:t>
              </w:r>
              <w:r w:rsidRPr="007D0212">
                <w:rPr>
                  <w:sz w:val="18"/>
                </w:rPr>
                <w:t>F</w:t>
              </w:r>
            </w:ins>
            <w:ins w:id="1013" w:author="Ajantha De Silva" w:date="2024-11-12T13:06:00Z">
              <w:r w:rsidR="00F66129">
                <w:rPr>
                  <w:sz w:val="18"/>
                </w:rPr>
                <w:t>YY</w:t>
              </w:r>
            </w:ins>
            <w:ins w:id="1014" w:author="Ajantha De Silva" w:date="2024-08-13T17:03:00Z">
              <w:r w:rsidRPr="007D0212">
                <w:rPr>
                  <w:sz w:val="18"/>
                </w:rPr>
                <w:t>'</w:t>
              </w:r>
            </w:ins>
          </w:p>
        </w:tc>
        <w:tc>
          <w:tcPr>
            <w:tcW w:w="255" w:type="dxa"/>
            <w:tcBorders>
              <w:left w:val="nil"/>
            </w:tcBorders>
          </w:tcPr>
          <w:p w14:paraId="6AF7A9BC"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15" w:author="Ajantha De Silva" w:date="2024-08-13T17:03:00Z"/>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3A379146" w14:textId="16041EDA"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16" w:author="Ajantha De Silva" w:date="2024-08-13T17:03:00Z"/>
                <w:sz w:val="18"/>
              </w:rPr>
            </w:pPr>
            <w:ins w:id="1017" w:author="Ajantha De Silva" w:date="2024-08-13T17:03:00Z">
              <w:r w:rsidRPr="007D0212">
                <w:rPr>
                  <w:sz w:val="18"/>
                </w:rPr>
                <w:t>'</w:t>
              </w:r>
              <w:r>
                <w:rPr>
                  <w:sz w:val="18"/>
                </w:rPr>
                <w:t>2</w:t>
              </w:r>
              <w:r w:rsidRPr="007D0212">
                <w:rPr>
                  <w:sz w:val="18"/>
                </w:rPr>
                <w:t>F</w:t>
              </w:r>
            </w:ins>
            <w:ins w:id="1018" w:author="Ajantha De Silva" w:date="2024-11-12T13:06:00Z">
              <w:r w:rsidR="00F66129">
                <w:rPr>
                  <w:sz w:val="18"/>
                </w:rPr>
                <w:t>ZZ</w:t>
              </w:r>
            </w:ins>
            <w:ins w:id="1019" w:author="Ajantha De Silva" w:date="2024-08-13T17:03:00Z">
              <w:r w:rsidRPr="007D0212">
                <w:rPr>
                  <w:sz w:val="18"/>
                </w:rPr>
                <w:t>'</w:t>
              </w:r>
            </w:ins>
          </w:p>
        </w:tc>
      </w:tr>
      <w:tr w:rsidR="00BB4ED5" w:rsidRPr="007D0212" w14:paraId="7A5744F2" w14:textId="77777777" w:rsidTr="009D6865">
        <w:trPr>
          <w:gridAfter w:val="7"/>
          <w:wAfter w:w="2778" w:type="dxa"/>
          <w:cantSplit/>
          <w:ins w:id="1020" w:author="Ajantha De Silva" w:date="2024-08-13T17:03:00Z"/>
        </w:trPr>
        <w:tc>
          <w:tcPr>
            <w:tcW w:w="150" w:type="dxa"/>
            <w:shd w:val="clear" w:color="auto" w:fill="auto"/>
          </w:tcPr>
          <w:p w14:paraId="558E0CB3"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21" w:author="Ajantha De Silva" w:date="2024-08-13T17:03:00Z"/>
                <w:sz w:val="12"/>
                <w:szCs w:val="12"/>
              </w:rPr>
            </w:pPr>
          </w:p>
        </w:tc>
        <w:tc>
          <w:tcPr>
            <w:tcW w:w="255" w:type="dxa"/>
            <w:shd w:val="clear" w:color="auto" w:fill="auto"/>
          </w:tcPr>
          <w:p w14:paraId="458A227E" w14:textId="77777777" w:rsidR="00BB4ED5" w:rsidRPr="007D0212" w:rsidRDefault="00BB4ED5" w:rsidP="009D686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22" w:author="Ajantha De Silva" w:date="2024-08-13T17:03:00Z"/>
                <w:sz w:val="12"/>
                <w:szCs w:val="12"/>
              </w:rPr>
            </w:pPr>
          </w:p>
        </w:tc>
        <w:tc>
          <w:tcPr>
            <w:tcW w:w="255" w:type="dxa"/>
            <w:tcBorders>
              <w:left w:val="nil"/>
            </w:tcBorders>
          </w:tcPr>
          <w:p w14:paraId="5F5A1D8E"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23" w:author="Ajantha De Silva" w:date="2024-08-13T17:03:00Z"/>
                <w:sz w:val="12"/>
                <w:szCs w:val="12"/>
              </w:rPr>
            </w:pPr>
          </w:p>
        </w:tc>
        <w:tc>
          <w:tcPr>
            <w:tcW w:w="1134" w:type="dxa"/>
            <w:gridSpan w:val="2"/>
          </w:tcPr>
          <w:p w14:paraId="1F2CAC00"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24" w:author="Ajantha De Silva" w:date="2024-08-13T17:03:00Z"/>
                <w:sz w:val="12"/>
                <w:szCs w:val="12"/>
              </w:rPr>
            </w:pPr>
          </w:p>
        </w:tc>
        <w:tc>
          <w:tcPr>
            <w:tcW w:w="255" w:type="dxa"/>
          </w:tcPr>
          <w:p w14:paraId="0FCF468F"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25" w:author="Ajantha De Silva" w:date="2024-08-13T17:03:00Z"/>
                <w:sz w:val="12"/>
                <w:szCs w:val="12"/>
              </w:rPr>
            </w:pPr>
          </w:p>
        </w:tc>
        <w:tc>
          <w:tcPr>
            <w:tcW w:w="1134" w:type="dxa"/>
            <w:gridSpan w:val="2"/>
          </w:tcPr>
          <w:p w14:paraId="1DD2852A"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26" w:author="Ajantha De Silva" w:date="2024-08-13T17:03:00Z"/>
                <w:sz w:val="12"/>
                <w:szCs w:val="12"/>
              </w:rPr>
            </w:pPr>
          </w:p>
        </w:tc>
        <w:tc>
          <w:tcPr>
            <w:tcW w:w="255" w:type="dxa"/>
          </w:tcPr>
          <w:p w14:paraId="304B4BFD"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27" w:author="Ajantha De Silva" w:date="2024-08-13T17:03:00Z"/>
                <w:sz w:val="12"/>
                <w:szCs w:val="12"/>
              </w:rPr>
            </w:pPr>
          </w:p>
        </w:tc>
        <w:tc>
          <w:tcPr>
            <w:tcW w:w="1134" w:type="dxa"/>
            <w:gridSpan w:val="2"/>
            <w:tcBorders>
              <w:top w:val="single" w:sz="6" w:space="0" w:color="auto"/>
            </w:tcBorders>
          </w:tcPr>
          <w:p w14:paraId="53AEF76F" w14:textId="77777777" w:rsidR="00BB4ED5" w:rsidRPr="007D0212" w:rsidRDefault="00BB4ED5" w:rsidP="009D686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28" w:author="Ajantha De Silva" w:date="2024-08-13T17:03:00Z"/>
                <w:sz w:val="12"/>
                <w:szCs w:val="12"/>
              </w:rPr>
            </w:pPr>
          </w:p>
        </w:tc>
      </w:tr>
    </w:tbl>
    <w:p w14:paraId="00FD0023" w14:textId="77777777" w:rsidR="00BB4ED5" w:rsidRDefault="00BB4ED5" w:rsidP="00BB4ED5">
      <w:pPr>
        <w:rPr>
          <w:ins w:id="1029" w:author="Ajantha De Silva" w:date="2024-11-06T18:19:00Z"/>
        </w:rPr>
      </w:pPr>
    </w:p>
    <w:p w14:paraId="5902BF56" w14:textId="4C896946" w:rsidR="008A0724" w:rsidRDefault="008A0724" w:rsidP="008A0724">
      <w:pPr>
        <w:pStyle w:val="NO"/>
        <w:rPr>
          <w:ins w:id="1030" w:author="Ajantha De Silva" w:date="2024-11-06T18:18:00Z"/>
        </w:rPr>
      </w:pPr>
      <w:ins w:id="1031" w:author="Ajantha De Silva" w:date="2024-11-06T18:19:00Z">
        <w:r w:rsidRPr="000F75D7">
          <w:t>NOTE:</w:t>
        </w:r>
        <w:r w:rsidRPr="000F75D7">
          <w:tab/>
        </w:r>
        <w:r>
          <w:t>File ID</w:t>
        </w:r>
      </w:ins>
      <w:ins w:id="1032" w:author="Ajantha De Silva" w:date="2024-11-06T18:20:00Z">
        <w:r>
          <w:t>s</w:t>
        </w:r>
      </w:ins>
      <w:ins w:id="1033" w:author="Ajantha De Silva" w:date="2024-11-06T18:19:00Z">
        <w:r>
          <w:t xml:space="preserve"> for </w:t>
        </w:r>
      </w:ins>
      <w:ins w:id="1034" w:author="Ajantha De Silva" w:date="2024-11-06T18:20:00Z">
        <w:r>
          <w:t>EF</w:t>
        </w:r>
        <w:r w:rsidRPr="005C6A95">
          <w:rPr>
            <w:vertAlign w:val="subscript"/>
          </w:rPr>
          <w:t>TC_IN</w:t>
        </w:r>
        <w:r>
          <w:rPr>
            <w:vertAlign w:val="subscript"/>
          </w:rPr>
          <w:t>,</w:t>
        </w:r>
        <w:r>
          <w:t xml:space="preserve"> EF</w:t>
        </w:r>
        <w:r w:rsidRPr="005C6A95">
          <w:rPr>
            <w:vertAlign w:val="subscript"/>
          </w:rPr>
          <w:t>TC_OUT</w:t>
        </w:r>
        <w:r>
          <w:rPr>
            <w:vertAlign w:val="subscript"/>
          </w:rPr>
          <w:t>,</w:t>
        </w:r>
        <w:r w:rsidRPr="007E5A92">
          <w:t xml:space="preserve"> and</w:t>
        </w:r>
        <w:r>
          <w:rPr>
            <w:vertAlign w:val="subscript"/>
          </w:rPr>
          <w:t xml:space="preserve"> </w:t>
        </w:r>
        <w:r>
          <w:t>EF</w:t>
        </w:r>
        <w:r w:rsidRPr="009D6865">
          <w:rPr>
            <w:rFonts w:eastAsiaTheme="minorHAnsi" w:cstheme="minorBidi"/>
            <w:sz w:val="22"/>
            <w:szCs w:val="22"/>
            <w:vertAlign w:val="subscript"/>
          </w:rPr>
          <w:t xml:space="preserve">EF_RESET </w:t>
        </w:r>
        <w:r>
          <w:t>files are</w:t>
        </w:r>
      </w:ins>
      <w:ins w:id="1035" w:author="Ajantha De Silva" w:date="2024-11-06T18:19:00Z">
        <w:r>
          <w:t xml:space="preserve"> implementation specific.</w:t>
        </w:r>
      </w:ins>
    </w:p>
    <w:p w14:paraId="12B7F2B5" w14:textId="6F7EEA9F" w:rsidR="0071565B" w:rsidRDefault="0071565B" w:rsidP="0071565B">
      <w:pPr>
        <w:spacing w:after="0"/>
        <w:rPr>
          <w:ins w:id="1036" w:author="Ajantha De Silva" w:date="2024-11-06T18:18:00Z"/>
        </w:rPr>
      </w:pPr>
      <w:ins w:id="1037" w:author="Ajantha De Silva" w:date="2024-11-06T18:18:00Z">
        <w:r>
          <w:t>This EF structure is suggested to be used with the test environment defined in clause 4.1.5 of the present document in case USAT functionality is required to operate the test case.</w:t>
        </w:r>
      </w:ins>
    </w:p>
    <w:p w14:paraId="534394EF" w14:textId="77777777" w:rsidR="0071565B" w:rsidRDefault="0071565B" w:rsidP="0071565B">
      <w:pPr>
        <w:spacing w:after="0"/>
        <w:rPr>
          <w:ins w:id="1038" w:author="Ajantha De Silva" w:date="2024-11-06T18:11:00Z"/>
        </w:rPr>
      </w:pPr>
    </w:p>
    <w:p w14:paraId="6A289B4F" w14:textId="4E337226" w:rsidR="00B139C7" w:rsidRPr="009E756E" w:rsidRDefault="00FB575E" w:rsidP="00BB4ED5">
      <w:pPr>
        <w:rPr>
          <w:ins w:id="1039" w:author="Ajantha De Silva" w:date="2024-08-13T17:03:00Z"/>
        </w:rPr>
      </w:pPr>
      <w:ins w:id="1040" w:author="Ajantha De Silva" w:date="2024-11-06T18:11:00Z">
        <w:r>
          <w:t>EF</w:t>
        </w:r>
        <w:r w:rsidRPr="005C6A95">
          <w:rPr>
            <w:vertAlign w:val="subscript"/>
          </w:rPr>
          <w:t xml:space="preserve">TC_IN </w:t>
        </w:r>
        <w:r>
          <w:t>and EF</w:t>
        </w:r>
        <w:r w:rsidRPr="005C6A95">
          <w:rPr>
            <w:vertAlign w:val="subscript"/>
          </w:rPr>
          <w:t xml:space="preserve">TC_OUT </w:t>
        </w:r>
        <w:r>
          <w:t>files are used during test case execution, and it shall be updated fresh for each test case. EF</w:t>
        </w:r>
        <w:r w:rsidRPr="009D6865">
          <w:rPr>
            <w:rFonts w:eastAsiaTheme="minorHAnsi" w:cstheme="minorBidi"/>
            <w:sz w:val="22"/>
            <w:szCs w:val="22"/>
            <w:vertAlign w:val="subscript"/>
          </w:rPr>
          <w:t xml:space="preserve">EF_RESET </w:t>
        </w:r>
        <w:r>
          <w:t>file is used for saving EF content required to restore the TS.48 configuration to its original content before initializing test specific data.</w:t>
        </w:r>
      </w:ins>
    </w:p>
    <w:p w14:paraId="04FAFAE3" w14:textId="1C18EB0E" w:rsidR="00BB4ED5" w:rsidRDefault="00BB4ED5" w:rsidP="00BB4ED5">
      <w:pPr>
        <w:pStyle w:val="Heading2"/>
        <w:rPr>
          <w:ins w:id="1041" w:author="Ajantha De Silva" w:date="2024-08-13T17:03:00Z"/>
        </w:rPr>
      </w:pPr>
      <w:ins w:id="1042" w:author="Ajantha De Silva" w:date="2024-08-13T17:03:00Z">
        <w:r w:rsidRPr="00CE678A">
          <w:t>A.2.1</w:t>
        </w:r>
        <w:r w:rsidRPr="006D128E">
          <w:tab/>
          <w:t>EF</w:t>
        </w:r>
        <w:r w:rsidRPr="00442891">
          <w:rPr>
            <w:vertAlign w:val="subscript"/>
          </w:rPr>
          <w:t>TC</w:t>
        </w:r>
        <w:r w:rsidRPr="00652934">
          <w:rPr>
            <w:vertAlign w:val="subscript"/>
          </w:rPr>
          <w:t>_IN</w:t>
        </w:r>
        <w:r w:rsidRPr="00C77560">
          <w:rPr>
            <w:vertAlign w:val="subscript"/>
          </w:rPr>
          <w:t xml:space="preserve"> </w:t>
        </w:r>
        <w:r w:rsidRPr="006D128E">
          <w:t>(</w:t>
        </w:r>
        <w:r>
          <w:t>T</w:t>
        </w:r>
      </w:ins>
      <w:ins w:id="1043" w:author="COMPRION" w:date="2024-08-15T10:06:00Z">
        <w:r w:rsidR="00686175">
          <w:t xml:space="preserve">est </w:t>
        </w:r>
      </w:ins>
      <w:ins w:id="1044" w:author="Ajantha De Silva" w:date="2024-08-13T17:03:00Z">
        <w:r>
          <w:t>C</w:t>
        </w:r>
      </w:ins>
      <w:ins w:id="1045" w:author="Ajantha De Silva" w:date="2024-08-15T09:54:00Z">
        <w:r w:rsidR="006E07A1">
          <w:t>ase</w:t>
        </w:r>
      </w:ins>
      <w:ins w:id="1046" w:author="COMPRION" w:date="2024-08-15T10:07:00Z">
        <w:r w:rsidR="00686175">
          <w:t xml:space="preserve"> </w:t>
        </w:r>
      </w:ins>
      <w:ins w:id="1047" w:author="Ajantha De Silva" w:date="2024-08-13T17:03:00Z">
        <w:r>
          <w:t>I</w:t>
        </w:r>
      </w:ins>
      <w:ins w:id="1048" w:author="COMPRION" w:date="2024-08-15T10:07:00Z">
        <w:r w:rsidR="00686175">
          <w:t>nput</w:t>
        </w:r>
      </w:ins>
      <w:ins w:id="1049" w:author="Ajantha De Silva" w:date="2024-08-13T17:03:00Z">
        <w:r w:rsidRPr="006D128E">
          <w:t>)</w:t>
        </w:r>
      </w:ins>
    </w:p>
    <w:p w14:paraId="2B778479" w14:textId="16CE32CA" w:rsidR="00BB4ED5" w:rsidRDefault="00BB4ED5" w:rsidP="00BB4ED5">
      <w:pPr>
        <w:rPr>
          <w:ins w:id="1050" w:author="Ajantha De Silva" w:date="2024-08-13T17:03:00Z"/>
        </w:rPr>
      </w:pPr>
      <w:ins w:id="1051" w:author="Ajantha De Silva" w:date="2024-08-13T17:03:00Z">
        <w:r>
          <w:t>This file contains data required for a test applet to handle test case execution. Content and format of the data may be changed depending on the Applet implementation.</w:t>
        </w:r>
      </w:ins>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2"/>
        <w:gridCol w:w="2551"/>
        <w:gridCol w:w="426"/>
        <w:gridCol w:w="567"/>
        <w:gridCol w:w="2268"/>
        <w:gridCol w:w="142"/>
        <w:gridCol w:w="567"/>
        <w:gridCol w:w="992"/>
      </w:tblGrid>
      <w:tr w:rsidR="00BB4ED5" w:rsidRPr="006D128E" w14:paraId="4262C787" w14:textId="77777777" w:rsidTr="009D6865">
        <w:trPr>
          <w:trHeight w:val="240"/>
          <w:ins w:id="1052" w:author="Ajantha De Silva" w:date="2024-08-13T17:03:00Z"/>
        </w:trPr>
        <w:tc>
          <w:tcPr>
            <w:tcW w:w="3543" w:type="dxa"/>
            <w:gridSpan w:val="2"/>
            <w:tcBorders>
              <w:top w:val="single" w:sz="6" w:space="0" w:color="auto"/>
              <w:left w:val="single" w:sz="6" w:space="0" w:color="auto"/>
              <w:bottom w:val="single" w:sz="6" w:space="0" w:color="auto"/>
              <w:right w:val="single" w:sz="6" w:space="0" w:color="auto"/>
            </w:tcBorders>
          </w:tcPr>
          <w:p w14:paraId="66FAA438" w14:textId="03233CC1" w:rsidR="00BB4ED5" w:rsidRPr="006D128E" w:rsidRDefault="00BB4ED5" w:rsidP="009D6865">
            <w:pPr>
              <w:pStyle w:val="TAC"/>
              <w:rPr>
                <w:ins w:id="1053" w:author="Ajantha De Silva" w:date="2024-08-13T17:03:00Z"/>
              </w:rPr>
            </w:pPr>
            <w:ins w:id="1054" w:author="Ajantha De Silva" w:date="2024-08-13T17:03:00Z">
              <w:r w:rsidRPr="006D128E">
                <w:t>Identifier: '</w:t>
              </w:r>
              <w:r>
                <w:t>2</w:t>
              </w:r>
              <w:r w:rsidRPr="006D128E">
                <w:t>F</w:t>
              </w:r>
            </w:ins>
            <w:ins w:id="1055" w:author="Ajantha De Silva" w:date="2024-11-12T13:06:00Z">
              <w:r w:rsidR="00F66129">
                <w:t>XX</w:t>
              </w:r>
            </w:ins>
            <w:ins w:id="1056" w:author="Ajantha De Silva" w:date="2024-08-13T17:03:00Z">
              <w:r w:rsidRPr="006D128E">
                <w:t>'</w:t>
              </w:r>
            </w:ins>
          </w:p>
        </w:tc>
        <w:tc>
          <w:tcPr>
            <w:tcW w:w="3261" w:type="dxa"/>
            <w:gridSpan w:val="3"/>
            <w:tcBorders>
              <w:top w:val="single" w:sz="6" w:space="0" w:color="auto"/>
              <w:left w:val="single" w:sz="6" w:space="0" w:color="auto"/>
              <w:bottom w:val="single" w:sz="6" w:space="0" w:color="auto"/>
              <w:right w:val="single" w:sz="6" w:space="0" w:color="auto"/>
            </w:tcBorders>
          </w:tcPr>
          <w:p w14:paraId="387AE421" w14:textId="77777777" w:rsidR="00BB4ED5" w:rsidRPr="006D128E" w:rsidRDefault="00BB4ED5" w:rsidP="009D6865">
            <w:pPr>
              <w:pStyle w:val="TAC"/>
              <w:rPr>
                <w:ins w:id="1057" w:author="Ajantha De Silva" w:date="2024-08-13T17:03:00Z"/>
              </w:rPr>
            </w:pPr>
            <w:ins w:id="1058" w:author="Ajantha De Silva" w:date="2024-08-13T17:03:00Z">
              <w:r w:rsidRPr="006D128E">
                <w:t xml:space="preserve">Structure: </w:t>
              </w:r>
              <w:r>
                <w:t>transparent</w:t>
              </w:r>
            </w:ins>
          </w:p>
        </w:tc>
        <w:tc>
          <w:tcPr>
            <w:tcW w:w="1701" w:type="dxa"/>
            <w:gridSpan w:val="3"/>
            <w:tcBorders>
              <w:top w:val="single" w:sz="6" w:space="0" w:color="auto"/>
              <w:left w:val="single" w:sz="6" w:space="0" w:color="auto"/>
              <w:bottom w:val="single" w:sz="6" w:space="0" w:color="auto"/>
              <w:right w:val="single" w:sz="6" w:space="0" w:color="auto"/>
            </w:tcBorders>
          </w:tcPr>
          <w:p w14:paraId="5D8E97CF" w14:textId="77777777" w:rsidR="00BB4ED5" w:rsidRPr="006D128E" w:rsidRDefault="00BB4ED5" w:rsidP="009D6865">
            <w:pPr>
              <w:pStyle w:val="TAC"/>
              <w:jc w:val="left"/>
              <w:rPr>
                <w:ins w:id="1059" w:author="Ajantha De Silva" w:date="2024-08-13T17:03:00Z"/>
              </w:rPr>
            </w:pPr>
            <w:ins w:id="1060" w:author="Ajantha De Silva" w:date="2024-08-13T17:03:00Z">
              <w:r>
                <w:t>Optional</w:t>
              </w:r>
            </w:ins>
          </w:p>
        </w:tc>
      </w:tr>
      <w:tr w:rsidR="00BB4ED5" w:rsidRPr="006D128E" w14:paraId="6359124B" w14:textId="77777777" w:rsidTr="009D6865">
        <w:trPr>
          <w:trHeight w:val="240"/>
          <w:ins w:id="1061" w:author="Ajantha De Silva" w:date="2024-08-13T17:03:00Z"/>
        </w:trPr>
        <w:tc>
          <w:tcPr>
            <w:tcW w:w="4536" w:type="dxa"/>
            <w:gridSpan w:val="4"/>
            <w:tcBorders>
              <w:top w:val="single" w:sz="6" w:space="0" w:color="auto"/>
              <w:left w:val="single" w:sz="6" w:space="0" w:color="auto"/>
              <w:bottom w:val="single" w:sz="6" w:space="0" w:color="auto"/>
              <w:right w:val="single" w:sz="6" w:space="0" w:color="auto"/>
            </w:tcBorders>
          </w:tcPr>
          <w:p w14:paraId="628D4C06" w14:textId="77777777" w:rsidR="00BB4ED5" w:rsidRPr="006D128E" w:rsidRDefault="00BB4ED5" w:rsidP="009D6865">
            <w:pPr>
              <w:pStyle w:val="TAC"/>
              <w:rPr>
                <w:ins w:id="1062" w:author="Ajantha De Silva" w:date="2024-08-13T17:03:00Z"/>
              </w:rPr>
            </w:pPr>
            <w:ins w:id="1063" w:author="Ajantha De Silva" w:date="2024-08-13T17:03:00Z">
              <w:r w:rsidRPr="006D128E">
                <w:t xml:space="preserve">Record length: </w:t>
              </w:r>
              <w:r>
                <w:t>255</w:t>
              </w:r>
              <w:r w:rsidRPr="006D128E">
                <w:t xml:space="preserve"> bytes</w:t>
              </w:r>
            </w:ins>
          </w:p>
        </w:tc>
        <w:tc>
          <w:tcPr>
            <w:tcW w:w="3969" w:type="dxa"/>
            <w:gridSpan w:val="4"/>
            <w:tcBorders>
              <w:top w:val="single" w:sz="6" w:space="0" w:color="auto"/>
              <w:left w:val="single" w:sz="6" w:space="0" w:color="auto"/>
              <w:bottom w:val="single" w:sz="6" w:space="0" w:color="auto"/>
              <w:right w:val="single" w:sz="6" w:space="0" w:color="auto"/>
            </w:tcBorders>
          </w:tcPr>
          <w:p w14:paraId="61AA750B" w14:textId="77777777" w:rsidR="00BB4ED5" w:rsidRPr="006D128E" w:rsidRDefault="00BB4ED5" w:rsidP="009D6865">
            <w:pPr>
              <w:pStyle w:val="TAC"/>
              <w:rPr>
                <w:ins w:id="1064" w:author="Ajantha De Silva" w:date="2024-08-13T17:03:00Z"/>
              </w:rPr>
            </w:pPr>
            <w:ins w:id="1065" w:author="Ajantha De Silva" w:date="2024-08-13T17:03:00Z">
              <w:r w:rsidRPr="006D128E">
                <w:t>Update activity: low</w:t>
              </w:r>
            </w:ins>
          </w:p>
        </w:tc>
      </w:tr>
      <w:tr w:rsidR="00BB4ED5" w:rsidRPr="006D128E" w14:paraId="07055AC9" w14:textId="77777777" w:rsidTr="009D6865">
        <w:trPr>
          <w:trHeight w:val="240"/>
          <w:ins w:id="1066" w:author="Ajantha De Silva" w:date="2024-08-13T17:03:00Z"/>
        </w:trPr>
        <w:tc>
          <w:tcPr>
            <w:tcW w:w="8505" w:type="dxa"/>
            <w:gridSpan w:val="8"/>
            <w:tcBorders>
              <w:top w:val="single" w:sz="6" w:space="0" w:color="auto"/>
              <w:left w:val="single" w:sz="6" w:space="0" w:color="auto"/>
              <w:bottom w:val="single" w:sz="6" w:space="0" w:color="auto"/>
              <w:right w:val="single" w:sz="6" w:space="0" w:color="auto"/>
            </w:tcBorders>
          </w:tcPr>
          <w:p w14:paraId="6B1FA547" w14:textId="77777777" w:rsidR="00BB4ED5" w:rsidRPr="006D128E" w:rsidRDefault="00BB4ED5" w:rsidP="00AF1DE5">
            <w:pPr>
              <w:pStyle w:val="TAC"/>
              <w:tabs>
                <w:tab w:val="left" w:pos="601"/>
                <w:tab w:val="left" w:pos="3153"/>
              </w:tabs>
              <w:spacing w:before="120"/>
              <w:jc w:val="left"/>
              <w:rPr>
                <w:ins w:id="1067" w:author="Ajantha De Silva" w:date="2024-08-13T17:03:00Z"/>
              </w:rPr>
            </w:pPr>
            <w:ins w:id="1068" w:author="Ajantha De Silva" w:date="2024-08-13T17:03:00Z">
              <w:r w:rsidRPr="006D128E">
                <w:t>Access Conditions:</w:t>
              </w:r>
            </w:ins>
          </w:p>
          <w:p w14:paraId="3814936C" w14:textId="5C4CE7B4" w:rsidR="00BB4ED5" w:rsidRPr="006D128E" w:rsidRDefault="00BB4ED5" w:rsidP="00AF1DE5">
            <w:pPr>
              <w:pStyle w:val="TAC"/>
              <w:tabs>
                <w:tab w:val="left" w:pos="601"/>
                <w:tab w:val="left" w:pos="3153"/>
              </w:tabs>
              <w:jc w:val="left"/>
              <w:rPr>
                <w:ins w:id="1069" w:author="Ajantha De Silva" w:date="2024-08-13T17:03:00Z"/>
              </w:rPr>
            </w:pPr>
            <w:ins w:id="1070" w:author="Ajantha De Silva" w:date="2024-08-13T17:03:00Z">
              <w:r w:rsidRPr="006D128E">
                <w:tab/>
                <w:t>READ</w:t>
              </w:r>
              <w:r w:rsidRPr="006D128E">
                <w:tab/>
                <w:t>ALW</w:t>
              </w:r>
            </w:ins>
          </w:p>
          <w:p w14:paraId="08686F2E" w14:textId="34561D3D" w:rsidR="00BB4ED5" w:rsidRPr="006D128E" w:rsidRDefault="00BB4ED5" w:rsidP="00AF1DE5">
            <w:pPr>
              <w:pStyle w:val="TAC"/>
              <w:tabs>
                <w:tab w:val="left" w:pos="601"/>
                <w:tab w:val="left" w:pos="3153"/>
              </w:tabs>
              <w:jc w:val="left"/>
              <w:rPr>
                <w:ins w:id="1071" w:author="Ajantha De Silva" w:date="2024-08-13T17:03:00Z"/>
              </w:rPr>
            </w:pPr>
            <w:ins w:id="1072" w:author="Ajantha De Silva" w:date="2024-08-13T17:03:00Z">
              <w:r w:rsidRPr="006D128E">
                <w:tab/>
                <w:t>UPDATE</w:t>
              </w:r>
              <w:r w:rsidRPr="006D128E">
                <w:tab/>
                <w:t>ALW</w:t>
              </w:r>
            </w:ins>
          </w:p>
          <w:p w14:paraId="297DDC21" w14:textId="7E7B72CA" w:rsidR="00BB4ED5" w:rsidRPr="006D128E" w:rsidRDefault="00BB4ED5" w:rsidP="00AF1DE5">
            <w:pPr>
              <w:pStyle w:val="TAC"/>
              <w:tabs>
                <w:tab w:val="left" w:pos="601"/>
                <w:tab w:val="left" w:pos="3153"/>
              </w:tabs>
              <w:jc w:val="left"/>
              <w:rPr>
                <w:ins w:id="1073" w:author="Ajantha De Silva" w:date="2024-08-13T17:03:00Z"/>
              </w:rPr>
            </w:pPr>
            <w:ins w:id="1074" w:author="Ajantha De Silva" w:date="2024-08-13T17:03:00Z">
              <w:r w:rsidRPr="006D128E">
                <w:tab/>
              </w:r>
              <w:r>
                <w:t>DEACTIVATE</w:t>
              </w:r>
              <w:r w:rsidRPr="006D128E">
                <w:tab/>
                <w:t>ALW</w:t>
              </w:r>
            </w:ins>
          </w:p>
          <w:p w14:paraId="5C729C1A" w14:textId="28DD8A03" w:rsidR="00BB4ED5" w:rsidRPr="006D128E" w:rsidRDefault="00BB4ED5" w:rsidP="00AF1DE5">
            <w:pPr>
              <w:pStyle w:val="TAC"/>
              <w:tabs>
                <w:tab w:val="left" w:pos="601"/>
                <w:tab w:val="left" w:pos="3153"/>
              </w:tabs>
              <w:jc w:val="left"/>
              <w:rPr>
                <w:ins w:id="1075" w:author="Ajantha De Silva" w:date="2024-08-13T17:03:00Z"/>
              </w:rPr>
            </w:pPr>
            <w:ins w:id="1076" w:author="Ajantha De Silva" w:date="2024-08-13T17:03:00Z">
              <w:r w:rsidRPr="006D128E">
                <w:tab/>
              </w:r>
              <w:r>
                <w:t>ACTIVATE</w:t>
              </w:r>
              <w:r w:rsidRPr="006D128E">
                <w:tab/>
                <w:t>ALW</w:t>
              </w:r>
            </w:ins>
          </w:p>
          <w:p w14:paraId="33DB818A" w14:textId="77777777" w:rsidR="00BB4ED5" w:rsidRPr="006D128E" w:rsidRDefault="00BB4ED5" w:rsidP="00AF1DE5">
            <w:pPr>
              <w:pStyle w:val="TAC"/>
              <w:tabs>
                <w:tab w:val="left" w:pos="601"/>
                <w:tab w:val="left" w:pos="3153"/>
              </w:tabs>
              <w:jc w:val="left"/>
              <w:rPr>
                <w:ins w:id="1077" w:author="Ajantha De Silva" w:date="2024-08-13T17:03:00Z"/>
              </w:rPr>
            </w:pPr>
          </w:p>
        </w:tc>
      </w:tr>
      <w:tr w:rsidR="00BB4ED5" w:rsidRPr="006D128E" w14:paraId="2D4DD9A7" w14:textId="77777777" w:rsidTr="009D6865">
        <w:trPr>
          <w:trHeight w:val="240"/>
          <w:ins w:id="1078" w:author="Ajantha De Silva" w:date="2024-08-13T17:03:00Z"/>
        </w:trPr>
        <w:tc>
          <w:tcPr>
            <w:tcW w:w="992" w:type="dxa"/>
            <w:tcBorders>
              <w:top w:val="single" w:sz="6" w:space="0" w:color="auto"/>
              <w:left w:val="single" w:sz="6" w:space="0" w:color="auto"/>
              <w:bottom w:val="single" w:sz="6" w:space="0" w:color="auto"/>
              <w:right w:val="single" w:sz="6" w:space="0" w:color="auto"/>
            </w:tcBorders>
          </w:tcPr>
          <w:p w14:paraId="737887B7" w14:textId="77777777" w:rsidR="00BB4ED5" w:rsidRPr="006D128E" w:rsidRDefault="00BB4ED5" w:rsidP="009D6865">
            <w:pPr>
              <w:pStyle w:val="TAC"/>
              <w:rPr>
                <w:ins w:id="1079" w:author="Ajantha De Silva" w:date="2024-08-13T17:03:00Z"/>
              </w:rPr>
            </w:pPr>
            <w:ins w:id="1080" w:author="Ajantha De Silva" w:date="2024-08-13T17:03:00Z">
              <w:r>
                <w:t>Bytes</w:t>
              </w:r>
            </w:ins>
          </w:p>
        </w:tc>
        <w:tc>
          <w:tcPr>
            <w:tcW w:w="2977" w:type="dxa"/>
            <w:gridSpan w:val="2"/>
            <w:tcBorders>
              <w:top w:val="single" w:sz="6" w:space="0" w:color="auto"/>
              <w:left w:val="single" w:sz="6" w:space="0" w:color="auto"/>
              <w:bottom w:val="single" w:sz="6" w:space="0" w:color="auto"/>
              <w:right w:val="single" w:sz="6" w:space="0" w:color="auto"/>
            </w:tcBorders>
          </w:tcPr>
          <w:p w14:paraId="71FB683F" w14:textId="77777777" w:rsidR="00BB4ED5" w:rsidRPr="006D128E" w:rsidRDefault="00BB4ED5" w:rsidP="009D6865">
            <w:pPr>
              <w:pStyle w:val="TAC"/>
              <w:rPr>
                <w:ins w:id="1081" w:author="Ajantha De Silva" w:date="2024-08-13T17:03:00Z"/>
              </w:rPr>
            </w:pPr>
            <w:ins w:id="1082" w:author="Ajantha De Silva" w:date="2024-08-13T17:03:00Z">
              <w:r w:rsidRPr="006D128E">
                <w:t>Description</w:t>
              </w:r>
            </w:ins>
          </w:p>
        </w:tc>
        <w:tc>
          <w:tcPr>
            <w:tcW w:w="2977" w:type="dxa"/>
            <w:gridSpan w:val="3"/>
            <w:tcBorders>
              <w:top w:val="single" w:sz="6" w:space="0" w:color="auto"/>
              <w:left w:val="single" w:sz="6" w:space="0" w:color="auto"/>
              <w:bottom w:val="single" w:sz="6" w:space="0" w:color="auto"/>
              <w:right w:val="single" w:sz="6" w:space="0" w:color="auto"/>
            </w:tcBorders>
          </w:tcPr>
          <w:p w14:paraId="54DB20F6" w14:textId="77777777" w:rsidR="00BB4ED5" w:rsidRPr="006D128E" w:rsidRDefault="00BB4ED5" w:rsidP="009D6865">
            <w:pPr>
              <w:pStyle w:val="TAC"/>
              <w:rPr>
                <w:ins w:id="1083" w:author="Ajantha De Silva" w:date="2024-08-13T17:03:00Z"/>
              </w:rPr>
            </w:pPr>
            <w:ins w:id="1084" w:author="Ajantha De Silva" w:date="2024-08-13T17:03:00Z">
              <w:r w:rsidRPr="006D128E">
                <w:t>Default Value</w:t>
              </w:r>
            </w:ins>
          </w:p>
        </w:tc>
        <w:tc>
          <w:tcPr>
            <w:tcW w:w="567" w:type="dxa"/>
            <w:tcBorders>
              <w:top w:val="single" w:sz="6" w:space="0" w:color="auto"/>
              <w:left w:val="single" w:sz="6" w:space="0" w:color="auto"/>
              <w:bottom w:val="single" w:sz="6" w:space="0" w:color="auto"/>
              <w:right w:val="single" w:sz="6" w:space="0" w:color="auto"/>
            </w:tcBorders>
          </w:tcPr>
          <w:p w14:paraId="758C62BE" w14:textId="77777777" w:rsidR="00BB4ED5" w:rsidRPr="006D128E" w:rsidRDefault="00BB4ED5" w:rsidP="009D6865">
            <w:pPr>
              <w:pStyle w:val="TAC"/>
              <w:rPr>
                <w:ins w:id="1085" w:author="Ajantha De Silva" w:date="2024-08-13T17:03:00Z"/>
              </w:rPr>
            </w:pPr>
            <w:ins w:id="1086" w:author="Ajantha De Silva" w:date="2024-08-13T17:03:00Z">
              <w:r w:rsidRPr="006D128E">
                <w:t>M/O</w:t>
              </w:r>
            </w:ins>
          </w:p>
        </w:tc>
        <w:tc>
          <w:tcPr>
            <w:tcW w:w="992" w:type="dxa"/>
            <w:tcBorders>
              <w:top w:val="single" w:sz="6" w:space="0" w:color="auto"/>
              <w:left w:val="single" w:sz="6" w:space="0" w:color="auto"/>
              <w:bottom w:val="single" w:sz="6" w:space="0" w:color="auto"/>
              <w:right w:val="single" w:sz="6" w:space="0" w:color="auto"/>
            </w:tcBorders>
          </w:tcPr>
          <w:p w14:paraId="25B50A03" w14:textId="77777777" w:rsidR="00BB4ED5" w:rsidRPr="006D128E" w:rsidRDefault="00BB4ED5" w:rsidP="009D6865">
            <w:pPr>
              <w:pStyle w:val="TAC"/>
              <w:rPr>
                <w:ins w:id="1087" w:author="Ajantha De Silva" w:date="2024-08-13T17:03:00Z"/>
              </w:rPr>
            </w:pPr>
            <w:ins w:id="1088" w:author="Ajantha De Silva" w:date="2024-08-13T17:03:00Z">
              <w:r w:rsidRPr="006D128E">
                <w:t>Length</w:t>
              </w:r>
            </w:ins>
          </w:p>
        </w:tc>
      </w:tr>
      <w:tr w:rsidR="00BB4ED5" w:rsidRPr="006D128E" w14:paraId="293191A0" w14:textId="77777777" w:rsidTr="009D6865">
        <w:trPr>
          <w:trHeight w:val="240"/>
          <w:ins w:id="1089" w:author="Ajantha De Silva" w:date="2024-08-13T17:03:00Z"/>
        </w:trPr>
        <w:tc>
          <w:tcPr>
            <w:tcW w:w="992" w:type="dxa"/>
            <w:tcBorders>
              <w:top w:val="single" w:sz="6" w:space="0" w:color="auto"/>
              <w:left w:val="single" w:sz="6" w:space="0" w:color="auto"/>
              <w:bottom w:val="single" w:sz="6" w:space="0" w:color="auto"/>
              <w:right w:val="single" w:sz="6" w:space="0" w:color="auto"/>
            </w:tcBorders>
          </w:tcPr>
          <w:p w14:paraId="1EA396DD" w14:textId="6335B55B" w:rsidR="00BB4ED5" w:rsidRPr="006D128E" w:rsidRDefault="00BB4ED5" w:rsidP="009D6865">
            <w:pPr>
              <w:pStyle w:val="TAC"/>
              <w:rPr>
                <w:ins w:id="1090" w:author="Ajantha De Silva" w:date="2024-08-13T17:03:00Z"/>
              </w:rPr>
            </w:pPr>
            <w:ins w:id="1091" w:author="Ajantha De Silva" w:date="2024-08-13T17:03:00Z">
              <w:r w:rsidRPr="006D128E">
                <w:t>1</w:t>
              </w:r>
            </w:ins>
            <w:ins w:id="1092" w:author="COMPRION" w:date="2024-08-14T09:57:00Z">
              <w:r w:rsidR="00AF1DE5">
                <w:t xml:space="preserve"> to </w:t>
              </w:r>
            </w:ins>
            <w:ins w:id="1093" w:author="Ajantha De Silva" w:date="2024-08-13T17:03:00Z">
              <w:r>
                <w:t>255</w:t>
              </w:r>
            </w:ins>
          </w:p>
        </w:tc>
        <w:tc>
          <w:tcPr>
            <w:tcW w:w="2977" w:type="dxa"/>
            <w:gridSpan w:val="2"/>
            <w:tcBorders>
              <w:top w:val="single" w:sz="6" w:space="0" w:color="auto"/>
              <w:left w:val="single" w:sz="6" w:space="0" w:color="auto"/>
              <w:bottom w:val="single" w:sz="6" w:space="0" w:color="auto"/>
              <w:right w:val="single" w:sz="6" w:space="0" w:color="auto"/>
            </w:tcBorders>
          </w:tcPr>
          <w:p w14:paraId="04DF62CC" w14:textId="77777777" w:rsidR="00BB4ED5" w:rsidRPr="006D128E" w:rsidRDefault="00BB4ED5" w:rsidP="00AF1DE5">
            <w:pPr>
              <w:pStyle w:val="TAC"/>
              <w:jc w:val="left"/>
              <w:rPr>
                <w:ins w:id="1094" w:author="Ajantha De Silva" w:date="2024-08-13T17:03:00Z"/>
              </w:rPr>
            </w:pPr>
            <w:ins w:id="1095" w:author="Ajantha De Silva" w:date="2024-08-13T17:03:00Z">
              <w:r w:rsidRPr="006D128E">
                <w:t xml:space="preserve">Test </w:t>
              </w:r>
              <w:r>
                <w:t>Data</w:t>
              </w:r>
            </w:ins>
          </w:p>
        </w:tc>
        <w:tc>
          <w:tcPr>
            <w:tcW w:w="2977" w:type="dxa"/>
            <w:gridSpan w:val="3"/>
            <w:tcBorders>
              <w:top w:val="single" w:sz="6" w:space="0" w:color="auto"/>
              <w:left w:val="single" w:sz="6" w:space="0" w:color="auto"/>
              <w:bottom w:val="single" w:sz="6" w:space="0" w:color="auto"/>
              <w:right w:val="single" w:sz="6" w:space="0" w:color="auto"/>
            </w:tcBorders>
          </w:tcPr>
          <w:p w14:paraId="08DDDCAB" w14:textId="2813E3E4" w:rsidR="00BB4ED5" w:rsidRPr="006D128E" w:rsidRDefault="008836D2" w:rsidP="00AF1DE5">
            <w:pPr>
              <w:pStyle w:val="TAC"/>
              <w:jc w:val="left"/>
              <w:rPr>
                <w:ins w:id="1096" w:author="Ajantha De Silva" w:date="2024-08-13T17:03:00Z"/>
              </w:rPr>
            </w:pPr>
            <w:ins w:id="1097" w:author="Stanley M" w:date="2024-08-22T14:18:00Z">
              <w:r>
                <w:t>'</w:t>
              </w:r>
            </w:ins>
            <w:ins w:id="1098" w:author="Ajantha De Silva" w:date="2024-08-13T17:03:00Z">
              <w:r w:rsidR="00BB4ED5">
                <w:t>FF</w:t>
              </w:r>
            </w:ins>
            <w:proofErr w:type="gramStart"/>
            <w:ins w:id="1099" w:author="Stanley M" w:date="2024-08-22T14:18:00Z">
              <w:r>
                <w:t xml:space="preserve"> </w:t>
              </w:r>
            </w:ins>
            <w:ins w:id="1100" w:author="Ajantha De Silva" w:date="2024-08-13T17:03:00Z">
              <w:r w:rsidR="00BB4ED5">
                <w:t>..</w:t>
              </w:r>
            </w:ins>
            <w:proofErr w:type="gramEnd"/>
            <w:ins w:id="1101" w:author="Stanley M" w:date="2024-08-22T14:18:00Z">
              <w:r>
                <w:t xml:space="preserve"> </w:t>
              </w:r>
            </w:ins>
            <w:ins w:id="1102" w:author="Ajantha De Silva" w:date="2024-08-13T17:03:00Z">
              <w:r w:rsidR="00BB4ED5">
                <w:t>FF</w:t>
              </w:r>
            </w:ins>
            <w:ins w:id="1103" w:author="Stanley M" w:date="2024-08-22T14:18:00Z">
              <w:r>
                <w:t>'</w:t>
              </w:r>
            </w:ins>
          </w:p>
        </w:tc>
        <w:tc>
          <w:tcPr>
            <w:tcW w:w="567" w:type="dxa"/>
            <w:tcBorders>
              <w:top w:val="single" w:sz="6" w:space="0" w:color="auto"/>
              <w:left w:val="single" w:sz="6" w:space="0" w:color="auto"/>
              <w:bottom w:val="single" w:sz="6" w:space="0" w:color="auto"/>
              <w:right w:val="single" w:sz="6" w:space="0" w:color="auto"/>
            </w:tcBorders>
          </w:tcPr>
          <w:p w14:paraId="42673435" w14:textId="77777777" w:rsidR="00BB4ED5" w:rsidRPr="006D128E" w:rsidRDefault="00BB4ED5" w:rsidP="009D6865">
            <w:pPr>
              <w:pStyle w:val="TAC"/>
              <w:rPr>
                <w:ins w:id="1104" w:author="Ajantha De Silva" w:date="2024-08-13T17:03:00Z"/>
              </w:rPr>
            </w:pPr>
            <w:ins w:id="1105" w:author="Ajantha De Silva" w:date="2024-08-13T17:03:00Z">
              <w:r w:rsidRPr="006D128E">
                <w:t>M</w:t>
              </w:r>
            </w:ins>
          </w:p>
        </w:tc>
        <w:tc>
          <w:tcPr>
            <w:tcW w:w="992" w:type="dxa"/>
            <w:tcBorders>
              <w:top w:val="single" w:sz="6" w:space="0" w:color="auto"/>
              <w:left w:val="single" w:sz="6" w:space="0" w:color="auto"/>
              <w:bottom w:val="single" w:sz="6" w:space="0" w:color="auto"/>
              <w:right w:val="single" w:sz="6" w:space="0" w:color="auto"/>
            </w:tcBorders>
          </w:tcPr>
          <w:p w14:paraId="0C4AB5EA" w14:textId="79B6A27C" w:rsidR="00BB4ED5" w:rsidRPr="006D128E" w:rsidRDefault="00BB4ED5" w:rsidP="009D6865">
            <w:pPr>
              <w:pStyle w:val="TAC"/>
              <w:rPr>
                <w:ins w:id="1106" w:author="Ajantha De Silva" w:date="2024-08-13T17:03:00Z"/>
              </w:rPr>
            </w:pPr>
            <w:ins w:id="1107" w:author="Ajantha De Silva" w:date="2024-08-13T17:03:00Z">
              <w:r>
                <w:t>255</w:t>
              </w:r>
            </w:ins>
            <w:ins w:id="1108" w:author="COMPRION" w:date="2024-08-14T09:57:00Z">
              <w:r w:rsidR="00AF1DE5">
                <w:t xml:space="preserve"> bytes</w:t>
              </w:r>
            </w:ins>
          </w:p>
        </w:tc>
      </w:tr>
    </w:tbl>
    <w:p w14:paraId="6DAC62C4" w14:textId="77777777" w:rsidR="00BB4ED5" w:rsidRDefault="00BB4ED5" w:rsidP="00BB4ED5">
      <w:pPr>
        <w:rPr>
          <w:ins w:id="1109" w:author="Ajantha De Silva" w:date="2024-08-13T17:03:00Z"/>
        </w:rPr>
      </w:pPr>
    </w:p>
    <w:p w14:paraId="0955E986" w14:textId="1898A219" w:rsidR="00BB4ED5" w:rsidRPr="00473F5A" w:rsidRDefault="00BB4ED5" w:rsidP="00BB4ED5">
      <w:pPr>
        <w:rPr>
          <w:ins w:id="1110" w:author="Ajantha De Silva" w:date="2024-08-13T17:03:00Z"/>
          <w:sz w:val="22"/>
          <w:szCs w:val="22"/>
        </w:rPr>
      </w:pPr>
      <w:ins w:id="1111" w:author="Ajantha De Silva" w:date="2024-08-13T17:03:00Z">
        <w:r w:rsidRPr="00473F5A">
          <w:rPr>
            <w:sz w:val="22"/>
            <w:szCs w:val="22"/>
          </w:rPr>
          <w:t xml:space="preserve">The EF </w:t>
        </w:r>
      </w:ins>
      <w:ins w:id="1112" w:author="COMPRION" w:date="2024-08-14T09:58:00Z">
        <w:r w:rsidR="00AF1DE5">
          <w:rPr>
            <w:sz w:val="22"/>
            <w:szCs w:val="22"/>
          </w:rPr>
          <w:t>may</w:t>
        </w:r>
      </w:ins>
      <w:ins w:id="1113" w:author="Ajantha De Silva" w:date="2024-08-13T17:03:00Z">
        <w:r w:rsidRPr="00473F5A">
          <w:rPr>
            <w:sz w:val="22"/>
            <w:szCs w:val="22"/>
          </w:rPr>
          <w:t xml:space="preserve"> include data related to</w:t>
        </w:r>
      </w:ins>
      <w:ins w:id="1114" w:author="COMPRION" w:date="2024-08-15T10:06:00Z">
        <w:r w:rsidR="00686175">
          <w:rPr>
            <w:sz w:val="22"/>
            <w:szCs w:val="22"/>
          </w:rPr>
          <w:t>:</w:t>
        </w:r>
      </w:ins>
    </w:p>
    <w:p w14:paraId="3FEC77F2" w14:textId="77777777" w:rsidR="00BB4ED5" w:rsidRDefault="00BB4ED5" w:rsidP="00BB4ED5">
      <w:pPr>
        <w:pStyle w:val="ListParagraph"/>
        <w:numPr>
          <w:ilvl w:val="0"/>
          <w:numId w:val="14"/>
        </w:numPr>
        <w:rPr>
          <w:ins w:id="1115" w:author="Ajantha De Silva" w:date="2024-08-13T17:03:00Z"/>
        </w:rPr>
      </w:pPr>
      <w:ins w:id="1116" w:author="Ajantha De Silva" w:date="2024-08-13T17:03:00Z">
        <w:r>
          <w:t xml:space="preserve">Test step control </w:t>
        </w:r>
      </w:ins>
    </w:p>
    <w:p w14:paraId="6DC25694" w14:textId="77777777" w:rsidR="00BB4ED5" w:rsidRDefault="00BB4ED5" w:rsidP="00BB4ED5">
      <w:pPr>
        <w:pStyle w:val="ListParagraph"/>
        <w:numPr>
          <w:ilvl w:val="1"/>
          <w:numId w:val="14"/>
        </w:numPr>
        <w:ind w:left="990"/>
        <w:rPr>
          <w:ins w:id="1117" w:author="Ajantha De Silva" w:date="2024-08-13T17:03:00Z"/>
        </w:rPr>
      </w:pPr>
      <w:ins w:id="1118" w:author="Ajantha De Silva" w:date="2024-08-13T17:03:00Z">
        <w:r>
          <w:t>TT can update this data to direct test applet to move to next step in the test case.</w:t>
        </w:r>
      </w:ins>
    </w:p>
    <w:p w14:paraId="53805989" w14:textId="77777777" w:rsidR="00BB4ED5" w:rsidRDefault="00BB4ED5" w:rsidP="00BB4ED5">
      <w:pPr>
        <w:pStyle w:val="ListParagraph"/>
        <w:numPr>
          <w:ilvl w:val="0"/>
          <w:numId w:val="14"/>
        </w:numPr>
        <w:rPr>
          <w:ins w:id="1119" w:author="Ajantha De Silva" w:date="2024-08-13T17:03:00Z"/>
        </w:rPr>
      </w:pPr>
      <w:ins w:id="1120" w:author="Ajantha De Silva" w:date="2024-08-13T17:03:00Z">
        <w:r>
          <w:t xml:space="preserve">Toolkit command data </w:t>
        </w:r>
      </w:ins>
    </w:p>
    <w:p w14:paraId="7DF7BAA7" w14:textId="77777777" w:rsidR="00BB4ED5" w:rsidRDefault="00BB4ED5" w:rsidP="00BB4ED5">
      <w:pPr>
        <w:pStyle w:val="ListParagraph"/>
        <w:numPr>
          <w:ilvl w:val="1"/>
          <w:numId w:val="14"/>
        </w:numPr>
        <w:ind w:left="990"/>
        <w:rPr>
          <w:ins w:id="1121" w:author="Ajantha De Silva" w:date="2024-08-13T17:03:00Z"/>
        </w:rPr>
      </w:pPr>
      <w:ins w:id="1122" w:author="Ajantha De Silva" w:date="2024-08-13T17:03:00Z">
        <w:r>
          <w:t>This can be a sequence of TLVs related to proactive commands or event registrations or call control response data or any other action required for the test case.</w:t>
        </w:r>
      </w:ins>
    </w:p>
    <w:p w14:paraId="23C0895D" w14:textId="34F36EBF" w:rsidR="00BB4ED5" w:rsidRDefault="00BB4ED5" w:rsidP="00BB4ED5">
      <w:pPr>
        <w:pStyle w:val="ListParagraph"/>
        <w:numPr>
          <w:ilvl w:val="1"/>
          <w:numId w:val="14"/>
        </w:numPr>
        <w:ind w:left="990"/>
        <w:rPr>
          <w:ins w:id="1123" w:author="Ajantha De Silva" w:date="2024-08-13T17:03:00Z"/>
        </w:rPr>
      </w:pPr>
      <w:ins w:id="1124" w:author="Ajantha De Silva" w:date="2024-08-13T17:03:00Z">
        <w:r>
          <w:t xml:space="preserve">Different </w:t>
        </w:r>
      </w:ins>
      <w:ins w:id="1125" w:author="COMPRION" w:date="2024-08-14T09:59:00Z">
        <w:r w:rsidR="00AF1DE5">
          <w:t>t</w:t>
        </w:r>
      </w:ins>
      <w:ins w:id="1126" w:author="Ajantha De Silva" w:date="2024-08-13T17:03:00Z">
        <w:r>
          <w:t>ags can be defined for this purpose.</w:t>
        </w:r>
      </w:ins>
    </w:p>
    <w:p w14:paraId="2C626F75" w14:textId="77777777" w:rsidR="00BB4ED5" w:rsidRDefault="00BB4ED5" w:rsidP="00BB4ED5">
      <w:pPr>
        <w:rPr>
          <w:ins w:id="1127" w:author="Ajantha De Silva" w:date="2024-08-13T17:03:00Z"/>
        </w:rPr>
      </w:pPr>
      <w:ins w:id="1128" w:author="Ajantha De Silva" w:date="2024-08-13T17:03:00Z">
        <w:r>
          <w:t>Example: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92"/>
        <w:gridCol w:w="3595"/>
        <w:gridCol w:w="607"/>
        <w:gridCol w:w="1518"/>
      </w:tblGrid>
      <w:tr w:rsidR="00BB4ED5" w:rsidRPr="007D0212" w14:paraId="3FEAC60D" w14:textId="77777777" w:rsidTr="008C3D07">
        <w:trPr>
          <w:jc w:val="center"/>
          <w:ins w:id="1129" w:author="Ajantha De Silva" w:date="2024-08-13T17:03:00Z"/>
        </w:trPr>
        <w:tc>
          <w:tcPr>
            <w:tcW w:w="1792" w:type="dxa"/>
          </w:tcPr>
          <w:p w14:paraId="575A9798" w14:textId="77777777" w:rsidR="00BB4ED5" w:rsidRPr="00C30C1C" w:rsidRDefault="00BB4ED5" w:rsidP="009D6865">
            <w:pPr>
              <w:pStyle w:val="TAC"/>
              <w:rPr>
                <w:ins w:id="1130" w:author="Ajantha De Silva" w:date="2024-08-13T17:03:00Z"/>
                <w:b/>
                <w:bCs/>
              </w:rPr>
            </w:pPr>
            <w:ins w:id="1131" w:author="Ajantha De Silva" w:date="2024-08-13T17:03:00Z">
              <w:r w:rsidRPr="00C30C1C">
                <w:rPr>
                  <w:b/>
                  <w:bCs/>
                </w:rPr>
                <w:lastRenderedPageBreak/>
                <w:t>Bytes</w:t>
              </w:r>
            </w:ins>
          </w:p>
        </w:tc>
        <w:tc>
          <w:tcPr>
            <w:tcW w:w="3595" w:type="dxa"/>
          </w:tcPr>
          <w:p w14:paraId="497695FC" w14:textId="77777777" w:rsidR="00BB4ED5" w:rsidRPr="00C30C1C" w:rsidRDefault="00BB4ED5" w:rsidP="009D6865">
            <w:pPr>
              <w:pStyle w:val="TAC"/>
              <w:rPr>
                <w:ins w:id="1132" w:author="Ajantha De Silva" w:date="2024-08-13T17:03:00Z"/>
                <w:b/>
                <w:bCs/>
              </w:rPr>
            </w:pPr>
            <w:ins w:id="1133" w:author="Ajantha De Silva" w:date="2024-08-13T17:03:00Z">
              <w:r w:rsidRPr="00C30C1C">
                <w:rPr>
                  <w:b/>
                  <w:bCs/>
                </w:rPr>
                <w:t>Description</w:t>
              </w:r>
            </w:ins>
          </w:p>
        </w:tc>
        <w:tc>
          <w:tcPr>
            <w:tcW w:w="607" w:type="dxa"/>
          </w:tcPr>
          <w:p w14:paraId="6564B05F" w14:textId="77777777" w:rsidR="00BB4ED5" w:rsidRPr="00C30C1C" w:rsidRDefault="00BB4ED5" w:rsidP="009D6865">
            <w:pPr>
              <w:pStyle w:val="TAC"/>
              <w:rPr>
                <w:ins w:id="1134" w:author="Ajantha De Silva" w:date="2024-08-13T17:03:00Z"/>
                <w:b/>
                <w:bCs/>
              </w:rPr>
            </w:pPr>
            <w:ins w:id="1135" w:author="Ajantha De Silva" w:date="2024-08-13T17:03:00Z">
              <w:r w:rsidRPr="00C30C1C">
                <w:rPr>
                  <w:b/>
                  <w:bCs/>
                </w:rPr>
                <w:t>M/O</w:t>
              </w:r>
            </w:ins>
          </w:p>
        </w:tc>
        <w:tc>
          <w:tcPr>
            <w:tcW w:w="1518" w:type="dxa"/>
          </w:tcPr>
          <w:p w14:paraId="62CF25D2" w14:textId="77777777" w:rsidR="00BB4ED5" w:rsidRPr="00C30C1C" w:rsidRDefault="00BB4ED5" w:rsidP="009D6865">
            <w:pPr>
              <w:pStyle w:val="TAC"/>
              <w:rPr>
                <w:ins w:id="1136" w:author="Ajantha De Silva" w:date="2024-08-13T17:03:00Z"/>
                <w:b/>
                <w:bCs/>
              </w:rPr>
            </w:pPr>
            <w:ins w:id="1137" w:author="Ajantha De Silva" w:date="2024-08-13T17:03:00Z">
              <w:r w:rsidRPr="00C30C1C">
                <w:rPr>
                  <w:b/>
                  <w:bCs/>
                </w:rPr>
                <w:t>Length</w:t>
              </w:r>
            </w:ins>
          </w:p>
        </w:tc>
      </w:tr>
      <w:tr w:rsidR="00BB4ED5" w:rsidRPr="007D0212" w14:paraId="7A0107E7" w14:textId="77777777" w:rsidTr="008C3D07">
        <w:trPr>
          <w:jc w:val="center"/>
          <w:ins w:id="1138" w:author="Ajantha De Silva" w:date="2024-08-13T17:03:00Z"/>
        </w:trPr>
        <w:tc>
          <w:tcPr>
            <w:tcW w:w="1792" w:type="dxa"/>
          </w:tcPr>
          <w:p w14:paraId="2CBCB59E" w14:textId="77777777" w:rsidR="00BB4ED5" w:rsidRPr="007D0212" w:rsidRDefault="00BB4ED5" w:rsidP="009D6865">
            <w:pPr>
              <w:pStyle w:val="TAC"/>
              <w:rPr>
                <w:ins w:id="1139" w:author="Ajantha De Silva" w:date="2024-08-13T17:03:00Z"/>
              </w:rPr>
            </w:pPr>
            <w:ins w:id="1140" w:author="Ajantha De Silva" w:date="2024-08-13T17:03:00Z">
              <w:r w:rsidRPr="007D0212">
                <w:t>1</w:t>
              </w:r>
            </w:ins>
          </w:p>
        </w:tc>
        <w:tc>
          <w:tcPr>
            <w:tcW w:w="3595" w:type="dxa"/>
          </w:tcPr>
          <w:p w14:paraId="5E904085" w14:textId="77777777" w:rsidR="00BB4ED5" w:rsidRPr="007D0212" w:rsidRDefault="00BB4ED5" w:rsidP="009D6865">
            <w:pPr>
              <w:pStyle w:val="TAC"/>
              <w:jc w:val="left"/>
              <w:rPr>
                <w:ins w:id="1141" w:author="Ajantha De Silva" w:date="2024-08-13T17:03:00Z"/>
              </w:rPr>
            </w:pPr>
            <w:ins w:id="1142" w:author="Ajantha De Silva" w:date="2024-08-13T17:03:00Z">
              <w:r>
                <w:t>Test step control</w:t>
              </w:r>
            </w:ins>
          </w:p>
        </w:tc>
        <w:tc>
          <w:tcPr>
            <w:tcW w:w="607" w:type="dxa"/>
          </w:tcPr>
          <w:p w14:paraId="5F080B27" w14:textId="77777777" w:rsidR="00BB4ED5" w:rsidRPr="007D0212" w:rsidRDefault="00BB4ED5" w:rsidP="009D6865">
            <w:pPr>
              <w:pStyle w:val="TAC"/>
              <w:rPr>
                <w:ins w:id="1143" w:author="Ajantha De Silva" w:date="2024-08-13T17:03:00Z"/>
              </w:rPr>
            </w:pPr>
            <w:ins w:id="1144" w:author="Ajantha De Silva" w:date="2024-08-13T17:03:00Z">
              <w:r>
                <w:t>M</w:t>
              </w:r>
            </w:ins>
          </w:p>
        </w:tc>
        <w:tc>
          <w:tcPr>
            <w:tcW w:w="1518" w:type="dxa"/>
          </w:tcPr>
          <w:p w14:paraId="52A0B307" w14:textId="77777777" w:rsidR="00BB4ED5" w:rsidRPr="007D0212" w:rsidRDefault="00BB4ED5" w:rsidP="009D6865">
            <w:pPr>
              <w:pStyle w:val="TAC"/>
              <w:rPr>
                <w:ins w:id="1145" w:author="Ajantha De Silva" w:date="2024-08-13T17:03:00Z"/>
              </w:rPr>
            </w:pPr>
            <w:ins w:id="1146" w:author="Ajantha De Silva" w:date="2024-08-13T17:03:00Z">
              <w:r w:rsidRPr="007D0212">
                <w:t>1 byte</w:t>
              </w:r>
            </w:ins>
          </w:p>
        </w:tc>
      </w:tr>
      <w:tr w:rsidR="00BB4ED5" w:rsidRPr="007D0212" w14:paraId="5690359C" w14:textId="77777777" w:rsidTr="008C3D07">
        <w:trPr>
          <w:jc w:val="center"/>
          <w:ins w:id="1147" w:author="Ajantha De Silva" w:date="2024-08-13T17:03:00Z"/>
        </w:trPr>
        <w:tc>
          <w:tcPr>
            <w:tcW w:w="1792" w:type="dxa"/>
          </w:tcPr>
          <w:p w14:paraId="14992C7F" w14:textId="77777777" w:rsidR="00BB4ED5" w:rsidRPr="007D0212" w:rsidRDefault="00BB4ED5" w:rsidP="009D6865">
            <w:pPr>
              <w:pStyle w:val="TAC"/>
              <w:rPr>
                <w:ins w:id="1148" w:author="Ajantha De Silva" w:date="2024-08-13T17:03:00Z"/>
              </w:rPr>
            </w:pPr>
            <w:ins w:id="1149" w:author="Ajantha De Silva" w:date="2024-08-13T17:03:00Z">
              <w:r w:rsidRPr="007D0212">
                <w:t>2</w:t>
              </w:r>
            </w:ins>
          </w:p>
        </w:tc>
        <w:tc>
          <w:tcPr>
            <w:tcW w:w="3595" w:type="dxa"/>
          </w:tcPr>
          <w:p w14:paraId="534CB61D" w14:textId="27D192CD" w:rsidR="00BB4ED5" w:rsidRPr="007D0212" w:rsidRDefault="00BB4ED5" w:rsidP="009D6865">
            <w:pPr>
              <w:pStyle w:val="TAC"/>
              <w:jc w:val="left"/>
              <w:rPr>
                <w:ins w:id="1150" w:author="Ajantha De Silva" w:date="2024-08-13T17:03:00Z"/>
              </w:rPr>
            </w:pPr>
            <w:ins w:id="1151" w:author="Ajantha De Silva" w:date="2024-08-13T17:03:00Z">
              <w:r>
                <w:t>Tag 1: Wait for new step tag</w:t>
              </w:r>
            </w:ins>
          </w:p>
        </w:tc>
        <w:tc>
          <w:tcPr>
            <w:tcW w:w="607" w:type="dxa"/>
          </w:tcPr>
          <w:p w14:paraId="40F3564B" w14:textId="77777777" w:rsidR="00BB4ED5" w:rsidRPr="007D0212" w:rsidRDefault="00BB4ED5" w:rsidP="009D6865">
            <w:pPr>
              <w:pStyle w:val="TAC"/>
              <w:rPr>
                <w:ins w:id="1152" w:author="Ajantha De Silva" w:date="2024-08-13T17:03:00Z"/>
              </w:rPr>
            </w:pPr>
            <w:ins w:id="1153" w:author="Ajantha De Silva" w:date="2024-08-13T17:03:00Z">
              <w:r w:rsidRPr="007D0212">
                <w:t>M</w:t>
              </w:r>
            </w:ins>
          </w:p>
        </w:tc>
        <w:tc>
          <w:tcPr>
            <w:tcW w:w="1518" w:type="dxa"/>
          </w:tcPr>
          <w:p w14:paraId="52425A54" w14:textId="77777777" w:rsidR="00BB4ED5" w:rsidRPr="007D0212" w:rsidRDefault="00BB4ED5" w:rsidP="009D6865">
            <w:pPr>
              <w:pStyle w:val="TAC"/>
              <w:rPr>
                <w:ins w:id="1154" w:author="Ajantha De Silva" w:date="2024-08-13T17:03:00Z"/>
              </w:rPr>
            </w:pPr>
            <w:ins w:id="1155" w:author="Ajantha De Silva" w:date="2024-08-13T17:03:00Z">
              <w:r>
                <w:t>1</w:t>
              </w:r>
              <w:r w:rsidRPr="007D0212">
                <w:t xml:space="preserve"> byte</w:t>
              </w:r>
            </w:ins>
          </w:p>
        </w:tc>
      </w:tr>
      <w:tr w:rsidR="00BB4ED5" w:rsidRPr="007D0212" w14:paraId="5A1695FC" w14:textId="77777777" w:rsidTr="008C3D07">
        <w:trPr>
          <w:jc w:val="center"/>
          <w:ins w:id="1156" w:author="Ajantha De Silva" w:date="2024-08-13T17:03:00Z"/>
        </w:trPr>
        <w:tc>
          <w:tcPr>
            <w:tcW w:w="1792" w:type="dxa"/>
          </w:tcPr>
          <w:p w14:paraId="75658D7E" w14:textId="77777777" w:rsidR="00BB4ED5" w:rsidRPr="007D0212" w:rsidRDefault="00BB4ED5" w:rsidP="009D6865">
            <w:pPr>
              <w:pStyle w:val="TAC"/>
              <w:rPr>
                <w:ins w:id="1157" w:author="Ajantha De Silva" w:date="2024-08-13T17:03:00Z"/>
              </w:rPr>
            </w:pPr>
            <w:ins w:id="1158" w:author="Ajantha De Silva" w:date="2024-08-13T17:03:00Z">
              <w:r>
                <w:t>3</w:t>
              </w:r>
            </w:ins>
          </w:p>
        </w:tc>
        <w:tc>
          <w:tcPr>
            <w:tcW w:w="3595" w:type="dxa"/>
          </w:tcPr>
          <w:p w14:paraId="53F20339" w14:textId="77777777" w:rsidR="00BB4ED5" w:rsidRDefault="00BB4ED5" w:rsidP="009D6865">
            <w:pPr>
              <w:pStyle w:val="TAC"/>
              <w:jc w:val="left"/>
              <w:rPr>
                <w:ins w:id="1159" w:author="Ajantha De Silva" w:date="2024-08-13T17:03:00Z"/>
              </w:rPr>
            </w:pPr>
            <w:ins w:id="1160" w:author="Ajantha De Silva" w:date="2024-08-13T17:03:00Z">
              <w:r>
                <w:t>Tag 1 length</w:t>
              </w:r>
            </w:ins>
          </w:p>
        </w:tc>
        <w:tc>
          <w:tcPr>
            <w:tcW w:w="607" w:type="dxa"/>
          </w:tcPr>
          <w:p w14:paraId="067283A4" w14:textId="77777777" w:rsidR="00BB4ED5" w:rsidRPr="007D0212" w:rsidRDefault="00BB4ED5" w:rsidP="009D6865">
            <w:pPr>
              <w:pStyle w:val="TAC"/>
              <w:rPr>
                <w:ins w:id="1161" w:author="Ajantha De Silva" w:date="2024-08-13T17:03:00Z"/>
              </w:rPr>
            </w:pPr>
            <w:ins w:id="1162" w:author="Ajantha De Silva" w:date="2024-08-13T17:03:00Z">
              <w:r w:rsidRPr="007D0212">
                <w:t>M</w:t>
              </w:r>
            </w:ins>
          </w:p>
        </w:tc>
        <w:tc>
          <w:tcPr>
            <w:tcW w:w="1518" w:type="dxa"/>
          </w:tcPr>
          <w:p w14:paraId="7230ED90" w14:textId="77777777" w:rsidR="00BB4ED5" w:rsidRDefault="00BB4ED5" w:rsidP="009D6865">
            <w:pPr>
              <w:pStyle w:val="TAC"/>
              <w:rPr>
                <w:ins w:id="1163" w:author="Ajantha De Silva" w:date="2024-08-13T17:03:00Z"/>
              </w:rPr>
            </w:pPr>
            <w:ins w:id="1164" w:author="Ajantha De Silva" w:date="2024-08-13T17:03:00Z">
              <w:r>
                <w:t>1</w:t>
              </w:r>
              <w:r w:rsidRPr="007D0212">
                <w:t xml:space="preserve"> byte</w:t>
              </w:r>
            </w:ins>
          </w:p>
        </w:tc>
      </w:tr>
      <w:tr w:rsidR="00BB4ED5" w:rsidRPr="007D0212" w14:paraId="18B24EF5" w14:textId="77777777" w:rsidTr="008C3D07">
        <w:trPr>
          <w:jc w:val="center"/>
          <w:ins w:id="1165" w:author="Ajantha De Silva" w:date="2024-08-13T17:03:00Z"/>
        </w:trPr>
        <w:tc>
          <w:tcPr>
            <w:tcW w:w="1792" w:type="dxa"/>
          </w:tcPr>
          <w:p w14:paraId="2F84DB4F" w14:textId="5683E25C" w:rsidR="00BB4ED5" w:rsidRDefault="00BB4ED5" w:rsidP="009D6865">
            <w:pPr>
              <w:pStyle w:val="TAC"/>
              <w:rPr>
                <w:ins w:id="1166" w:author="Ajantha De Silva" w:date="2024-08-13T17:03:00Z"/>
              </w:rPr>
            </w:pPr>
            <w:ins w:id="1167" w:author="Ajantha De Silva" w:date="2024-08-13T17:03:00Z">
              <w:r>
                <w:t xml:space="preserve">4 to </w:t>
              </w:r>
            </w:ins>
            <w:ins w:id="1168" w:author="Ajantha De Silva" w:date="2024-11-06T18:58:00Z">
              <w:r w:rsidR="000471D4">
                <w:t>4</w:t>
              </w:r>
            </w:ins>
            <w:ins w:id="1169" w:author="Ajantha De Silva" w:date="2024-08-13T17:03:00Z">
              <w:r>
                <w:t>+X</w:t>
              </w:r>
            </w:ins>
            <w:ins w:id="1170" w:author="Ajantha De Silva" w:date="2024-11-06T18:58:00Z">
              <w:r w:rsidR="000471D4">
                <w:t>-1</w:t>
              </w:r>
            </w:ins>
          </w:p>
        </w:tc>
        <w:tc>
          <w:tcPr>
            <w:tcW w:w="3595" w:type="dxa"/>
          </w:tcPr>
          <w:p w14:paraId="16DE3BB8" w14:textId="77777777" w:rsidR="00BB4ED5" w:rsidRDefault="00BB4ED5" w:rsidP="009D6865">
            <w:pPr>
              <w:pStyle w:val="TAC"/>
              <w:jc w:val="left"/>
              <w:rPr>
                <w:ins w:id="1171" w:author="Ajantha De Silva" w:date="2024-08-13T17:03:00Z"/>
              </w:rPr>
            </w:pPr>
            <w:ins w:id="1172" w:author="Ajantha De Silva" w:date="2024-08-13T17:03:00Z">
              <w:r>
                <w:t>Tag 1 data</w:t>
              </w:r>
            </w:ins>
          </w:p>
        </w:tc>
        <w:tc>
          <w:tcPr>
            <w:tcW w:w="607" w:type="dxa"/>
          </w:tcPr>
          <w:p w14:paraId="66A5C966" w14:textId="77777777" w:rsidR="00BB4ED5" w:rsidRPr="007D0212" w:rsidRDefault="00BB4ED5" w:rsidP="009D6865">
            <w:pPr>
              <w:pStyle w:val="TAC"/>
              <w:rPr>
                <w:ins w:id="1173" w:author="Ajantha De Silva" w:date="2024-08-13T17:03:00Z"/>
              </w:rPr>
            </w:pPr>
            <w:ins w:id="1174" w:author="Ajantha De Silva" w:date="2024-08-13T17:03:00Z">
              <w:r>
                <w:t>M</w:t>
              </w:r>
            </w:ins>
          </w:p>
        </w:tc>
        <w:tc>
          <w:tcPr>
            <w:tcW w:w="1518" w:type="dxa"/>
          </w:tcPr>
          <w:p w14:paraId="012C39CE" w14:textId="77777777" w:rsidR="00BB4ED5" w:rsidRDefault="00BB4ED5" w:rsidP="009D6865">
            <w:pPr>
              <w:pStyle w:val="TAC"/>
              <w:rPr>
                <w:ins w:id="1175" w:author="Ajantha De Silva" w:date="2024-08-13T17:03:00Z"/>
              </w:rPr>
            </w:pPr>
            <w:ins w:id="1176" w:author="Ajantha De Silva" w:date="2024-08-13T17:03:00Z">
              <w:r>
                <w:t>X bytes</w:t>
              </w:r>
            </w:ins>
          </w:p>
        </w:tc>
      </w:tr>
      <w:tr w:rsidR="00BB4ED5" w:rsidRPr="007D0212" w14:paraId="022779C4" w14:textId="77777777" w:rsidTr="008C3D07">
        <w:trPr>
          <w:jc w:val="center"/>
          <w:ins w:id="1177" w:author="Ajantha De Silva" w:date="2024-08-13T17:03:00Z"/>
        </w:trPr>
        <w:tc>
          <w:tcPr>
            <w:tcW w:w="1792" w:type="dxa"/>
            <w:tcBorders>
              <w:top w:val="single" w:sz="6" w:space="0" w:color="auto"/>
              <w:left w:val="single" w:sz="6" w:space="0" w:color="auto"/>
              <w:bottom w:val="single" w:sz="6" w:space="0" w:color="auto"/>
              <w:right w:val="single" w:sz="6" w:space="0" w:color="auto"/>
            </w:tcBorders>
          </w:tcPr>
          <w:p w14:paraId="0B8BCC8C" w14:textId="7B751AA9" w:rsidR="00BB4ED5" w:rsidRPr="007D0212" w:rsidRDefault="00C81800" w:rsidP="009D6865">
            <w:pPr>
              <w:pStyle w:val="TAC"/>
              <w:rPr>
                <w:ins w:id="1178" w:author="Ajantha De Silva" w:date="2024-08-13T17:03:00Z"/>
              </w:rPr>
            </w:pPr>
            <w:ins w:id="1179" w:author="Ajantha De Silva" w:date="2024-11-06T18:45:00Z">
              <w:r>
                <w:t>4</w:t>
              </w:r>
            </w:ins>
            <w:ins w:id="1180" w:author="Ajantha De Silva" w:date="2024-08-13T17:03:00Z">
              <w:r w:rsidR="00BB4ED5">
                <w:t xml:space="preserve">+X </w:t>
              </w:r>
            </w:ins>
          </w:p>
        </w:tc>
        <w:tc>
          <w:tcPr>
            <w:tcW w:w="3595" w:type="dxa"/>
            <w:tcBorders>
              <w:top w:val="single" w:sz="6" w:space="0" w:color="auto"/>
              <w:left w:val="single" w:sz="6" w:space="0" w:color="auto"/>
              <w:bottom w:val="single" w:sz="6" w:space="0" w:color="auto"/>
              <w:right w:val="single" w:sz="6" w:space="0" w:color="auto"/>
            </w:tcBorders>
          </w:tcPr>
          <w:p w14:paraId="0D32D70A" w14:textId="5E8EAAE8" w:rsidR="00BB4ED5" w:rsidRPr="007D0212" w:rsidRDefault="00BB4ED5" w:rsidP="009D6865">
            <w:pPr>
              <w:pStyle w:val="TAC"/>
              <w:jc w:val="left"/>
              <w:rPr>
                <w:ins w:id="1181" w:author="Ajantha De Silva" w:date="2024-08-13T17:03:00Z"/>
              </w:rPr>
            </w:pPr>
            <w:ins w:id="1182" w:author="Ajantha De Silva" w:date="2024-08-13T17:03:00Z">
              <w:r>
                <w:t>Tag 2: Proactive command tag</w:t>
              </w:r>
            </w:ins>
          </w:p>
        </w:tc>
        <w:tc>
          <w:tcPr>
            <w:tcW w:w="607" w:type="dxa"/>
            <w:tcBorders>
              <w:top w:val="single" w:sz="6" w:space="0" w:color="auto"/>
              <w:left w:val="single" w:sz="6" w:space="0" w:color="auto"/>
              <w:bottom w:val="single" w:sz="6" w:space="0" w:color="auto"/>
              <w:right w:val="single" w:sz="6" w:space="0" w:color="auto"/>
            </w:tcBorders>
          </w:tcPr>
          <w:p w14:paraId="727050FE" w14:textId="77777777" w:rsidR="00BB4ED5" w:rsidRPr="007D0212" w:rsidRDefault="00BB4ED5" w:rsidP="009D6865">
            <w:pPr>
              <w:pStyle w:val="TAC"/>
              <w:rPr>
                <w:ins w:id="1183" w:author="Ajantha De Silva" w:date="2024-08-13T17:03:00Z"/>
              </w:rPr>
            </w:pPr>
            <w:ins w:id="1184" w:author="Ajantha De Silva" w:date="2024-08-13T17:03:00Z">
              <w:r>
                <w:t>O</w:t>
              </w:r>
            </w:ins>
          </w:p>
        </w:tc>
        <w:tc>
          <w:tcPr>
            <w:tcW w:w="1518" w:type="dxa"/>
            <w:tcBorders>
              <w:top w:val="single" w:sz="6" w:space="0" w:color="auto"/>
              <w:left w:val="single" w:sz="6" w:space="0" w:color="auto"/>
              <w:bottom w:val="single" w:sz="6" w:space="0" w:color="auto"/>
              <w:right w:val="single" w:sz="6" w:space="0" w:color="auto"/>
            </w:tcBorders>
          </w:tcPr>
          <w:p w14:paraId="59E004DD" w14:textId="77777777" w:rsidR="00BB4ED5" w:rsidRPr="007D0212" w:rsidRDefault="00BB4ED5" w:rsidP="009D6865">
            <w:pPr>
              <w:pStyle w:val="TAC"/>
              <w:rPr>
                <w:ins w:id="1185" w:author="Ajantha De Silva" w:date="2024-08-13T17:03:00Z"/>
              </w:rPr>
            </w:pPr>
            <w:ins w:id="1186" w:author="Ajantha De Silva" w:date="2024-08-13T17:03:00Z">
              <w:r>
                <w:t>1</w:t>
              </w:r>
              <w:r w:rsidRPr="007D0212">
                <w:t xml:space="preserve"> byte</w:t>
              </w:r>
            </w:ins>
          </w:p>
        </w:tc>
      </w:tr>
      <w:tr w:rsidR="00BB4ED5" w14:paraId="24271C0A" w14:textId="77777777" w:rsidTr="008C3D07">
        <w:trPr>
          <w:jc w:val="center"/>
          <w:ins w:id="1187" w:author="Ajantha De Silva" w:date="2024-08-13T17:03:00Z"/>
        </w:trPr>
        <w:tc>
          <w:tcPr>
            <w:tcW w:w="1792" w:type="dxa"/>
            <w:tcBorders>
              <w:top w:val="single" w:sz="6" w:space="0" w:color="auto"/>
              <w:left w:val="single" w:sz="6" w:space="0" w:color="auto"/>
              <w:bottom w:val="single" w:sz="6" w:space="0" w:color="auto"/>
              <w:right w:val="single" w:sz="6" w:space="0" w:color="auto"/>
            </w:tcBorders>
          </w:tcPr>
          <w:p w14:paraId="3F7701C3" w14:textId="312D0F85" w:rsidR="00BB4ED5" w:rsidRPr="007D0212" w:rsidRDefault="001E1B54" w:rsidP="009D6865">
            <w:pPr>
              <w:pStyle w:val="TAC"/>
              <w:rPr>
                <w:ins w:id="1188" w:author="Ajantha De Silva" w:date="2024-08-13T17:03:00Z"/>
              </w:rPr>
            </w:pPr>
            <w:ins w:id="1189" w:author="Ajantha De Silva" w:date="2024-11-06T18:54:00Z">
              <w:r>
                <w:t>5</w:t>
              </w:r>
            </w:ins>
            <w:ins w:id="1190" w:author="Ajantha De Silva" w:date="2024-08-13T17:03:00Z">
              <w:r w:rsidR="00BB4ED5">
                <w:t>+X</w:t>
              </w:r>
            </w:ins>
          </w:p>
        </w:tc>
        <w:tc>
          <w:tcPr>
            <w:tcW w:w="3595" w:type="dxa"/>
            <w:tcBorders>
              <w:top w:val="single" w:sz="6" w:space="0" w:color="auto"/>
              <w:left w:val="single" w:sz="6" w:space="0" w:color="auto"/>
              <w:bottom w:val="single" w:sz="6" w:space="0" w:color="auto"/>
              <w:right w:val="single" w:sz="6" w:space="0" w:color="auto"/>
            </w:tcBorders>
          </w:tcPr>
          <w:p w14:paraId="538B5A1A" w14:textId="77777777" w:rsidR="00BB4ED5" w:rsidRDefault="00BB4ED5" w:rsidP="009D6865">
            <w:pPr>
              <w:pStyle w:val="TAC"/>
              <w:jc w:val="left"/>
              <w:rPr>
                <w:ins w:id="1191" w:author="Ajantha De Silva" w:date="2024-08-13T17:03:00Z"/>
              </w:rPr>
            </w:pPr>
            <w:ins w:id="1192" w:author="Ajantha De Silva" w:date="2024-08-13T17:03:00Z">
              <w:r>
                <w:t>Tag 2 length</w:t>
              </w:r>
            </w:ins>
          </w:p>
        </w:tc>
        <w:tc>
          <w:tcPr>
            <w:tcW w:w="607" w:type="dxa"/>
            <w:tcBorders>
              <w:top w:val="single" w:sz="6" w:space="0" w:color="auto"/>
              <w:left w:val="single" w:sz="6" w:space="0" w:color="auto"/>
              <w:bottom w:val="single" w:sz="6" w:space="0" w:color="auto"/>
              <w:right w:val="single" w:sz="6" w:space="0" w:color="auto"/>
            </w:tcBorders>
          </w:tcPr>
          <w:p w14:paraId="240C7422" w14:textId="77777777" w:rsidR="00BB4ED5" w:rsidRPr="007D0212" w:rsidRDefault="00BB4ED5" w:rsidP="009D6865">
            <w:pPr>
              <w:pStyle w:val="TAC"/>
              <w:rPr>
                <w:ins w:id="1193" w:author="Ajantha De Silva" w:date="2024-08-13T17:03:00Z"/>
              </w:rPr>
            </w:pPr>
            <w:ins w:id="1194" w:author="Ajantha De Silva" w:date="2024-08-13T17:03:00Z">
              <w:r>
                <w:t>O</w:t>
              </w:r>
            </w:ins>
          </w:p>
        </w:tc>
        <w:tc>
          <w:tcPr>
            <w:tcW w:w="1518" w:type="dxa"/>
            <w:tcBorders>
              <w:top w:val="single" w:sz="6" w:space="0" w:color="auto"/>
              <w:left w:val="single" w:sz="6" w:space="0" w:color="auto"/>
              <w:bottom w:val="single" w:sz="6" w:space="0" w:color="auto"/>
              <w:right w:val="single" w:sz="6" w:space="0" w:color="auto"/>
            </w:tcBorders>
          </w:tcPr>
          <w:p w14:paraId="0CD00A48" w14:textId="77777777" w:rsidR="00BB4ED5" w:rsidRDefault="00BB4ED5" w:rsidP="009D6865">
            <w:pPr>
              <w:pStyle w:val="TAC"/>
              <w:rPr>
                <w:ins w:id="1195" w:author="Ajantha De Silva" w:date="2024-08-13T17:03:00Z"/>
              </w:rPr>
            </w:pPr>
            <w:ins w:id="1196" w:author="Ajantha De Silva" w:date="2024-08-13T17:03:00Z">
              <w:r>
                <w:t>1</w:t>
              </w:r>
              <w:r w:rsidRPr="007D0212">
                <w:t xml:space="preserve"> byte</w:t>
              </w:r>
            </w:ins>
          </w:p>
        </w:tc>
      </w:tr>
      <w:tr w:rsidR="00BB4ED5" w14:paraId="1FBEAA79" w14:textId="77777777" w:rsidTr="008C3D07">
        <w:trPr>
          <w:jc w:val="center"/>
          <w:ins w:id="1197" w:author="Ajantha De Silva" w:date="2024-08-13T17:03:00Z"/>
        </w:trPr>
        <w:tc>
          <w:tcPr>
            <w:tcW w:w="1792" w:type="dxa"/>
            <w:tcBorders>
              <w:top w:val="single" w:sz="6" w:space="0" w:color="auto"/>
              <w:left w:val="single" w:sz="6" w:space="0" w:color="auto"/>
              <w:bottom w:val="single" w:sz="6" w:space="0" w:color="auto"/>
              <w:right w:val="single" w:sz="6" w:space="0" w:color="auto"/>
            </w:tcBorders>
          </w:tcPr>
          <w:p w14:paraId="0B6B61BC" w14:textId="461296D8" w:rsidR="00BB4ED5" w:rsidRDefault="001E1B54" w:rsidP="008C3D07">
            <w:pPr>
              <w:pStyle w:val="TAC"/>
              <w:rPr>
                <w:ins w:id="1198" w:author="Ajantha De Silva" w:date="2024-08-13T17:03:00Z"/>
              </w:rPr>
            </w:pPr>
            <w:ins w:id="1199" w:author="Ajantha De Silva" w:date="2024-11-06T18:54:00Z">
              <w:r>
                <w:t>6</w:t>
              </w:r>
            </w:ins>
            <w:ins w:id="1200" w:author="Ajantha De Silva" w:date="2024-08-13T17:03:00Z">
              <w:r w:rsidR="00BB4ED5">
                <w:t xml:space="preserve">+X to </w:t>
              </w:r>
            </w:ins>
            <w:ins w:id="1201" w:author="Ajantha De Silva" w:date="2024-11-06T18:54:00Z">
              <w:r w:rsidR="00D514E9">
                <w:t>6</w:t>
              </w:r>
            </w:ins>
            <w:ins w:id="1202" w:author="Ajantha De Silva" w:date="2024-08-13T17:03:00Z">
              <w:r w:rsidR="00BB4ED5">
                <w:t>+X+Y</w:t>
              </w:r>
            </w:ins>
            <w:ins w:id="1203" w:author="Ajantha De Silva" w:date="2024-11-06T18:54:00Z">
              <w:r w:rsidR="00D514E9">
                <w:t>-1</w:t>
              </w:r>
            </w:ins>
          </w:p>
        </w:tc>
        <w:tc>
          <w:tcPr>
            <w:tcW w:w="3595" w:type="dxa"/>
            <w:tcBorders>
              <w:top w:val="single" w:sz="6" w:space="0" w:color="auto"/>
              <w:left w:val="single" w:sz="6" w:space="0" w:color="auto"/>
              <w:bottom w:val="single" w:sz="6" w:space="0" w:color="auto"/>
              <w:right w:val="single" w:sz="6" w:space="0" w:color="auto"/>
            </w:tcBorders>
          </w:tcPr>
          <w:p w14:paraId="31912252" w14:textId="77777777" w:rsidR="00BB4ED5" w:rsidRDefault="00BB4ED5" w:rsidP="009D6865">
            <w:pPr>
              <w:pStyle w:val="TAC"/>
              <w:jc w:val="left"/>
              <w:rPr>
                <w:ins w:id="1204" w:author="Ajantha De Silva" w:date="2024-08-13T17:03:00Z"/>
              </w:rPr>
            </w:pPr>
            <w:ins w:id="1205" w:author="Ajantha De Silva" w:date="2024-08-13T17:03:00Z">
              <w:r>
                <w:t>Tag 2 data</w:t>
              </w:r>
            </w:ins>
          </w:p>
        </w:tc>
        <w:tc>
          <w:tcPr>
            <w:tcW w:w="607" w:type="dxa"/>
            <w:tcBorders>
              <w:top w:val="single" w:sz="6" w:space="0" w:color="auto"/>
              <w:left w:val="single" w:sz="6" w:space="0" w:color="auto"/>
              <w:bottom w:val="single" w:sz="6" w:space="0" w:color="auto"/>
              <w:right w:val="single" w:sz="6" w:space="0" w:color="auto"/>
            </w:tcBorders>
          </w:tcPr>
          <w:p w14:paraId="27DE6009" w14:textId="77777777" w:rsidR="00BB4ED5" w:rsidRPr="007D0212" w:rsidRDefault="00BB4ED5" w:rsidP="009D6865">
            <w:pPr>
              <w:pStyle w:val="TAC"/>
              <w:rPr>
                <w:ins w:id="1206" w:author="Ajantha De Silva" w:date="2024-08-13T17:03:00Z"/>
              </w:rPr>
            </w:pPr>
            <w:ins w:id="1207" w:author="Ajantha De Silva" w:date="2024-08-13T17:03:00Z">
              <w:r>
                <w:t>O</w:t>
              </w:r>
            </w:ins>
          </w:p>
        </w:tc>
        <w:tc>
          <w:tcPr>
            <w:tcW w:w="1518" w:type="dxa"/>
            <w:tcBorders>
              <w:top w:val="single" w:sz="6" w:space="0" w:color="auto"/>
              <w:left w:val="single" w:sz="6" w:space="0" w:color="auto"/>
              <w:bottom w:val="single" w:sz="6" w:space="0" w:color="auto"/>
              <w:right w:val="single" w:sz="6" w:space="0" w:color="auto"/>
            </w:tcBorders>
          </w:tcPr>
          <w:p w14:paraId="1916EE3F" w14:textId="77777777" w:rsidR="00BB4ED5" w:rsidRDefault="00BB4ED5" w:rsidP="009D6865">
            <w:pPr>
              <w:pStyle w:val="TAC"/>
              <w:rPr>
                <w:ins w:id="1208" w:author="Ajantha De Silva" w:date="2024-08-13T17:03:00Z"/>
              </w:rPr>
            </w:pPr>
            <w:ins w:id="1209" w:author="Ajantha De Silva" w:date="2024-08-13T17:03:00Z">
              <w:r>
                <w:t>Y bytes</w:t>
              </w:r>
            </w:ins>
          </w:p>
        </w:tc>
      </w:tr>
      <w:tr w:rsidR="00853AEB" w14:paraId="5D69FE02" w14:textId="77777777" w:rsidTr="00133C61">
        <w:trPr>
          <w:jc w:val="center"/>
          <w:ins w:id="1210" w:author="Ajantha De Silva" w:date="2024-11-12T09:10:00Z"/>
        </w:trPr>
        <w:tc>
          <w:tcPr>
            <w:tcW w:w="7512" w:type="dxa"/>
            <w:gridSpan w:val="4"/>
            <w:tcBorders>
              <w:top w:val="single" w:sz="6" w:space="0" w:color="auto"/>
              <w:left w:val="single" w:sz="6" w:space="0" w:color="auto"/>
              <w:bottom w:val="single" w:sz="6" w:space="0" w:color="auto"/>
              <w:right w:val="single" w:sz="6" w:space="0" w:color="auto"/>
            </w:tcBorders>
          </w:tcPr>
          <w:p w14:paraId="4D33F5D0" w14:textId="3251F008" w:rsidR="00853AEB" w:rsidRDefault="00853AEB" w:rsidP="00853AEB">
            <w:pPr>
              <w:pStyle w:val="TAC"/>
              <w:jc w:val="left"/>
              <w:rPr>
                <w:ins w:id="1211" w:author="Ajantha De Silva" w:date="2024-11-12T09:10:00Z"/>
              </w:rPr>
            </w:pPr>
            <w:ins w:id="1212" w:author="Ajantha De Silva" w:date="2024-11-12T09:11:00Z">
              <w:r>
                <w:t>NOTE: X and Y is greater than zero if the Tag is present.</w:t>
              </w:r>
            </w:ins>
          </w:p>
        </w:tc>
      </w:tr>
    </w:tbl>
    <w:p w14:paraId="7F4DB7EB" w14:textId="77777777" w:rsidR="00B82AAD" w:rsidRDefault="00B82AAD" w:rsidP="00853AEB">
      <w:pPr>
        <w:pStyle w:val="Heading2"/>
        <w:ind w:left="0" w:firstLine="0"/>
        <w:rPr>
          <w:ins w:id="1213" w:author="Ajantha De Silva" w:date="2024-11-12T09:03:00Z"/>
        </w:rPr>
      </w:pPr>
    </w:p>
    <w:p w14:paraId="13F85764" w14:textId="1767AC67" w:rsidR="00BB4ED5" w:rsidRDefault="00BB4ED5" w:rsidP="00BB4ED5">
      <w:pPr>
        <w:pStyle w:val="Heading2"/>
        <w:rPr>
          <w:ins w:id="1214" w:author="Ajantha De Silva" w:date="2024-08-13T17:03:00Z"/>
        </w:rPr>
      </w:pPr>
      <w:ins w:id="1215" w:author="Ajantha De Silva" w:date="2024-08-13T17:03:00Z">
        <w:r w:rsidRPr="004A4A71">
          <w:t>A.2.2</w:t>
        </w:r>
        <w:r w:rsidRPr="006D128E">
          <w:tab/>
          <w:t>EF</w:t>
        </w:r>
        <w:r w:rsidRPr="00442891">
          <w:rPr>
            <w:vertAlign w:val="subscript"/>
          </w:rPr>
          <w:t>T</w:t>
        </w:r>
        <w:r w:rsidRPr="005C6A95">
          <w:rPr>
            <w:vertAlign w:val="subscript"/>
          </w:rPr>
          <w:t>C_</w:t>
        </w:r>
        <w:r>
          <w:rPr>
            <w:vertAlign w:val="subscript"/>
          </w:rPr>
          <w:t>OUT</w:t>
        </w:r>
        <w:r w:rsidRPr="005C6A95">
          <w:rPr>
            <w:vertAlign w:val="subscript"/>
          </w:rPr>
          <w:t xml:space="preserve"> </w:t>
        </w:r>
        <w:r w:rsidRPr="006D128E">
          <w:t>(</w:t>
        </w:r>
        <w:r>
          <w:t>T</w:t>
        </w:r>
      </w:ins>
      <w:ins w:id="1216" w:author="COMPRION" w:date="2024-08-15T10:07:00Z">
        <w:r w:rsidR="00686175">
          <w:t xml:space="preserve">est </w:t>
        </w:r>
      </w:ins>
      <w:ins w:id="1217" w:author="Ajantha De Silva" w:date="2024-08-13T17:03:00Z">
        <w:r>
          <w:t>C</w:t>
        </w:r>
      </w:ins>
      <w:ins w:id="1218" w:author="Ajantha De Silva" w:date="2024-08-15T09:54:00Z">
        <w:r w:rsidR="006E07A1">
          <w:t>ase</w:t>
        </w:r>
      </w:ins>
      <w:ins w:id="1219" w:author="COMPRION" w:date="2024-08-15T10:07:00Z">
        <w:r w:rsidR="00686175">
          <w:t xml:space="preserve"> </w:t>
        </w:r>
      </w:ins>
      <w:ins w:id="1220" w:author="Ajantha De Silva" w:date="2024-08-13T17:03:00Z">
        <w:r>
          <w:t>O</w:t>
        </w:r>
      </w:ins>
      <w:ins w:id="1221" w:author="COMPRION" w:date="2024-08-15T10:07:00Z">
        <w:r w:rsidR="00686175">
          <w:t>utput</w:t>
        </w:r>
      </w:ins>
      <w:ins w:id="1222" w:author="Ajantha De Silva" w:date="2024-08-13T17:03:00Z">
        <w:r w:rsidRPr="006D128E">
          <w:t>)</w:t>
        </w:r>
      </w:ins>
    </w:p>
    <w:p w14:paraId="393D4303" w14:textId="70170E81" w:rsidR="00BB4ED5" w:rsidRDefault="00BB4ED5" w:rsidP="00BB4ED5">
      <w:pPr>
        <w:rPr>
          <w:ins w:id="1223" w:author="Ajantha De Silva" w:date="2024-08-13T17:03:00Z"/>
        </w:rPr>
      </w:pPr>
      <w:ins w:id="1224" w:author="Ajantha De Silva" w:date="2024-08-13T17:03:00Z">
        <w:r>
          <w:t xml:space="preserve">This file contains data received from the </w:t>
        </w:r>
      </w:ins>
      <w:ins w:id="1225" w:author="COMPRION" w:date="2024-08-15T10:08:00Z">
        <w:r w:rsidR="00686175">
          <w:t>ME</w:t>
        </w:r>
      </w:ins>
      <w:ins w:id="1226" w:author="Ajantha De Silva" w:date="2024-08-13T17:03:00Z">
        <w:r>
          <w:t xml:space="preserve"> and it can be read by the TT to verify if meeting the acceptance criteria of a test case. Additionally, few leading bytes can be used for tracking EF</w:t>
        </w:r>
        <w:r w:rsidRPr="007A37A9">
          <w:rPr>
            <w:vertAlign w:val="subscript"/>
          </w:rPr>
          <w:t xml:space="preserve">TC_IN </w:t>
        </w:r>
        <w:r>
          <w:t>and EF</w:t>
        </w:r>
        <w:r w:rsidRPr="007A37A9">
          <w:rPr>
            <w:vertAlign w:val="subscript"/>
          </w:rPr>
          <w:t xml:space="preserve">TC_OUT </w:t>
        </w:r>
        <w:r>
          <w:t>current offsets if required by the applet. Content and format of the data may be changed depending on the Applet implementation.</w:t>
        </w:r>
      </w:ins>
    </w:p>
    <w:p w14:paraId="7E409FF4" w14:textId="77777777" w:rsidR="00BB4ED5" w:rsidRDefault="00BB4ED5" w:rsidP="00BB4ED5">
      <w:pPr>
        <w:rPr>
          <w:ins w:id="1227" w:author="Ajantha De Silva" w:date="2024-08-13T17:03:00Z"/>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2"/>
        <w:gridCol w:w="2551"/>
        <w:gridCol w:w="426"/>
        <w:gridCol w:w="567"/>
        <w:gridCol w:w="2268"/>
        <w:gridCol w:w="142"/>
        <w:gridCol w:w="567"/>
        <w:gridCol w:w="992"/>
      </w:tblGrid>
      <w:tr w:rsidR="00BB4ED5" w:rsidRPr="006D128E" w14:paraId="08C8B957" w14:textId="77777777" w:rsidTr="009D6865">
        <w:trPr>
          <w:trHeight w:val="240"/>
          <w:ins w:id="1228" w:author="Ajantha De Silva" w:date="2024-08-13T17:03:00Z"/>
        </w:trPr>
        <w:tc>
          <w:tcPr>
            <w:tcW w:w="3543" w:type="dxa"/>
            <w:gridSpan w:val="2"/>
            <w:tcBorders>
              <w:top w:val="single" w:sz="6" w:space="0" w:color="auto"/>
              <w:left w:val="single" w:sz="6" w:space="0" w:color="auto"/>
              <w:bottom w:val="single" w:sz="6" w:space="0" w:color="auto"/>
              <w:right w:val="single" w:sz="6" w:space="0" w:color="auto"/>
            </w:tcBorders>
          </w:tcPr>
          <w:p w14:paraId="104559FE" w14:textId="569F655F" w:rsidR="00BB4ED5" w:rsidRPr="006D128E" w:rsidRDefault="00BB4ED5" w:rsidP="009D6865">
            <w:pPr>
              <w:pStyle w:val="TAC"/>
              <w:rPr>
                <w:ins w:id="1229" w:author="Ajantha De Silva" w:date="2024-08-13T17:03:00Z"/>
              </w:rPr>
            </w:pPr>
            <w:ins w:id="1230" w:author="Ajantha De Silva" w:date="2024-08-13T17:03:00Z">
              <w:r w:rsidRPr="006D128E">
                <w:t>Identifier: '</w:t>
              </w:r>
              <w:r>
                <w:t>2</w:t>
              </w:r>
              <w:r w:rsidRPr="006D128E">
                <w:t>F</w:t>
              </w:r>
            </w:ins>
            <w:ins w:id="1231" w:author="Ajantha De Silva" w:date="2024-11-12T13:06:00Z">
              <w:r w:rsidR="00F66129">
                <w:t>YY</w:t>
              </w:r>
            </w:ins>
            <w:ins w:id="1232" w:author="Ajantha De Silva" w:date="2024-08-13T17:03:00Z">
              <w:r w:rsidRPr="006D128E">
                <w:t>'</w:t>
              </w:r>
            </w:ins>
          </w:p>
        </w:tc>
        <w:tc>
          <w:tcPr>
            <w:tcW w:w="3261" w:type="dxa"/>
            <w:gridSpan w:val="3"/>
            <w:tcBorders>
              <w:top w:val="single" w:sz="6" w:space="0" w:color="auto"/>
              <w:left w:val="single" w:sz="6" w:space="0" w:color="auto"/>
              <w:bottom w:val="single" w:sz="6" w:space="0" w:color="auto"/>
              <w:right w:val="single" w:sz="6" w:space="0" w:color="auto"/>
            </w:tcBorders>
          </w:tcPr>
          <w:p w14:paraId="4F9A0C9C" w14:textId="77777777" w:rsidR="00BB4ED5" w:rsidRPr="006D128E" w:rsidRDefault="00BB4ED5" w:rsidP="009D6865">
            <w:pPr>
              <w:pStyle w:val="TAC"/>
              <w:rPr>
                <w:ins w:id="1233" w:author="Ajantha De Silva" w:date="2024-08-13T17:03:00Z"/>
              </w:rPr>
            </w:pPr>
            <w:ins w:id="1234" w:author="Ajantha De Silva" w:date="2024-08-13T17:03:00Z">
              <w:r w:rsidRPr="006D128E">
                <w:t xml:space="preserve">Structure: </w:t>
              </w:r>
              <w:r>
                <w:t>transparent</w:t>
              </w:r>
            </w:ins>
          </w:p>
        </w:tc>
        <w:tc>
          <w:tcPr>
            <w:tcW w:w="1701" w:type="dxa"/>
            <w:gridSpan w:val="3"/>
            <w:tcBorders>
              <w:top w:val="single" w:sz="6" w:space="0" w:color="auto"/>
              <w:left w:val="single" w:sz="6" w:space="0" w:color="auto"/>
              <w:bottom w:val="single" w:sz="6" w:space="0" w:color="auto"/>
              <w:right w:val="single" w:sz="6" w:space="0" w:color="auto"/>
            </w:tcBorders>
          </w:tcPr>
          <w:p w14:paraId="63E2A45F" w14:textId="77777777" w:rsidR="00BB4ED5" w:rsidRPr="006D128E" w:rsidRDefault="00BB4ED5" w:rsidP="009D6865">
            <w:pPr>
              <w:pStyle w:val="TAC"/>
              <w:jc w:val="left"/>
              <w:rPr>
                <w:ins w:id="1235" w:author="Ajantha De Silva" w:date="2024-08-13T17:03:00Z"/>
              </w:rPr>
            </w:pPr>
            <w:ins w:id="1236" w:author="Ajantha De Silva" w:date="2024-08-13T17:03:00Z">
              <w:r>
                <w:t>Optional</w:t>
              </w:r>
            </w:ins>
          </w:p>
        </w:tc>
      </w:tr>
      <w:tr w:rsidR="00BB4ED5" w:rsidRPr="006D128E" w14:paraId="7AFB87E8" w14:textId="77777777" w:rsidTr="009D6865">
        <w:trPr>
          <w:trHeight w:val="240"/>
          <w:ins w:id="1237" w:author="Ajantha De Silva" w:date="2024-08-13T17:03:00Z"/>
        </w:trPr>
        <w:tc>
          <w:tcPr>
            <w:tcW w:w="4536" w:type="dxa"/>
            <w:gridSpan w:val="4"/>
            <w:tcBorders>
              <w:top w:val="single" w:sz="6" w:space="0" w:color="auto"/>
              <w:left w:val="single" w:sz="6" w:space="0" w:color="auto"/>
              <w:bottom w:val="single" w:sz="6" w:space="0" w:color="auto"/>
              <w:right w:val="single" w:sz="6" w:space="0" w:color="auto"/>
            </w:tcBorders>
          </w:tcPr>
          <w:p w14:paraId="177AF681" w14:textId="77777777" w:rsidR="00BB4ED5" w:rsidRPr="006D128E" w:rsidRDefault="00BB4ED5" w:rsidP="009D6865">
            <w:pPr>
              <w:pStyle w:val="TAC"/>
              <w:rPr>
                <w:ins w:id="1238" w:author="Ajantha De Silva" w:date="2024-08-13T17:03:00Z"/>
              </w:rPr>
            </w:pPr>
            <w:ins w:id="1239" w:author="Ajantha De Silva" w:date="2024-08-13T17:03:00Z">
              <w:r w:rsidRPr="006D128E">
                <w:t xml:space="preserve">Record length: </w:t>
              </w:r>
              <w:r>
                <w:t>255</w:t>
              </w:r>
              <w:r w:rsidRPr="006D128E">
                <w:t xml:space="preserve"> bytes</w:t>
              </w:r>
            </w:ins>
          </w:p>
        </w:tc>
        <w:tc>
          <w:tcPr>
            <w:tcW w:w="3969" w:type="dxa"/>
            <w:gridSpan w:val="4"/>
            <w:tcBorders>
              <w:top w:val="single" w:sz="6" w:space="0" w:color="auto"/>
              <w:left w:val="single" w:sz="6" w:space="0" w:color="auto"/>
              <w:bottom w:val="single" w:sz="6" w:space="0" w:color="auto"/>
              <w:right w:val="single" w:sz="6" w:space="0" w:color="auto"/>
            </w:tcBorders>
          </w:tcPr>
          <w:p w14:paraId="634F79AB" w14:textId="77777777" w:rsidR="00BB4ED5" w:rsidRPr="006D128E" w:rsidRDefault="00BB4ED5" w:rsidP="009D6865">
            <w:pPr>
              <w:pStyle w:val="TAC"/>
              <w:rPr>
                <w:ins w:id="1240" w:author="Ajantha De Silva" w:date="2024-08-13T17:03:00Z"/>
              </w:rPr>
            </w:pPr>
            <w:ins w:id="1241" w:author="Ajantha De Silva" w:date="2024-08-13T17:03:00Z">
              <w:r w:rsidRPr="006D128E">
                <w:t>Update activity: low</w:t>
              </w:r>
            </w:ins>
          </w:p>
        </w:tc>
      </w:tr>
      <w:tr w:rsidR="00BB4ED5" w:rsidRPr="006D128E" w14:paraId="42DECDC7" w14:textId="77777777" w:rsidTr="009D6865">
        <w:trPr>
          <w:trHeight w:val="240"/>
          <w:ins w:id="1242" w:author="Ajantha De Silva" w:date="2024-08-13T17:03:00Z"/>
        </w:trPr>
        <w:tc>
          <w:tcPr>
            <w:tcW w:w="8505" w:type="dxa"/>
            <w:gridSpan w:val="8"/>
            <w:tcBorders>
              <w:top w:val="single" w:sz="6" w:space="0" w:color="auto"/>
              <w:left w:val="single" w:sz="6" w:space="0" w:color="auto"/>
              <w:bottom w:val="single" w:sz="6" w:space="0" w:color="auto"/>
              <w:right w:val="single" w:sz="6" w:space="0" w:color="auto"/>
            </w:tcBorders>
          </w:tcPr>
          <w:p w14:paraId="1E99D9FA" w14:textId="77777777" w:rsidR="00BB4ED5" w:rsidRPr="006D128E" w:rsidRDefault="00BB4ED5" w:rsidP="002E5ADD">
            <w:pPr>
              <w:pStyle w:val="TAC"/>
              <w:tabs>
                <w:tab w:val="left" w:pos="601"/>
                <w:tab w:val="left" w:pos="3153"/>
              </w:tabs>
              <w:spacing w:before="120"/>
              <w:jc w:val="left"/>
              <w:rPr>
                <w:ins w:id="1243" w:author="Ajantha De Silva" w:date="2024-08-13T17:03:00Z"/>
              </w:rPr>
            </w:pPr>
            <w:ins w:id="1244" w:author="Ajantha De Silva" w:date="2024-08-13T17:03:00Z">
              <w:r w:rsidRPr="006D128E">
                <w:t>Access Conditions:</w:t>
              </w:r>
            </w:ins>
          </w:p>
          <w:p w14:paraId="0F4C07B1" w14:textId="479D45F9" w:rsidR="00BB4ED5" w:rsidRPr="006D128E" w:rsidRDefault="00BB4ED5" w:rsidP="002E5ADD">
            <w:pPr>
              <w:pStyle w:val="TAC"/>
              <w:tabs>
                <w:tab w:val="left" w:pos="601"/>
                <w:tab w:val="left" w:pos="3153"/>
              </w:tabs>
              <w:jc w:val="left"/>
              <w:rPr>
                <w:ins w:id="1245" w:author="Ajantha De Silva" w:date="2024-08-13T17:03:00Z"/>
              </w:rPr>
            </w:pPr>
            <w:ins w:id="1246" w:author="Ajantha De Silva" w:date="2024-08-13T17:03:00Z">
              <w:r w:rsidRPr="006D128E">
                <w:tab/>
                <w:t>READ</w:t>
              </w:r>
              <w:r w:rsidRPr="006D128E">
                <w:tab/>
                <w:t>ALW</w:t>
              </w:r>
            </w:ins>
          </w:p>
          <w:p w14:paraId="72CFC9CB" w14:textId="3CDE1F0B" w:rsidR="00BB4ED5" w:rsidRPr="006D128E" w:rsidRDefault="00BB4ED5" w:rsidP="002E5ADD">
            <w:pPr>
              <w:pStyle w:val="TAC"/>
              <w:tabs>
                <w:tab w:val="left" w:pos="601"/>
                <w:tab w:val="left" w:pos="3153"/>
              </w:tabs>
              <w:jc w:val="left"/>
              <w:rPr>
                <w:ins w:id="1247" w:author="Ajantha De Silva" w:date="2024-08-13T17:03:00Z"/>
              </w:rPr>
            </w:pPr>
            <w:ins w:id="1248" w:author="Ajantha De Silva" w:date="2024-08-13T17:03:00Z">
              <w:r w:rsidRPr="006D128E">
                <w:tab/>
                <w:t>UPDATE</w:t>
              </w:r>
              <w:r w:rsidRPr="006D128E">
                <w:tab/>
                <w:t>ALW</w:t>
              </w:r>
            </w:ins>
          </w:p>
          <w:p w14:paraId="287D6F4D" w14:textId="34EBB064" w:rsidR="00BB4ED5" w:rsidRPr="006D128E" w:rsidRDefault="00BB4ED5" w:rsidP="002E5ADD">
            <w:pPr>
              <w:pStyle w:val="TAC"/>
              <w:tabs>
                <w:tab w:val="left" w:pos="601"/>
                <w:tab w:val="left" w:pos="3153"/>
              </w:tabs>
              <w:jc w:val="left"/>
              <w:rPr>
                <w:ins w:id="1249" w:author="Ajantha De Silva" w:date="2024-08-13T17:03:00Z"/>
              </w:rPr>
            </w:pPr>
            <w:ins w:id="1250" w:author="Ajantha De Silva" w:date="2024-08-13T17:03:00Z">
              <w:r w:rsidRPr="006D128E">
                <w:tab/>
              </w:r>
              <w:r>
                <w:t>DEACTIVATE</w:t>
              </w:r>
              <w:r w:rsidRPr="006D128E">
                <w:tab/>
                <w:t>ALW</w:t>
              </w:r>
            </w:ins>
          </w:p>
          <w:p w14:paraId="6F23AEDE" w14:textId="0C2AB435" w:rsidR="00BB4ED5" w:rsidRPr="006D128E" w:rsidRDefault="00BB4ED5" w:rsidP="002E5ADD">
            <w:pPr>
              <w:pStyle w:val="TAC"/>
              <w:tabs>
                <w:tab w:val="left" w:pos="601"/>
                <w:tab w:val="left" w:pos="3153"/>
              </w:tabs>
              <w:jc w:val="left"/>
              <w:rPr>
                <w:ins w:id="1251" w:author="Ajantha De Silva" w:date="2024-08-13T17:03:00Z"/>
              </w:rPr>
            </w:pPr>
            <w:ins w:id="1252" w:author="Ajantha De Silva" w:date="2024-08-13T17:03:00Z">
              <w:r w:rsidRPr="006D128E">
                <w:tab/>
              </w:r>
              <w:r>
                <w:t>ACTIVATE</w:t>
              </w:r>
              <w:r w:rsidRPr="006D128E">
                <w:tab/>
                <w:t>ALW</w:t>
              </w:r>
            </w:ins>
          </w:p>
          <w:p w14:paraId="46F868F1" w14:textId="77777777" w:rsidR="00BB4ED5" w:rsidRPr="006D128E" w:rsidRDefault="00BB4ED5" w:rsidP="002E5ADD">
            <w:pPr>
              <w:pStyle w:val="TAC"/>
              <w:tabs>
                <w:tab w:val="left" w:pos="601"/>
                <w:tab w:val="left" w:pos="3153"/>
              </w:tabs>
              <w:jc w:val="left"/>
              <w:rPr>
                <w:ins w:id="1253" w:author="Ajantha De Silva" w:date="2024-08-13T17:03:00Z"/>
              </w:rPr>
            </w:pPr>
          </w:p>
        </w:tc>
      </w:tr>
      <w:tr w:rsidR="00BB4ED5" w:rsidRPr="006D128E" w14:paraId="20E566DF" w14:textId="77777777" w:rsidTr="009D6865">
        <w:trPr>
          <w:trHeight w:val="240"/>
          <w:ins w:id="1254" w:author="Ajantha De Silva" w:date="2024-08-13T17:03:00Z"/>
        </w:trPr>
        <w:tc>
          <w:tcPr>
            <w:tcW w:w="992" w:type="dxa"/>
            <w:tcBorders>
              <w:top w:val="single" w:sz="6" w:space="0" w:color="auto"/>
              <w:left w:val="single" w:sz="6" w:space="0" w:color="auto"/>
              <w:bottom w:val="single" w:sz="6" w:space="0" w:color="auto"/>
              <w:right w:val="single" w:sz="6" w:space="0" w:color="auto"/>
            </w:tcBorders>
          </w:tcPr>
          <w:p w14:paraId="7889182B" w14:textId="77777777" w:rsidR="00BB4ED5" w:rsidRPr="006D128E" w:rsidRDefault="00BB4ED5" w:rsidP="009D6865">
            <w:pPr>
              <w:pStyle w:val="TAC"/>
              <w:rPr>
                <w:ins w:id="1255" w:author="Ajantha De Silva" w:date="2024-08-13T17:03:00Z"/>
              </w:rPr>
            </w:pPr>
            <w:ins w:id="1256" w:author="Ajantha De Silva" w:date="2024-08-13T17:03:00Z">
              <w:r>
                <w:t>Bytes</w:t>
              </w:r>
            </w:ins>
          </w:p>
        </w:tc>
        <w:tc>
          <w:tcPr>
            <w:tcW w:w="2977" w:type="dxa"/>
            <w:gridSpan w:val="2"/>
            <w:tcBorders>
              <w:top w:val="single" w:sz="6" w:space="0" w:color="auto"/>
              <w:left w:val="single" w:sz="6" w:space="0" w:color="auto"/>
              <w:bottom w:val="single" w:sz="6" w:space="0" w:color="auto"/>
              <w:right w:val="single" w:sz="6" w:space="0" w:color="auto"/>
            </w:tcBorders>
          </w:tcPr>
          <w:p w14:paraId="3E711166" w14:textId="77777777" w:rsidR="00BB4ED5" w:rsidRPr="006D128E" w:rsidRDefault="00BB4ED5" w:rsidP="009D6865">
            <w:pPr>
              <w:pStyle w:val="TAC"/>
              <w:rPr>
                <w:ins w:id="1257" w:author="Ajantha De Silva" w:date="2024-08-13T17:03:00Z"/>
              </w:rPr>
            </w:pPr>
            <w:ins w:id="1258" w:author="Ajantha De Silva" w:date="2024-08-13T17:03:00Z">
              <w:r w:rsidRPr="006D128E">
                <w:t>Description</w:t>
              </w:r>
            </w:ins>
          </w:p>
        </w:tc>
        <w:tc>
          <w:tcPr>
            <w:tcW w:w="2977" w:type="dxa"/>
            <w:gridSpan w:val="3"/>
            <w:tcBorders>
              <w:top w:val="single" w:sz="6" w:space="0" w:color="auto"/>
              <w:left w:val="single" w:sz="6" w:space="0" w:color="auto"/>
              <w:bottom w:val="single" w:sz="6" w:space="0" w:color="auto"/>
              <w:right w:val="single" w:sz="6" w:space="0" w:color="auto"/>
            </w:tcBorders>
          </w:tcPr>
          <w:p w14:paraId="12B53F90" w14:textId="77777777" w:rsidR="00BB4ED5" w:rsidRPr="006D128E" w:rsidRDefault="00BB4ED5" w:rsidP="009D6865">
            <w:pPr>
              <w:pStyle w:val="TAC"/>
              <w:rPr>
                <w:ins w:id="1259" w:author="Ajantha De Silva" w:date="2024-08-13T17:03:00Z"/>
              </w:rPr>
            </w:pPr>
            <w:ins w:id="1260" w:author="Ajantha De Silva" w:date="2024-08-13T17:03:00Z">
              <w:r w:rsidRPr="006D128E">
                <w:t>Default Value</w:t>
              </w:r>
            </w:ins>
          </w:p>
        </w:tc>
        <w:tc>
          <w:tcPr>
            <w:tcW w:w="567" w:type="dxa"/>
            <w:tcBorders>
              <w:top w:val="single" w:sz="6" w:space="0" w:color="auto"/>
              <w:left w:val="single" w:sz="6" w:space="0" w:color="auto"/>
              <w:bottom w:val="single" w:sz="6" w:space="0" w:color="auto"/>
              <w:right w:val="single" w:sz="6" w:space="0" w:color="auto"/>
            </w:tcBorders>
          </w:tcPr>
          <w:p w14:paraId="4E54320E" w14:textId="77777777" w:rsidR="00BB4ED5" w:rsidRPr="006D128E" w:rsidRDefault="00BB4ED5" w:rsidP="009D6865">
            <w:pPr>
              <w:pStyle w:val="TAC"/>
              <w:rPr>
                <w:ins w:id="1261" w:author="Ajantha De Silva" w:date="2024-08-13T17:03:00Z"/>
              </w:rPr>
            </w:pPr>
            <w:ins w:id="1262" w:author="Ajantha De Silva" w:date="2024-08-13T17:03:00Z">
              <w:r w:rsidRPr="006D128E">
                <w:t>M/O</w:t>
              </w:r>
            </w:ins>
          </w:p>
        </w:tc>
        <w:tc>
          <w:tcPr>
            <w:tcW w:w="992" w:type="dxa"/>
            <w:tcBorders>
              <w:top w:val="single" w:sz="6" w:space="0" w:color="auto"/>
              <w:left w:val="single" w:sz="6" w:space="0" w:color="auto"/>
              <w:bottom w:val="single" w:sz="6" w:space="0" w:color="auto"/>
              <w:right w:val="single" w:sz="6" w:space="0" w:color="auto"/>
            </w:tcBorders>
          </w:tcPr>
          <w:p w14:paraId="0F112C83" w14:textId="77777777" w:rsidR="00BB4ED5" w:rsidRPr="006D128E" w:rsidRDefault="00BB4ED5" w:rsidP="009D6865">
            <w:pPr>
              <w:pStyle w:val="TAC"/>
              <w:rPr>
                <w:ins w:id="1263" w:author="Ajantha De Silva" w:date="2024-08-13T17:03:00Z"/>
              </w:rPr>
            </w:pPr>
            <w:ins w:id="1264" w:author="Ajantha De Silva" w:date="2024-08-13T17:03:00Z">
              <w:r w:rsidRPr="006D128E">
                <w:t>Length</w:t>
              </w:r>
            </w:ins>
          </w:p>
        </w:tc>
      </w:tr>
      <w:tr w:rsidR="00BB4ED5" w:rsidRPr="006D128E" w14:paraId="4686EF98" w14:textId="77777777" w:rsidTr="009D6865">
        <w:trPr>
          <w:trHeight w:val="240"/>
          <w:ins w:id="1265" w:author="Ajantha De Silva" w:date="2024-08-13T17:03:00Z"/>
        </w:trPr>
        <w:tc>
          <w:tcPr>
            <w:tcW w:w="992" w:type="dxa"/>
            <w:tcBorders>
              <w:top w:val="single" w:sz="6" w:space="0" w:color="auto"/>
              <w:left w:val="single" w:sz="6" w:space="0" w:color="auto"/>
              <w:bottom w:val="single" w:sz="6" w:space="0" w:color="auto"/>
              <w:right w:val="single" w:sz="6" w:space="0" w:color="auto"/>
            </w:tcBorders>
          </w:tcPr>
          <w:p w14:paraId="1BA84537" w14:textId="50EBAD57" w:rsidR="00BB4ED5" w:rsidRPr="006D128E" w:rsidRDefault="00BB4ED5" w:rsidP="009D6865">
            <w:pPr>
              <w:pStyle w:val="TAC"/>
              <w:rPr>
                <w:ins w:id="1266" w:author="Ajantha De Silva" w:date="2024-08-13T17:03:00Z"/>
              </w:rPr>
            </w:pPr>
            <w:ins w:id="1267" w:author="Ajantha De Silva" w:date="2024-08-13T17:03:00Z">
              <w:r w:rsidRPr="006D128E">
                <w:t>1</w:t>
              </w:r>
            </w:ins>
            <w:ins w:id="1268" w:author="COMPRION" w:date="2024-08-14T11:07:00Z">
              <w:r w:rsidR="002E5ADD">
                <w:t xml:space="preserve"> to </w:t>
              </w:r>
            </w:ins>
            <w:ins w:id="1269" w:author="Ajantha De Silva" w:date="2024-08-13T17:03:00Z">
              <w:r>
                <w:t>255</w:t>
              </w:r>
            </w:ins>
          </w:p>
        </w:tc>
        <w:tc>
          <w:tcPr>
            <w:tcW w:w="2977" w:type="dxa"/>
            <w:gridSpan w:val="2"/>
            <w:tcBorders>
              <w:top w:val="single" w:sz="6" w:space="0" w:color="auto"/>
              <w:left w:val="single" w:sz="6" w:space="0" w:color="auto"/>
              <w:bottom w:val="single" w:sz="6" w:space="0" w:color="auto"/>
              <w:right w:val="single" w:sz="6" w:space="0" w:color="auto"/>
            </w:tcBorders>
          </w:tcPr>
          <w:p w14:paraId="21741E68" w14:textId="77777777" w:rsidR="00BB4ED5" w:rsidRPr="006D128E" w:rsidRDefault="00BB4ED5" w:rsidP="002E5ADD">
            <w:pPr>
              <w:pStyle w:val="TAC"/>
              <w:jc w:val="left"/>
              <w:rPr>
                <w:ins w:id="1270" w:author="Ajantha De Silva" w:date="2024-08-13T17:03:00Z"/>
              </w:rPr>
            </w:pPr>
            <w:ins w:id="1271" w:author="Ajantha De Silva" w:date="2024-08-13T17:03:00Z">
              <w:r w:rsidRPr="006D128E">
                <w:t xml:space="preserve">Test </w:t>
              </w:r>
              <w:r>
                <w:t>Data</w:t>
              </w:r>
            </w:ins>
          </w:p>
        </w:tc>
        <w:tc>
          <w:tcPr>
            <w:tcW w:w="2977" w:type="dxa"/>
            <w:gridSpan w:val="3"/>
            <w:tcBorders>
              <w:top w:val="single" w:sz="6" w:space="0" w:color="auto"/>
              <w:left w:val="single" w:sz="6" w:space="0" w:color="auto"/>
              <w:bottom w:val="single" w:sz="6" w:space="0" w:color="auto"/>
              <w:right w:val="single" w:sz="6" w:space="0" w:color="auto"/>
            </w:tcBorders>
          </w:tcPr>
          <w:p w14:paraId="7EBF43EF" w14:textId="208BBD5D" w:rsidR="00BB4ED5" w:rsidRPr="006D128E" w:rsidRDefault="00102F22" w:rsidP="002E5ADD">
            <w:pPr>
              <w:pStyle w:val="TAC"/>
              <w:jc w:val="left"/>
              <w:rPr>
                <w:ins w:id="1272" w:author="Ajantha De Silva" w:date="2024-08-13T17:03:00Z"/>
              </w:rPr>
            </w:pPr>
            <w:ins w:id="1273" w:author="Stanley M" w:date="2024-08-22T14:18:00Z">
              <w:r>
                <w:t>'</w:t>
              </w:r>
            </w:ins>
            <w:ins w:id="1274" w:author="Ajantha De Silva" w:date="2024-08-13T17:03:00Z">
              <w:r w:rsidR="00BB4ED5">
                <w:t>FF</w:t>
              </w:r>
            </w:ins>
            <w:proofErr w:type="gramStart"/>
            <w:ins w:id="1275" w:author="Stanley M" w:date="2024-08-22T14:18:00Z">
              <w:r>
                <w:t xml:space="preserve"> </w:t>
              </w:r>
            </w:ins>
            <w:ins w:id="1276" w:author="Ajantha De Silva" w:date="2024-08-13T17:03:00Z">
              <w:r w:rsidR="00BB4ED5">
                <w:t>..</w:t>
              </w:r>
            </w:ins>
            <w:proofErr w:type="gramEnd"/>
            <w:ins w:id="1277" w:author="Stanley M" w:date="2024-08-22T14:18:00Z">
              <w:r>
                <w:t xml:space="preserve"> </w:t>
              </w:r>
            </w:ins>
            <w:ins w:id="1278" w:author="Ajantha De Silva" w:date="2024-08-13T17:03:00Z">
              <w:r w:rsidR="00BB4ED5">
                <w:t>FF</w:t>
              </w:r>
            </w:ins>
            <w:ins w:id="1279" w:author="Stanley M" w:date="2024-08-22T14:18:00Z">
              <w:r>
                <w:t>'</w:t>
              </w:r>
            </w:ins>
          </w:p>
        </w:tc>
        <w:tc>
          <w:tcPr>
            <w:tcW w:w="567" w:type="dxa"/>
            <w:tcBorders>
              <w:top w:val="single" w:sz="6" w:space="0" w:color="auto"/>
              <w:left w:val="single" w:sz="6" w:space="0" w:color="auto"/>
              <w:bottom w:val="single" w:sz="6" w:space="0" w:color="auto"/>
              <w:right w:val="single" w:sz="6" w:space="0" w:color="auto"/>
            </w:tcBorders>
          </w:tcPr>
          <w:p w14:paraId="0A9E24F5" w14:textId="77777777" w:rsidR="00BB4ED5" w:rsidRPr="006D128E" w:rsidRDefault="00BB4ED5" w:rsidP="009D6865">
            <w:pPr>
              <w:pStyle w:val="TAC"/>
              <w:rPr>
                <w:ins w:id="1280" w:author="Ajantha De Silva" w:date="2024-08-13T17:03:00Z"/>
              </w:rPr>
            </w:pPr>
            <w:ins w:id="1281" w:author="Ajantha De Silva" w:date="2024-08-13T17:03:00Z">
              <w:r w:rsidRPr="006D128E">
                <w:t>M</w:t>
              </w:r>
            </w:ins>
          </w:p>
        </w:tc>
        <w:tc>
          <w:tcPr>
            <w:tcW w:w="992" w:type="dxa"/>
            <w:tcBorders>
              <w:top w:val="single" w:sz="6" w:space="0" w:color="auto"/>
              <w:left w:val="single" w:sz="6" w:space="0" w:color="auto"/>
              <w:bottom w:val="single" w:sz="6" w:space="0" w:color="auto"/>
              <w:right w:val="single" w:sz="6" w:space="0" w:color="auto"/>
            </w:tcBorders>
          </w:tcPr>
          <w:p w14:paraId="6FFC8BAA" w14:textId="06A68C59" w:rsidR="00BB4ED5" w:rsidRPr="006D128E" w:rsidRDefault="00BB4ED5" w:rsidP="009D6865">
            <w:pPr>
              <w:pStyle w:val="TAC"/>
              <w:rPr>
                <w:ins w:id="1282" w:author="Ajantha De Silva" w:date="2024-08-13T17:03:00Z"/>
              </w:rPr>
            </w:pPr>
            <w:ins w:id="1283" w:author="Ajantha De Silva" w:date="2024-08-13T17:03:00Z">
              <w:r>
                <w:t>255</w:t>
              </w:r>
            </w:ins>
            <w:ins w:id="1284" w:author="COMPRION" w:date="2024-08-14T11:07:00Z">
              <w:r w:rsidR="002E5ADD">
                <w:t xml:space="preserve"> bytes</w:t>
              </w:r>
            </w:ins>
          </w:p>
        </w:tc>
      </w:tr>
    </w:tbl>
    <w:p w14:paraId="41A2775B" w14:textId="77777777" w:rsidR="00BB4ED5" w:rsidRDefault="00BB4ED5" w:rsidP="00BB4ED5">
      <w:pPr>
        <w:rPr>
          <w:ins w:id="1285" w:author="Ajantha De Silva" w:date="2024-08-13T17:03:00Z"/>
        </w:rPr>
      </w:pPr>
    </w:p>
    <w:p w14:paraId="10C9AF6F" w14:textId="77777777" w:rsidR="00BB4ED5" w:rsidRPr="00670D3B" w:rsidRDefault="00BB4ED5" w:rsidP="00BB4ED5">
      <w:pPr>
        <w:rPr>
          <w:ins w:id="1286" w:author="Ajantha De Silva" w:date="2024-08-13T17:03:00Z"/>
          <w:sz w:val="22"/>
          <w:szCs w:val="22"/>
        </w:rPr>
      </w:pPr>
      <w:ins w:id="1287" w:author="Ajantha De Silva" w:date="2024-08-13T17:03:00Z">
        <w:r w:rsidRPr="00670D3B">
          <w:rPr>
            <w:sz w:val="22"/>
            <w:szCs w:val="22"/>
          </w:rPr>
          <w:t>The EF can include data related to,</w:t>
        </w:r>
      </w:ins>
    </w:p>
    <w:p w14:paraId="245BF2D8" w14:textId="77777777" w:rsidR="00BB4ED5" w:rsidRDefault="00BB4ED5" w:rsidP="00BB4ED5">
      <w:pPr>
        <w:pStyle w:val="ListParagraph"/>
        <w:numPr>
          <w:ilvl w:val="0"/>
          <w:numId w:val="14"/>
        </w:numPr>
        <w:rPr>
          <w:ins w:id="1288" w:author="Ajantha De Silva" w:date="2024-08-13T17:03:00Z"/>
        </w:rPr>
      </w:pPr>
      <w:ins w:id="1289" w:author="Ajantha De Silva" w:date="2024-08-13T17:03:00Z">
        <w:r>
          <w:t xml:space="preserve">Test EFs offset control, </w:t>
        </w:r>
      </w:ins>
    </w:p>
    <w:p w14:paraId="768000D0" w14:textId="5B77CE7A" w:rsidR="00BB4ED5" w:rsidRDefault="00BB4ED5" w:rsidP="00BB4ED5">
      <w:pPr>
        <w:pStyle w:val="ListParagraph"/>
        <w:numPr>
          <w:ilvl w:val="1"/>
          <w:numId w:val="14"/>
        </w:numPr>
        <w:ind w:left="990"/>
        <w:rPr>
          <w:ins w:id="1290" w:author="Ajantha De Silva" w:date="2024-08-13T17:03:00Z"/>
        </w:rPr>
      </w:pPr>
      <w:ins w:id="1291" w:author="Ajantha De Silva" w:date="2024-08-13T17:03:00Z">
        <w:r>
          <w:t xml:space="preserve">TT can update initial offsets during </w:t>
        </w:r>
      </w:ins>
      <w:ins w:id="1292" w:author="COMPRION" w:date="2024-08-15T10:08:00Z">
        <w:r w:rsidR="00686175">
          <w:t>test case</w:t>
        </w:r>
      </w:ins>
      <w:ins w:id="1293" w:author="Ajantha De Silva" w:date="2024-08-13T17:03:00Z">
        <w:r>
          <w:t xml:space="preserve"> initialization.</w:t>
        </w:r>
      </w:ins>
    </w:p>
    <w:p w14:paraId="49DA820D" w14:textId="7FE0FD10" w:rsidR="00781C0F" w:rsidRDefault="00781C0F" w:rsidP="00781C0F">
      <w:pPr>
        <w:pStyle w:val="ListParagraph"/>
        <w:numPr>
          <w:ilvl w:val="1"/>
          <w:numId w:val="14"/>
        </w:numPr>
        <w:ind w:left="990"/>
        <w:rPr>
          <w:ins w:id="1294" w:author="Ajantha De Silva" w:date="2024-08-13T17:03:00Z"/>
        </w:rPr>
      </w:pPr>
      <w:ins w:id="1295" w:author="Ajantha De Silva" w:date="2024-11-06T18:23:00Z">
        <w:r>
          <w:t>TT can track and update the test EF offsets as applet executes test steps.</w:t>
        </w:r>
      </w:ins>
    </w:p>
    <w:p w14:paraId="10C1EADA" w14:textId="3CB46CDE" w:rsidR="00BB4ED5" w:rsidRDefault="00BB4ED5" w:rsidP="00BB4ED5">
      <w:pPr>
        <w:pStyle w:val="ListParagraph"/>
        <w:numPr>
          <w:ilvl w:val="0"/>
          <w:numId w:val="14"/>
        </w:numPr>
        <w:rPr>
          <w:ins w:id="1296" w:author="Ajantha De Silva" w:date="2024-08-13T17:03:00Z"/>
        </w:rPr>
      </w:pPr>
      <w:ins w:id="1297" w:author="Ajantha De Silva" w:date="2024-08-13T17:03:00Z">
        <w:r>
          <w:t xml:space="preserve">Toolkit command response data received from the </w:t>
        </w:r>
      </w:ins>
      <w:ins w:id="1298" w:author="COMPRION" w:date="2024-08-14T10:51:00Z">
        <w:r w:rsidR="003B6F4E">
          <w:t>ME</w:t>
        </w:r>
      </w:ins>
      <w:ins w:id="1299" w:author="Ajantha De Silva" w:date="2024-08-13T17:03:00Z">
        <w:r>
          <w:t>,</w:t>
        </w:r>
      </w:ins>
    </w:p>
    <w:p w14:paraId="7A5B7460" w14:textId="61D1BB53" w:rsidR="00BB4ED5" w:rsidRDefault="00BB4ED5" w:rsidP="00BB4ED5">
      <w:pPr>
        <w:pStyle w:val="ListParagraph"/>
        <w:numPr>
          <w:ilvl w:val="1"/>
          <w:numId w:val="14"/>
        </w:numPr>
        <w:ind w:left="990"/>
        <w:rPr>
          <w:ins w:id="1300" w:author="Ajantha De Silva" w:date="2024-08-13T17:03:00Z"/>
        </w:rPr>
      </w:pPr>
      <w:ins w:id="1301" w:author="Ajantha De Silva" w:date="2024-08-13T17:03:00Z">
        <w:r>
          <w:t>This can be a sequence of TLVs related to proactive command responses (TERMI</w:t>
        </w:r>
      </w:ins>
      <w:ins w:id="1302" w:author="Stanley M" w:date="2024-08-22T14:53:00Z">
        <w:r w:rsidR="00BE293D">
          <w:t>N</w:t>
        </w:r>
      </w:ins>
      <w:ins w:id="1303" w:author="Ajantha De Silva" w:date="2024-08-13T17:03:00Z">
        <w:r>
          <w:t>AL RESPONSE) or envelop</w:t>
        </w:r>
      </w:ins>
      <w:ins w:id="1304" w:author="Stanley M" w:date="2024-08-22T14:53:00Z">
        <w:r w:rsidR="00334444">
          <w:t>e</w:t>
        </w:r>
      </w:ins>
      <w:ins w:id="1305" w:author="Ajantha De Silva" w:date="2024-08-13T17:03:00Z">
        <w:r>
          <w:t xml:space="preserve"> commands (EVENTs).</w:t>
        </w:r>
      </w:ins>
    </w:p>
    <w:p w14:paraId="218C7625" w14:textId="77777777" w:rsidR="00BB4ED5" w:rsidRDefault="00BB4ED5" w:rsidP="00BB4ED5">
      <w:pPr>
        <w:pStyle w:val="ListParagraph"/>
        <w:numPr>
          <w:ilvl w:val="1"/>
          <w:numId w:val="14"/>
        </w:numPr>
        <w:ind w:left="990"/>
        <w:rPr>
          <w:ins w:id="1306" w:author="Ajantha De Silva" w:date="2024-08-13T17:03:00Z"/>
        </w:rPr>
      </w:pPr>
      <w:ins w:id="1307" w:author="Ajantha De Silva" w:date="2024-08-13T17:03:00Z">
        <w:r>
          <w:t>Different Tags can be used for this purpose.</w:t>
        </w:r>
      </w:ins>
    </w:p>
    <w:p w14:paraId="249D393E" w14:textId="77777777" w:rsidR="00BB4ED5" w:rsidRPr="00C30C1C" w:rsidRDefault="00BB4ED5" w:rsidP="00BB4ED5">
      <w:pPr>
        <w:ind w:left="720" w:hanging="360"/>
        <w:rPr>
          <w:ins w:id="1308" w:author="Ajantha De Silva" w:date="2024-08-13T17:03:00Z"/>
          <w:sz w:val="22"/>
          <w:szCs w:val="22"/>
        </w:rPr>
      </w:pPr>
      <w:ins w:id="1309" w:author="Ajantha De Silva" w:date="2024-08-13T17:03:00Z">
        <w:r w:rsidRPr="00C30C1C">
          <w:rPr>
            <w:sz w:val="22"/>
            <w:szCs w:val="22"/>
          </w:rPr>
          <w:t>Example: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22"/>
        <w:gridCol w:w="3865"/>
        <w:gridCol w:w="607"/>
        <w:gridCol w:w="1518"/>
      </w:tblGrid>
      <w:tr w:rsidR="00BB4ED5" w:rsidRPr="007D0212" w14:paraId="5DC51932" w14:textId="77777777" w:rsidTr="009D6865">
        <w:trPr>
          <w:jc w:val="center"/>
          <w:ins w:id="1310" w:author="Ajantha De Silva" w:date="2024-08-13T17:03:00Z"/>
        </w:trPr>
        <w:tc>
          <w:tcPr>
            <w:tcW w:w="1522" w:type="dxa"/>
          </w:tcPr>
          <w:p w14:paraId="3EA9C428" w14:textId="77777777" w:rsidR="00BB4ED5" w:rsidRPr="00C30C1C" w:rsidRDefault="00BB4ED5" w:rsidP="009D6865">
            <w:pPr>
              <w:pStyle w:val="TAC"/>
              <w:rPr>
                <w:ins w:id="1311" w:author="Ajantha De Silva" w:date="2024-08-13T17:03:00Z"/>
                <w:b/>
                <w:bCs/>
              </w:rPr>
            </w:pPr>
            <w:ins w:id="1312" w:author="Ajantha De Silva" w:date="2024-08-13T17:03:00Z">
              <w:r w:rsidRPr="00C30C1C">
                <w:rPr>
                  <w:b/>
                  <w:bCs/>
                </w:rPr>
                <w:t>Bytes</w:t>
              </w:r>
            </w:ins>
          </w:p>
        </w:tc>
        <w:tc>
          <w:tcPr>
            <w:tcW w:w="3865" w:type="dxa"/>
          </w:tcPr>
          <w:p w14:paraId="11D71B0F" w14:textId="77777777" w:rsidR="00BB4ED5" w:rsidRPr="00C30C1C" w:rsidRDefault="00BB4ED5" w:rsidP="009D6865">
            <w:pPr>
              <w:pStyle w:val="TAC"/>
              <w:rPr>
                <w:ins w:id="1313" w:author="Ajantha De Silva" w:date="2024-08-13T17:03:00Z"/>
                <w:b/>
                <w:bCs/>
              </w:rPr>
            </w:pPr>
            <w:ins w:id="1314" w:author="Ajantha De Silva" w:date="2024-08-13T17:03:00Z">
              <w:r w:rsidRPr="00C30C1C">
                <w:rPr>
                  <w:b/>
                  <w:bCs/>
                </w:rPr>
                <w:t>Description</w:t>
              </w:r>
            </w:ins>
          </w:p>
        </w:tc>
        <w:tc>
          <w:tcPr>
            <w:tcW w:w="607" w:type="dxa"/>
          </w:tcPr>
          <w:p w14:paraId="0435D0D7" w14:textId="77777777" w:rsidR="00BB4ED5" w:rsidRPr="00C30C1C" w:rsidRDefault="00BB4ED5" w:rsidP="009D6865">
            <w:pPr>
              <w:pStyle w:val="TAC"/>
              <w:rPr>
                <w:ins w:id="1315" w:author="Ajantha De Silva" w:date="2024-08-13T17:03:00Z"/>
                <w:b/>
                <w:bCs/>
              </w:rPr>
            </w:pPr>
            <w:ins w:id="1316" w:author="Ajantha De Silva" w:date="2024-08-13T17:03:00Z">
              <w:r w:rsidRPr="00C30C1C">
                <w:rPr>
                  <w:b/>
                  <w:bCs/>
                </w:rPr>
                <w:t>M/O</w:t>
              </w:r>
            </w:ins>
          </w:p>
        </w:tc>
        <w:tc>
          <w:tcPr>
            <w:tcW w:w="1518" w:type="dxa"/>
          </w:tcPr>
          <w:p w14:paraId="1F997909" w14:textId="77777777" w:rsidR="00BB4ED5" w:rsidRPr="00C30C1C" w:rsidRDefault="00BB4ED5" w:rsidP="009D6865">
            <w:pPr>
              <w:pStyle w:val="TAC"/>
              <w:rPr>
                <w:ins w:id="1317" w:author="Ajantha De Silva" w:date="2024-08-13T17:03:00Z"/>
                <w:b/>
                <w:bCs/>
              </w:rPr>
            </w:pPr>
            <w:ins w:id="1318" w:author="Ajantha De Silva" w:date="2024-08-13T17:03:00Z">
              <w:r w:rsidRPr="00C30C1C">
                <w:rPr>
                  <w:b/>
                  <w:bCs/>
                </w:rPr>
                <w:t>Length</w:t>
              </w:r>
            </w:ins>
          </w:p>
        </w:tc>
      </w:tr>
      <w:tr w:rsidR="00BB4ED5" w:rsidRPr="007D0212" w14:paraId="6A6D7853" w14:textId="77777777" w:rsidTr="009D6865">
        <w:trPr>
          <w:jc w:val="center"/>
          <w:ins w:id="1319" w:author="Ajantha De Silva" w:date="2024-08-13T17:03:00Z"/>
        </w:trPr>
        <w:tc>
          <w:tcPr>
            <w:tcW w:w="1522" w:type="dxa"/>
          </w:tcPr>
          <w:p w14:paraId="6D648594" w14:textId="77777777" w:rsidR="00BB4ED5" w:rsidRPr="007D0212" w:rsidRDefault="00BB4ED5" w:rsidP="009D6865">
            <w:pPr>
              <w:pStyle w:val="TAC"/>
              <w:rPr>
                <w:ins w:id="1320" w:author="Ajantha De Silva" w:date="2024-08-13T17:03:00Z"/>
              </w:rPr>
            </w:pPr>
            <w:ins w:id="1321" w:author="Ajantha De Silva" w:date="2024-08-13T17:03:00Z">
              <w:r>
                <w:t xml:space="preserve">1-2 </w:t>
              </w:r>
            </w:ins>
          </w:p>
        </w:tc>
        <w:tc>
          <w:tcPr>
            <w:tcW w:w="3865" w:type="dxa"/>
          </w:tcPr>
          <w:p w14:paraId="4465669E" w14:textId="77777777" w:rsidR="00BB4ED5" w:rsidRPr="007D0212" w:rsidRDefault="00BB4ED5" w:rsidP="009D6865">
            <w:pPr>
              <w:pStyle w:val="TAC"/>
              <w:jc w:val="left"/>
              <w:rPr>
                <w:ins w:id="1322" w:author="Ajantha De Silva" w:date="2024-08-13T17:03:00Z"/>
              </w:rPr>
            </w:pPr>
            <w:ins w:id="1323" w:author="Ajantha De Silva" w:date="2024-08-13T17:03:00Z">
              <w:r>
                <w:t>Test EFs offset control bytes</w:t>
              </w:r>
            </w:ins>
          </w:p>
        </w:tc>
        <w:tc>
          <w:tcPr>
            <w:tcW w:w="607" w:type="dxa"/>
          </w:tcPr>
          <w:p w14:paraId="011E8BF3" w14:textId="77777777" w:rsidR="00BB4ED5" w:rsidRPr="007D0212" w:rsidRDefault="00BB4ED5" w:rsidP="009D6865">
            <w:pPr>
              <w:pStyle w:val="TAC"/>
              <w:rPr>
                <w:ins w:id="1324" w:author="Ajantha De Silva" w:date="2024-08-13T17:03:00Z"/>
              </w:rPr>
            </w:pPr>
            <w:ins w:id="1325" w:author="Ajantha De Silva" w:date="2024-08-13T17:03:00Z">
              <w:r>
                <w:t>M</w:t>
              </w:r>
            </w:ins>
          </w:p>
        </w:tc>
        <w:tc>
          <w:tcPr>
            <w:tcW w:w="1518" w:type="dxa"/>
          </w:tcPr>
          <w:p w14:paraId="0BEBA6DF" w14:textId="77777777" w:rsidR="00BB4ED5" w:rsidRPr="007D0212" w:rsidRDefault="00BB4ED5" w:rsidP="009D6865">
            <w:pPr>
              <w:pStyle w:val="TAC"/>
              <w:rPr>
                <w:ins w:id="1326" w:author="Ajantha De Silva" w:date="2024-08-13T17:03:00Z"/>
              </w:rPr>
            </w:pPr>
            <w:ins w:id="1327" w:author="Ajantha De Silva" w:date="2024-08-13T17:03:00Z">
              <w:r>
                <w:t>2</w:t>
              </w:r>
              <w:r w:rsidRPr="007D0212">
                <w:t xml:space="preserve"> byte</w:t>
              </w:r>
              <w:r>
                <w:t>s</w:t>
              </w:r>
            </w:ins>
          </w:p>
        </w:tc>
      </w:tr>
      <w:tr w:rsidR="00BB4ED5" w:rsidRPr="007D0212" w14:paraId="213376FD" w14:textId="77777777" w:rsidTr="009D6865">
        <w:trPr>
          <w:jc w:val="center"/>
          <w:ins w:id="1328" w:author="Ajantha De Silva" w:date="2024-08-13T17:03:00Z"/>
        </w:trPr>
        <w:tc>
          <w:tcPr>
            <w:tcW w:w="1522" w:type="dxa"/>
          </w:tcPr>
          <w:p w14:paraId="04AE0027" w14:textId="77777777" w:rsidR="00BB4ED5" w:rsidRPr="007D0212" w:rsidRDefault="00BB4ED5" w:rsidP="009D6865">
            <w:pPr>
              <w:pStyle w:val="TAC"/>
              <w:rPr>
                <w:ins w:id="1329" w:author="Ajantha De Silva" w:date="2024-08-13T17:03:00Z"/>
              </w:rPr>
            </w:pPr>
            <w:ins w:id="1330" w:author="Ajantha De Silva" w:date="2024-08-13T17:03:00Z">
              <w:r>
                <w:t>3-4</w:t>
              </w:r>
            </w:ins>
          </w:p>
        </w:tc>
        <w:tc>
          <w:tcPr>
            <w:tcW w:w="3865" w:type="dxa"/>
          </w:tcPr>
          <w:p w14:paraId="22489ADB" w14:textId="77777777" w:rsidR="00BB4ED5" w:rsidRPr="007D0212" w:rsidRDefault="00BB4ED5" w:rsidP="009D6865">
            <w:pPr>
              <w:pStyle w:val="TAC"/>
              <w:jc w:val="left"/>
              <w:rPr>
                <w:ins w:id="1331" w:author="Ajantha De Silva" w:date="2024-08-13T17:03:00Z"/>
              </w:rPr>
            </w:pPr>
            <w:ins w:id="1332" w:author="Ajantha De Silva" w:date="2024-08-13T17:03:00Z">
              <w:r>
                <w:t>Length</w:t>
              </w:r>
            </w:ins>
          </w:p>
        </w:tc>
        <w:tc>
          <w:tcPr>
            <w:tcW w:w="607" w:type="dxa"/>
          </w:tcPr>
          <w:p w14:paraId="5669905C" w14:textId="77777777" w:rsidR="00BB4ED5" w:rsidRPr="007D0212" w:rsidRDefault="00BB4ED5" w:rsidP="009D6865">
            <w:pPr>
              <w:pStyle w:val="TAC"/>
              <w:rPr>
                <w:ins w:id="1333" w:author="Ajantha De Silva" w:date="2024-08-13T17:03:00Z"/>
              </w:rPr>
            </w:pPr>
            <w:ins w:id="1334" w:author="Ajantha De Silva" w:date="2024-08-13T17:03:00Z">
              <w:r w:rsidRPr="007D0212">
                <w:t>M</w:t>
              </w:r>
            </w:ins>
          </w:p>
        </w:tc>
        <w:tc>
          <w:tcPr>
            <w:tcW w:w="1518" w:type="dxa"/>
          </w:tcPr>
          <w:p w14:paraId="2AD3FA3B" w14:textId="77777777" w:rsidR="00BB4ED5" w:rsidRPr="007D0212" w:rsidRDefault="00BB4ED5" w:rsidP="009D6865">
            <w:pPr>
              <w:pStyle w:val="TAC"/>
              <w:rPr>
                <w:ins w:id="1335" w:author="Ajantha De Silva" w:date="2024-08-13T17:03:00Z"/>
              </w:rPr>
            </w:pPr>
            <w:ins w:id="1336" w:author="Ajantha De Silva" w:date="2024-08-13T17:03:00Z">
              <w:r>
                <w:t>2</w:t>
              </w:r>
              <w:r w:rsidRPr="007D0212">
                <w:t xml:space="preserve"> byte</w:t>
              </w:r>
              <w:r>
                <w:t>s</w:t>
              </w:r>
            </w:ins>
          </w:p>
        </w:tc>
      </w:tr>
      <w:tr w:rsidR="00BB4ED5" w:rsidRPr="007D0212" w14:paraId="6696A0C0" w14:textId="77777777" w:rsidTr="009D6865">
        <w:trPr>
          <w:jc w:val="center"/>
          <w:ins w:id="1337" w:author="Ajantha De Silva" w:date="2024-08-13T17:03:00Z"/>
        </w:trPr>
        <w:tc>
          <w:tcPr>
            <w:tcW w:w="1522" w:type="dxa"/>
          </w:tcPr>
          <w:p w14:paraId="4E687B4F" w14:textId="77777777" w:rsidR="00BB4ED5" w:rsidRDefault="00BB4ED5" w:rsidP="009D6865">
            <w:pPr>
              <w:pStyle w:val="TAC"/>
              <w:rPr>
                <w:ins w:id="1338" w:author="Ajantha De Silva" w:date="2024-08-13T17:03:00Z"/>
              </w:rPr>
            </w:pPr>
            <w:ins w:id="1339" w:author="Ajantha De Silva" w:date="2024-08-13T17:03:00Z">
              <w:r>
                <w:t>5</w:t>
              </w:r>
            </w:ins>
          </w:p>
        </w:tc>
        <w:tc>
          <w:tcPr>
            <w:tcW w:w="3865" w:type="dxa"/>
          </w:tcPr>
          <w:p w14:paraId="194F76C5" w14:textId="77777777" w:rsidR="00BB4ED5" w:rsidRDefault="00BB4ED5" w:rsidP="009D6865">
            <w:pPr>
              <w:pStyle w:val="TAC"/>
              <w:jc w:val="left"/>
              <w:rPr>
                <w:ins w:id="1340" w:author="Ajantha De Silva" w:date="2024-08-13T17:03:00Z"/>
              </w:rPr>
            </w:pPr>
            <w:ins w:id="1341" w:author="Ajantha De Silva" w:date="2024-08-13T17:03:00Z">
              <w:r>
                <w:t xml:space="preserve">Tag 1:  Proactive command 1 tag </w:t>
              </w:r>
            </w:ins>
          </w:p>
          <w:p w14:paraId="188C1AB7" w14:textId="77777777" w:rsidR="00BB4ED5" w:rsidRDefault="00BB4ED5" w:rsidP="009D6865">
            <w:pPr>
              <w:pStyle w:val="TAC"/>
              <w:jc w:val="left"/>
              <w:rPr>
                <w:ins w:id="1342" w:author="Ajantha De Silva" w:date="2024-08-13T17:03:00Z"/>
              </w:rPr>
            </w:pPr>
            <w:ins w:id="1343" w:author="Ajantha De Silva" w:date="2024-08-13T17:03:00Z">
              <w:r>
                <w:t>(for TERMINAL RESPONSE 1)</w:t>
              </w:r>
            </w:ins>
          </w:p>
        </w:tc>
        <w:tc>
          <w:tcPr>
            <w:tcW w:w="607" w:type="dxa"/>
          </w:tcPr>
          <w:p w14:paraId="51E9AC55" w14:textId="77777777" w:rsidR="00BB4ED5" w:rsidRPr="007D0212" w:rsidRDefault="00BB4ED5" w:rsidP="009D6865">
            <w:pPr>
              <w:pStyle w:val="TAC"/>
              <w:rPr>
                <w:ins w:id="1344" w:author="Ajantha De Silva" w:date="2024-08-13T17:03:00Z"/>
              </w:rPr>
            </w:pPr>
            <w:ins w:id="1345" w:author="Ajantha De Silva" w:date="2024-08-13T17:03:00Z">
              <w:r w:rsidRPr="00E06A07">
                <w:t>O</w:t>
              </w:r>
            </w:ins>
          </w:p>
        </w:tc>
        <w:tc>
          <w:tcPr>
            <w:tcW w:w="1518" w:type="dxa"/>
          </w:tcPr>
          <w:p w14:paraId="0C850828" w14:textId="77777777" w:rsidR="00BB4ED5" w:rsidRDefault="00BB4ED5" w:rsidP="009D6865">
            <w:pPr>
              <w:pStyle w:val="TAC"/>
              <w:rPr>
                <w:ins w:id="1346" w:author="Ajantha De Silva" w:date="2024-08-13T17:03:00Z"/>
              </w:rPr>
            </w:pPr>
            <w:ins w:id="1347" w:author="Ajantha De Silva" w:date="2024-08-13T17:03:00Z">
              <w:r>
                <w:t>1 byte</w:t>
              </w:r>
            </w:ins>
          </w:p>
        </w:tc>
      </w:tr>
      <w:tr w:rsidR="00BB4ED5" w:rsidRPr="007D0212" w14:paraId="13318670" w14:textId="77777777" w:rsidTr="009D6865">
        <w:trPr>
          <w:jc w:val="center"/>
          <w:ins w:id="1348" w:author="Ajantha De Silva" w:date="2024-08-13T17:03:00Z"/>
        </w:trPr>
        <w:tc>
          <w:tcPr>
            <w:tcW w:w="1522" w:type="dxa"/>
          </w:tcPr>
          <w:p w14:paraId="3BA1C4C2" w14:textId="77777777" w:rsidR="00BB4ED5" w:rsidRPr="007D0212" w:rsidRDefault="00BB4ED5" w:rsidP="009D6865">
            <w:pPr>
              <w:pStyle w:val="TAC"/>
              <w:rPr>
                <w:ins w:id="1349" w:author="Ajantha De Silva" w:date="2024-08-13T17:03:00Z"/>
              </w:rPr>
            </w:pPr>
            <w:ins w:id="1350" w:author="Ajantha De Silva" w:date="2024-08-13T17:03:00Z">
              <w:r>
                <w:t>6</w:t>
              </w:r>
            </w:ins>
          </w:p>
        </w:tc>
        <w:tc>
          <w:tcPr>
            <w:tcW w:w="3865" w:type="dxa"/>
          </w:tcPr>
          <w:p w14:paraId="48062C9B" w14:textId="77777777" w:rsidR="00BB4ED5" w:rsidRDefault="00BB4ED5" w:rsidP="009D6865">
            <w:pPr>
              <w:pStyle w:val="TAC"/>
              <w:jc w:val="left"/>
              <w:rPr>
                <w:ins w:id="1351" w:author="Ajantha De Silva" w:date="2024-08-13T17:03:00Z"/>
              </w:rPr>
            </w:pPr>
            <w:ins w:id="1352" w:author="Ajantha De Silva" w:date="2024-08-13T17:03:00Z">
              <w:r>
                <w:t>Tag 1 length</w:t>
              </w:r>
            </w:ins>
          </w:p>
        </w:tc>
        <w:tc>
          <w:tcPr>
            <w:tcW w:w="607" w:type="dxa"/>
          </w:tcPr>
          <w:p w14:paraId="2FE9FFE4" w14:textId="77777777" w:rsidR="00BB4ED5" w:rsidRPr="007D0212" w:rsidRDefault="00BB4ED5" w:rsidP="009D6865">
            <w:pPr>
              <w:pStyle w:val="TAC"/>
              <w:rPr>
                <w:ins w:id="1353" w:author="Ajantha De Silva" w:date="2024-08-13T17:03:00Z"/>
              </w:rPr>
            </w:pPr>
            <w:ins w:id="1354" w:author="Ajantha De Silva" w:date="2024-08-13T17:03:00Z">
              <w:r w:rsidRPr="00E06A07">
                <w:t>O</w:t>
              </w:r>
            </w:ins>
          </w:p>
        </w:tc>
        <w:tc>
          <w:tcPr>
            <w:tcW w:w="1518" w:type="dxa"/>
          </w:tcPr>
          <w:p w14:paraId="3F0A8F8A" w14:textId="77777777" w:rsidR="00BB4ED5" w:rsidRDefault="00BB4ED5" w:rsidP="009D6865">
            <w:pPr>
              <w:pStyle w:val="TAC"/>
              <w:rPr>
                <w:ins w:id="1355" w:author="Ajantha De Silva" w:date="2024-08-13T17:03:00Z"/>
              </w:rPr>
            </w:pPr>
            <w:ins w:id="1356" w:author="Ajantha De Silva" w:date="2024-08-13T17:03:00Z">
              <w:r>
                <w:t>1</w:t>
              </w:r>
              <w:r w:rsidRPr="007D0212">
                <w:t xml:space="preserve"> byte</w:t>
              </w:r>
            </w:ins>
          </w:p>
        </w:tc>
      </w:tr>
      <w:tr w:rsidR="00BB4ED5" w:rsidRPr="007D0212" w14:paraId="686559DC" w14:textId="77777777" w:rsidTr="009D6865">
        <w:trPr>
          <w:jc w:val="center"/>
          <w:ins w:id="1357" w:author="Ajantha De Silva" w:date="2024-08-13T17:03:00Z"/>
        </w:trPr>
        <w:tc>
          <w:tcPr>
            <w:tcW w:w="1522" w:type="dxa"/>
          </w:tcPr>
          <w:p w14:paraId="6DFF4057" w14:textId="1D86BB68" w:rsidR="00BB4ED5" w:rsidRDefault="00BB4ED5" w:rsidP="009D6865">
            <w:pPr>
              <w:pStyle w:val="TAC"/>
              <w:rPr>
                <w:ins w:id="1358" w:author="Ajantha De Silva" w:date="2024-08-13T17:03:00Z"/>
              </w:rPr>
            </w:pPr>
            <w:ins w:id="1359" w:author="Ajantha De Silva" w:date="2024-08-13T17:03:00Z">
              <w:r>
                <w:t xml:space="preserve">7 to </w:t>
              </w:r>
            </w:ins>
            <w:ins w:id="1360" w:author="Ajantha De Silva" w:date="2024-11-06T18:57:00Z">
              <w:r w:rsidR="000A2D57">
                <w:t>7</w:t>
              </w:r>
            </w:ins>
            <w:ins w:id="1361" w:author="Ajantha De Silva" w:date="2024-08-13T17:03:00Z">
              <w:r>
                <w:t>+X</w:t>
              </w:r>
            </w:ins>
            <w:ins w:id="1362" w:author="Ajantha De Silva" w:date="2024-11-06T18:57:00Z">
              <w:r w:rsidR="000A2D57">
                <w:t>-1</w:t>
              </w:r>
            </w:ins>
          </w:p>
        </w:tc>
        <w:tc>
          <w:tcPr>
            <w:tcW w:w="3865" w:type="dxa"/>
          </w:tcPr>
          <w:p w14:paraId="745438A5" w14:textId="77777777" w:rsidR="00BB4ED5" w:rsidRDefault="00BB4ED5" w:rsidP="009D6865">
            <w:pPr>
              <w:pStyle w:val="TAC"/>
              <w:jc w:val="left"/>
              <w:rPr>
                <w:ins w:id="1363" w:author="Ajantha De Silva" w:date="2024-08-13T17:03:00Z"/>
              </w:rPr>
            </w:pPr>
            <w:ins w:id="1364" w:author="Ajantha De Silva" w:date="2024-08-13T17:03:00Z">
              <w:r>
                <w:t>Tag 1 data</w:t>
              </w:r>
            </w:ins>
          </w:p>
        </w:tc>
        <w:tc>
          <w:tcPr>
            <w:tcW w:w="607" w:type="dxa"/>
          </w:tcPr>
          <w:p w14:paraId="5E0E19A3" w14:textId="77777777" w:rsidR="00BB4ED5" w:rsidRPr="007D0212" w:rsidRDefault="00BB4ED5" w:rsidP="009D6865">
            <w:pPr>
              <w:pStyle w:val="TAC"/>
              <w:rPr>
                <w:ins w:id="1365" w:author="Ajantha De Silva" w:date="2024-08-13T17:03:00Z"/>
              </w:rPr>
            </w:pPr>
            <w:ins w:id="1366" w:author="Ajantha De Silva" w:date="2024-08-13T17:03:00Z">
              <w:r w:rsidRPr="00E06A07">
                <w:t>O</w:t>
              </w:r>
            </w:ins>
          </w:p>
        </w:tc>
        <w:tc>
          <w:tcPr>
            <w:tcW w:w="1518" w:type="dxa"/>
          </w:tcPr>
          <w:p w14:paraId="5DFA5A41" w14:textId="77777777" w:rsidR="00BB4ED5" w:rsidRDefault="00BB4ED5" w:rsidP="009D6865">
            <w:pPr>
              <w:pStyle w:val="TAC"/>
              <w:rPr>
                <w:ins w:id="1367" w:author="Ajantha De Silva" w:date="2024-08-13T17:03:00Z"/>
              </w:rPr>
            </w:pPr>
            <w:ins w:id="1368" w:author="Ajantha De Silva" w:date="2024-08-13T17:03:00Z">
              <w:r>
                <w:t>X bytes</w:t>
              </w:r>
            </w:ins>
          </w:p>
        </w:tc>
      </w:tr>
      <w:tr w:rsidR="00BB4ED5" w:rsidRPr="007D0212" w14:paraId="7BB0404A" w14:textId="77777777" w:rsidTr="009D6865">
        <w:trPr>
          <w:jc w:val="center"/>
          <w:ins w:id="1369" w:author="Ajantha De Silva" w:date="2024-08-13T17:03:00Z"/>
        </w:trPr>
        <w:tc>
          <w:tcPr>
            <w:tcW w:w="1522" w:type="dxa"/>
            <w:tcBorders>
              <w:top w:val="single" w:sz="6" w:space="0" w:color="auto"/>
              <w:left w:val="single" w:sz="6" w:space="0" w:color="auto"/>
              <w:bottom w:val="single" w:sz="6" w:space="0" w:color="auto"/>
              <w:right w:val="single" w:sz="6" w:space="0" w:color="auto"/>
            </w:tcBorders>
          </w:tcPr>
          <w:p w14:paraId="13353C7E" w14:textId="56957E04" w:rsidR="00BB4ED5" w:rsidRPr="007D0212" w:rsidRDefault="000C50C3" w:rsidP="009D6865">
            <w:pPr>
              <w:pStyle w:val="TAC"/>
              <w:rPr>
                <w:ins w:id="1370" w:author="Ajantha De Silva" w:date="2024-08-13T17:03:00Z"/>
              </w:rPr>
            </w:pPr>
            <w:ins w:id="1371" w:author="Ajantha De Silva" w:date="2024-11-06T18:56:00Z">
              <w:r>
                <w:t>7</w:t>
              </w:r>
            </w:ins>
            <w:ins w:id="1372" w:author="Ajantha De Silva" w:date="2024-08-13T17:03:00Z">
              <w:r w:rsidR="00BB4ED5">
                <w:t>+X</w:t>
              </w:r>
            </w:ins>
          </w:p>
        </w:tc>
        <w:tc>
          <w:tcPr>
            <w:tcW w:w="3865" w:type="dxa"/>
            <w:tcBorders>
              <w:top w:val="single" w:sz="6" w:space="0" w:color="auto"/>
              <w:left w:val="single" w:sz="6" w:space="0" w:color="auto"/>
              <w:bottom w:val="single" w:sz="6" w:space="0" w:color="auto"/>
              <w:right w:val="single" w:sz="6" w:space="0" w:color="auto"/>
            </w:tcBorders>
          </w:tcPr>
          <w:p w14:paraId="7C5E7301" w14:textId="77777777" w:rsidR="00BB4ED5" w:rsidRDefault="00BB4ED5" w:rsidP="009D6865">
            <w:pPr>
              <w:pStyle w:val="TAC"/>
              <w:jc w:val="left"/>
              <w:rPr>
                <w:ins w:id="1373" w:author="Ajantha De Silva" w:date="2024-08-13T17:03:00Z"/>
              </w:rPr>
            </w:pPr>
            <w:ins w:id="1374" w:author="Ajantha De Silva" w:date="2024-08-13T17:03:00Z">
              <w:r>
                <w:t>Tag 2:  Proactive command 2 tag</w:t>
              </w:r>
            </w:ins>
          </w:p>
          <w:p w14:paraId="4E6EE745" w14:textId="77777777" w:rsidR="00BB4ED5" w:rsidRPr="007D0212" w:rsidRDefault="00BB4ED5" w:rsidP="009D6865">
            <w:pPr>
              <w:pStyle w:val="TAC"/>
              <w:jc w:val="left"/>
              <w:rPr>
                <w:ins w:id="1375" w:author="Ajantha De Silva" w:date="2024-08-13T17:03:00Z"/>
              </w:rPr>
            </w:pPr>
            <w:ins w:id="1376" w:author="Ajantha De Silva" w:date="2024-08-13T17:03:00Z">
              <w:r>
                <w:t>(for TERMINAL RESPONSE 2)</w:t>
              </w:r>
            </w:ins>
          </w:p>
        </w:tc>
        <w:tc>
          <w:tcPr>
            <w:tcW w:w="607" w:type="dxa"/>
            <w:tcBorders>
              <w:top w:val="single" w:sz="6" w:space="0" w:color="auto"/>
              <w:left w:val="single" w:sz="6" w:space="0" w:color="auto"/>
              <w:bottom w:val="single" w:sz="6" w:space="0" w:color="auto"/>
              <w:right w:val="single" w:sz="6" w:space="0" w:color="auto"/>
            </w:tcBorders>
          </w:tcPr>
          <w:p w14:paraId="0FAB304A" w14:textId="77777777" w:rsidR="00BB4ED5" w:rsidRPr="007D0212" w:rsidRDefault="00BB4ED5" w:rsidP="009D6865">
            <w:pPr>
              <w:pStyle w:val="TAC"/>
              <w:rPr>
                <w:ins w:id="1377" w:author="Ajantha De Silva" w:date="2024-08-13T17:03:00Z"/>
              </w:rPr>
            </w:pPr>
            <w:ins w:id="1378" w:author="Ajantha De Silva" w:date="2024-08-13T17:03:00Z">
              <w:r>
                <w:t>O</w:t>
              </w:r>
            </w:ins>
          </w:p>
        </w:tc>
        <w:tc>
          <w:tcPr>
            <w:tcW w:w="1518" w:type="dxa"/>
            <w:tcBorders>
              <w:top w:val="single" w:sz="6" w:space="0" w:color="auto"/>
              <w:left w:val="single" w:sz="6" w:space="0" w:color="auto"/>
              <w:bottom w:val="single" w:sz="6" w:space="0" w:color="auto"/>
              <w:right w:val="single" w:sz="6" w:space="0" w:color="auto"/>
            </w:tcBorders>
          </w:tcPr>
          <w:p w14:paraId="356841C7" w14:textId="77777777" w:rsidR="00BB4ED5" w:rsidRPr="007D0212" w:rsidRDefault="00BB4ED5" w:rsidP="009D6865">
            <w:pPr>
              <w:pStyle w:val="TAC"/>
              <w:rPr>
                <w:ins w:id="1379" w:author="Ajantha De Silva" w:date="2024-08-13T17:03:00Z"/>
              </w:rPr>
            </w:pPr>
            <w:ins w:id="1380" w:author="Ajantha De Silva" w:date="2024-08-13T17:03:00Z">
              <w:r>
                <w:t>1</w:t>
              </w:r>
              <w:r w:rsidRPr="007D0212">
                <w:t xml:space="preserve"> byte</w:t>
              </w:r>
            </w:ins>
          </w:p>
        </w:tc>
      </w:tr>
      <w:tr w:rsidR="00BB4ED5" w14:paraId="4D438A43" w14:textId="77777777" w:rsidTr="009D6865">
        <w:trPr>
          <w:jc w:val="center"/>
          <w:ins w:id="1381" w:author="Ajantha De Silva" w:date="2024-08-13T17:03:00Z"/>
        </w:trPr>
        <w:tc>
          <w:tcPr>
            <w:tcW w:w="1522" w:type="dxa"/>
            <w:tcBorders>
              <w:top w:val="single" w:sz="6" w:space="0" w:color="auto"/>
              <w:left w:val="single" w:sz="6" w:space="0" w:color="auto"/>
              <w:bottom w:val="single" w:sz="6" w:space="0" w:color="auto"/>
              <w:right w:val="single" w:sz="6" w:space="0" w:color="auto"/>
            </w:tcBorders>
          </w:tcPr>
          <w:p w14:paraId="339F3E49" w14:textId="1AF74D62" w:rsidR="00BB4ED5" w:rsidRPr="007D0212" w:rsidRDefault="007A1EB3" w:rsidP="009D6865">
            <w:pPr>
              <w:pStyle w:val="TAC"/>
              <w:rPr>
                <w:ins w:id="1382" w:author="Ajantha De Silva" w:date="2024-08-13T17:03:00Z"/>
              </w:rPr>
            </w:pPr>
            <w:ins w:id="1383" w:author="Ajantha De Silva" w:date="2024-11-06T18:56:00Z">
              <w:r>
                <w:t>8</w:t>
              </w:r>
            </w:ins>
            <w:ins w:id="1384" w:author="Ajantha De Silva" w:date="2024-08-13T17:03:00Z">
              <w:r w:rsidR="00BB4ED5">
                <w:t>+X</w:t>
              </w:r>
            </w:ins>
          </w:p>
        </w:tc>
        <w:tc>
          <w:tcPr>
            <w:tcW w:w="3865" w:type="dxa"/>
            <w:tcBorders>
              <w:top w:val="single" w:sz="6" w:space="0" w:color="auto"/>
              <w:left w:val="single" w:sz="6" w:space="0" w:color="auto"/>
              <w:bottom w:val="single" w:sz="6" w:space="0" w:color="auto"/>
              <w:right w:val="single" w:sz="6" w:space="0" w:color="auto"/>
            </w:tcBorders>
          </w:tcPr>
          <w:p w14:paraId="7F254378" w14:textId="77777777" w:rsidR="00BB4ED5" w:rsidRDefault="00BB4ED5" w:rsidP="009D6865">
            <w:pPr>
              <w:pStyle w:val="TAC"/>
              <w:jc w:val="left"/>
              <w:rPr>
                <w:ins w:id="1385" w:author="Ajantha De Silva" w:date="2024-08-13T17:03:00Z"/>
              </w:rPr>
            </w:pPr>
            <w:ins w:id="1386" w:author="Ajantha De Silva" w:date="2024-08-13T17:03:00Z">
              <w:r>
                <w:t>Tag 2 length</w:t>
              </w:r>
            </w:ins>
          </w:p>
        </w:tc>
        <w:tc>
          <w:tcPr>
            <w:tcW w:w="607" w:type="dxa"/>
            <w:tcBorders>
              <w:top w:val="single" w:sz="6" w:space="0" w:color="auto"/>
              <w:left w:val="single" w:sz="6" w:space="0" w:color="auto"/>
              <w:bottom w:val="single" w:sz="6" w:space="0" w:color="auto"/>
              <w:right w:val="single" w:sz="6" w:space="0" w:color="auto"/>
            </w:tcBorders>
          </w:tcPr>
          <w:p w14:paraId="539A4156" w14:textId="77777777" w:rsidR="00BB4ED5" w:rsidRPr="007D0212" w:rsidRDefault="00BB4ED5" w:rsidP="009D6865">
            <w:pPr>
              <w:pStyle w:val="TAC"/>
              <w:rPr>
                <w:ins w:id="1387" w:author="Ajantha De Silva" w:date="2024-08-13T17:03:00Z"/>
              </w:rPr>
            </w:pPr>
            <w:ins w:id="1388" w:author="Ajantha De Silva" w:date="2024-08-13T17:03:00Z">
              <w:r>
                <w:t>O</w:t>
              </w:r>
            </w:ins>
          </w:p>
        </w:tc>
        <w:tc>
          <w:tcPr>
            <w:tcW w:w="1518" w:type="dxa"/>
            <w:tcBorders>
              <w:top w:val="single" w:sz="6" w:space="0" w:color="auto"/>
              <w:left w:val="single" w:sz="6" w:space="0" w:color="auto"/>
              <w:bottom w:val="single" w:sz="6" w:space="0" w:color="auto"/>
              <w:right w:val="single" w:sz="6" w:space="0" w:color="auto"/>
            </w:tcBorders>
          </w:tcPr>
          <w:p w14:paraId="5FC96C10" w14:textId="77777777" w:rsidR="00BB4ED5" w:rsidRDefault="00BB4ED5" w:rsidP="009D6865">
            <w:pPr>
              <w:pStyle w:val="TAC"/>
              <w:rPr>
                <w:ins w:id="1389" w:author="Ajantha De Silva" w:date="2024-08-13T17:03:00Z"/>
              </w:rPr>
            </w:pPr>
            <w:ins w:id="1390" w:author="Ajantha De Silva" w:date="2024-08-13T17:03:00Z">
              <w:r>
                <w:t>1</w:t>
              </w:r>
              <w:r w:rsidRPr="007D0212">
                <w:t xml:space="preserve"> byte</w:t>
              </w:r>
            </w:ins>
          </w:p>
        </w:tc>
      </w:tr>
      <w:tr w:rsidR="00BB4ED5" w14:paraId="0C0B095F" w14:textId="77777777" w:rsidTr="009D6865">
        <w:trPr>
          <w:jc w:val="center"/>
          <w:ins w:id="1391" w:author="Ajantha De Silva" w:date="2024-08-13T17:03:00Z"/>
        </w:trPr>
        <w:tc>
          <w:tcPr>
            <w:tcW w:w="1522" w:type="dxa"/>
            <w:tcBorders>
              <w:top w:val="single" w:sz="6" w:space="0" w:color="auto"/>
              <w:left w:val="single" w:sz="6" w:space="0" w:color="auto"/>
              <w:bottom w:val="single" w:sz="6" w:space="0" w:color="auto"/>
              <w:right w:val="single" w:sz="6" w:space="0" w:color="auto"/>
            </w:tcBorders>
          </w:tcPr>
          <w:p w14:paraId="331C0E1F" w14:textId="4DDC817B" w:rsidR="00BB4ED5" w:rsidRDefault="007A1EB3" w:rsidP="009D6865">
            <w:pPr>
              <w:pStyle w:val="TAC"/>
              <w:rPr>
                <w:ins w:id="1392" w:author="Ajantha De Silva" w:date="2024-08-13T17:03:00Z"/>
              </w:rPr>
            </w:pPr>
            <w:ins w:id="1393" w:author="Ajantha De Silva" w:date="2024-11-06T18:56:00Z">
              <w:r>
                <w:t>9</w:t>
              </w:r>
            </w:ins>
            <w:ins w:id="1394" w:author="Ajantha De Silva" w:date="2024-08-13T17:03:00Z">
              <w:r w:rsidR="00BB4ED5">
                <w:t xml:space="preserve">+X to </w:t>
              </w:r>
            </w:ins>
            <w:ins w:id="1395" w:author="Ajantha De Silva" w:date="2024-11-06T18:57:00Z">
              <w:r w:rsidR="000A2D57">
                <w:t>9</w:t>
              </w:r>
            </w:ins>
            <w:ins w:id="1396" w:author="Ajantha De Silva" w:date="2024-08-13T17:03:00Z">
              <w:r w:rsidR="00BB4ED5">
                <w:t>+X+Y</w:t>
              </w:r>
            </w:ins>
            <w:ins w:id="1397" w:author="Ajantha De Silva" w:date="2024-11-06T18:57:00Z">
              <w:r w:rsidR="000A2D57">
                <w:t>-1</w:t>
              </w:r>
            </w:ins>
          </w:p>
        </w:tc>
        <w:tc>
          <w:tcPr>
            <w:tcW w:w="3865" w:type="dxa"/>
            <w:tcBorders>
              <w:top w:val="single" w:sz="6" w:space="0" w:color="auto"/>
              <w:left w:val="single" w:sz="6" w:space="0" w:color="auto"/>
              <w:bottom w:val="single" w:sz="6" w:space="0" w:color="auto"/>
              <w:right w:val="single" w:sz="6" w:space="0" w:color="auto"/>
            </w:tcBorders>
          </w:tcPr>
          <w:p w14:paraId="565696AC" w14:textId="77777777" w:rsidR="00BB4ED5" w:rsidRDefault="00BB4ED5" w:rsidP="009D6865">
            <w:pPr>
              <w:pStyle w:val="TAC"/>
              <w:jc w:val="left"/>
              <w:rPr>
                <w:ins w:id="1398" w:author="Ajantha De Silva" w:date="2024-08-13T17:03:00Z"/>
              </w:rPr>
            </w:pPr>
            <w:ins w:id="1399" w:author="Ajantha De Silva" w:date="2024-08-13T17:03:00Z">
              <w:r>
                <w:t>Tag 2 data</w:t>
              </w:r>
            </w:ins>
          </w:p>
        </w:tc>
        <w:tc>
          <w:tcPr>
            <w:tcW w:w="607" w:type="dxa"/>
            <w:tcBorders>
              <w:top w:val="single" w:sz="6" w:space="0" w:color="auto"/>
              <w:left w:val="single" w:sz="6" w:space="0" w:color="auto"/>
              <w:bottom w:val="single" w:sz="6" w:space="0" w:color="auto"/>
              <w:right w:val="single" w:sz="6" w:space="0" w:color="auto"/>
            </w:tcBorders>
          </w:tcPr>
          <w:p w14:paraId="52DF3567" w14:textId="77777777" w:rsidR="00BB4ED5" w:rsidRPr="007D0212" w:rsidRDefault="00BB4ED5" w:rsidP="009D6865">
            <w:pPr>
              <w:pStyle w:val="TAC"/>
              <w:rPr>
                <w:ins w:id="1400" w:author="Ajantha De Silva" w:date="2024-08-13T17:03:00Z"/>
              </w:rPr>
            </w:pPr>
            <w:ins w:id="1401" w:author="Ajantha De Silva" w:date="2024-08-13T17:03:00Z">
              <w:r>
                <w:t>O</w:t>
              </w:r>
            </w:ins>
          </w:p>
        </w:tc>
        <w:tc>
          <w:tcPr>
            <w:tcW w:w="1518" w:type="dxa"/>
            <w:tcBorders>
              <w:top w:val="single" w:sz="6" w:space="0" w:color="auto"/>
              <w:left w:val="single" w:sz="6" w:space="0" w:color="auto"/>
              <w:bottom w:val="single" w:sz="6" w:space="0" w:color="auto"/>
              <w:right w:val="single" w:sz="6" w:space="0" w:color="auto"/>
            </w:tcBorders>
          </w:tcPr>
          <w:p w14:paraId="58107FFE" w14:textId="77777777" w:rsidR="00BB4ED5" w:rsidRDefault="00BB4ED5" w:rsidP="009D6865">
            <w:pPr>
              <w:pStyle w:val="TAC"/>
              <w:rPr>
                <w:ins w:id="1402" w:author="Ajantha De Silva" w:date="2024-08-13T17:03:00Z"/>
              </w:rPr>
            </w:pPr>
            <w:ins w:id="1403" w:author="Ajantha De Silva" w:date="2024-08-13T17:03:00Z">
              <w:r>
                <w:t>Y bytes</w:t>
              </w:r>
            </w:ins>
          </w:p>
        </w:tc>
      </w:tr>
      <w:tr w:rsidR="005A06AF" w14:paraId="1C7EBAFF" w14:textId="77777777" w:rsidTr="00AF63CA">
        <w:trPr>
          <w:jc w:val="center"/>
          <w:ins w:id="1404" w:author="Ajantha De Silva" w:date="2024-11-12T09:08:00Z"/>
        </w:trPr>
        <w:tc>
          <w:tcPr>
            <w:tcW w:w="7512" w:type="dxa"/>
            <w:gridSpan w:val="4"/>
            <w:tcBorders>
              <w:top w:val="single" w:sz="6" w:space="0" w:color="auto"/>
              <w:left w:val="single" w:sz="6" w:space="0" w:color="auto"/>
              <w:bottom w:val="single" w:sz="6" w:space="0" w:color="auto"/>
              <w:right w:val="single" w:sz="6" w:space="0" w:color="auto"/>
            </w:tcBorders>
          </w:tcPr>
          <w:p w14:paraId="0C2903AD" w14:textId="4BA30D4B" w:rsidR="005A06AF" w:rsidRDefault="005A1116" w:rsidP="005A1116">
            <w:pPr>
              <w:spacing w:after="0"/>
              <w:jc w:val="both"/>
              <w:rPr>
                <w:ins w:id="1405" w:author="Ajantha De Silva" w:date="2024-11-12T09:08:00Z"/>
              </w:rPr>
            </w:pPr>
            <w:ins w:id="1406" w:author="Ajantha De Silva" w:date="2024-11-12T09:08:00Z">
              <w:r>
                <w:t>N</w:t>
              </w:r>
            </w:ins>
            <w:ins w:id="1407" w:author="Ajantha De Silva" w:date="2024-11-12T09:11:00Z">
              <w:r w:rsidR="00853AEB">
                <w:t>OTE</w:t>
              </w:r>
            </w:ins>
            <w:ins w:id="1408" w:author="Ajantha De Silva" w:date="2024-11-12T09:08:00Z">
              <w:r>
                <w:t xml:space="preserve">: X and Y is </w:t>
              </w:r>
            </w:ins>
            <w:ins w:id="1409" w:author="Ajantha De Silva" w:date="2024-11-12T09:09:00Z">
              <w:r>
                <w:t>greater than</w:t>
              </w:r>
            </w:ins>
            <w:ins w:id="1410" w:author="Ajantha De Silva" w:date="2024-11-12T09:08:00Z">
              <w:r>
                <w:t xml:space="preserve"> zero if the Tag is present.</w:t>
              </w:r>
            </w:ins>
          </w:p>
        </w:tc>
      </w:tr>
    </w:tbl>
    <w:p w14:paraId="26EB6710" w14:textId="77777777" w:rsidR="00BF5D53" w:rsidRPr="007D704E" w:rsidRDefault="00BF5D53" w:rsidP="00BB4ED5">
      <w:pPr>
        <w:rPr>
          <w:ins w:id="1411" w:author="Ajantha De Silva" w:date="2024-08-13T17:03:00Z"/>
        </w:rPr>
      </w:pPr>
    </w:p>
    <w:p w14:paraId="4312931C" w14:textId="77777777" w:rsidR="00BB4ED5" w:rsidRDefault="00BB4ED5" w:rsidP="00BB4ED5">
      <w:pPr>
        <w:pStyle w:val="Heading2"/>
        <w:rPr>
          <w:ins w:id="1412" w:author="Ajantha De Silva" w:date="2024-08-13T17:03:00Z"/>
        </w:rPr>
      </w:pPr>
      <w:ins w:id="1413" w:author="Ajantha De Silva" w:date="2024-08-13T17:03:00Z">
        <w:r w:rsidRPr="004A4A71">
          <w:lastRenderedPageBreak/>
          <w:t>A.2.3</w:t>
        </w:r>
        <w:r w:rsidRPr="006D128E">
          <w:tab/>
          <w:t>EF</w:t>
        </w:r>
        <w:r>
          <w:rPr>
            <w:vertAlign w:val="subscript"/>
          </w:rPr>
          <w:t>EF</w:t>
        </w:r>
        <w:r w:rsidRPr="005C6A95">
          <w:rPr>
            <w:vertAlign w:val="subscript"/>
          </w:rPr>
          <w:t>_</w:t>
        </w:r>
        <w:r>
          <w:rPr>
            <w:vertAlign w:val="subscript"/>
          </w:rPr>
          <w:t>RESET</w:t>
        </w:r>
        <w:r w:rsidRPr="005C6A95">
          <w:rPr>
            <w:vertAlign w:val="subscript"/>
          </w:rPr>
          <w:t xml:space="preserve"> </w:t>
        </w:r>
        <w:r w:rsidRPr="006D128E">
          <w:t>(</w:t>
        </w:r>
        <w:r>
          <w:t>EF_RESET</w:t>
        </w:r>
        <w:r w:rsidRPr="006D128E">
          <w:t>)</w:t>
        </w:r>
      </w:ins>
    </w:p>
    <w:p w14:paraId="3AA27B07" w14:textId="78EBD452" w:rsidR="00BB4ED5" w:rsidRDefault="00BB4ED5" w:rsidP="00BB4ED5">
      <w:pPr>
        <w:rPr>
          <w:ins w:id="1414" w:author="Ajantha De Silva" w:date="2024-08-13T17:03:00Z"/>
        </w:rPr>
      </w:pPr>
      <w:ins w:id="1415" w:author="Ajantha De Silva" w:date="2024-08-13T17:03:00Z">
        <w:r>
          <w:t xml:space="preserve">This file contains data required for updating EFs in the TS.48 </w:t>
        </w:r>
      </w:ins>
      <w:ins w:id="1416" w:author="Ajantha De Silva" w:date="2024-08-14T14:21:00Z">
        <w:r w:rsidR="00B5122D">
          <w:t>configuration</w:t>
        </w:r>
      </w:ins>
      <w:ins w:id="1417" w:author="Ajantha De Silva" w:date="2024-08-13T17:03:00Z">
        <w:r>
          <w:t xml:space="preserve"> </w:t>
        </w:r>
      </w:ins>
      <w:proofErr w:type="gramStart"/>
      <w:ins w:id="1418" w:author="Stanley M" w:date="2024-08-13T19:22:00Z">
        <w:r w:rsidR="00473F5A">
          <w:t xml:space="preserve">in order </w:t>
        </w:r>
      </w:ins>
      <w:ins w:id="1419" w:author="Ajantha De Silva" w:date="2024-08-13T17:03:00Z">
        <w:r>
          <w:t>to</w:t>
        </w:r>
        <w:proofErr w:type="gramEnd"/>
        <w:r>
          <w:t xml:space="preserve"> </w:t>
        </w:r>
      </w:ins>
      <w:ins w:id="1420" w:author="Stanley M" w:date="2024-08-13T19:21:00Z">
        <w:r w:rsidR="00473F5A">
          <w:t>restore</w:t>
        </w:r>
      </w:ins>
      <w:ins w:id="1421" w:author="Ajantha De Silva" w:date="2024-08-13T17:03:00Z">
        <w:r>
          <w:t xml:space="preserve"> the original content of </w:t>
        </w:r>
      </w:ins>
      <w:ins w:id="1422" w:author="Ajantha De Silva" w:date="2024-08-14T14:22:00Z">
        <w:r w:rsidR="003E50E8">
          <w:t xml:space="preserve">it </w:t>
        </w:r>
      </w:ins>
      <w:ins w:id="1423" w:author="Stanley M" w:date="2024-08-13T19:22:00Z">
        <w:r w:rsidR="00473F5A">
          <w:t>as part of</w:t>
        </w:r>
      </w:ins>
      <w:ins w:id="1424" w:author="Ajantha De Silva" w:date="2024-08-13T17:03:00Z">
        <w:r>
          <w:t xml:space="preserve"> test case initialization. TT can request</w:t>
        </w:r>
      </w:ins>
      <w:ins w:id="1425" w:author="Stanley M" w:date="2024-08-13T19:23:00Z">
        <w:r w:rsidR="00473F5A">
          <w:t xml:space="preserve"> </w:t>
        </w:r>
      </w:ins>
      <w:ins w:id="1426" w:author="Ajantha De Silva" w:date="2024-11-06T18:25:00Z">
        <w:r w:rsidR="00997754">
          <w:t xml:space="preserve">the </w:t>
        </w:r>
      </w:ins>
      <w:ins w:id="1427" w:author="Ajantha De Silva" w:date="2024-08-13T17:03:00Z">
        <w:r>
          <w:t xml:space="preserve">applet through test control byte to read the content from this EF and update required EFs in the </w:t>
        </w:r>
      </w:ins>
      <w:ins w:id="1428" w:author="Ajantha De Silva" w:date="2024-08-14T14:23:00Z">
        <w:r w:rsidR="00BF045C">
          <w:t>TS.48 configuration</w:t>
        </w:r>
      </w:ins>
      <w:ins w:id="1429" w:author="Ajantha De Silva" w:date="2024-08-13T17:03:00Z">
        <w:r>
          <w:t>. Content and format of the data may be changed depending on the Applet implementation.</w:t>
        </w:r>
      </w:ins>
    </w:p>
    <w:p w14:paraId="6F492CCA" w14:textId="77777777" w:rsidR="00686175" w:rsidRDefault="00686175" w:rsidP="00686175">
      <w:pPr>
        <w:rPr>
          <w:noProof/>
        </w:rPr>
      </w:pPr>
      <w:r>
        <w:rPr>
          <w:noProof/>
        </w:rPr>
        <w:t>[…]</w:t>
      </w:r>
    </w:p>
    <w:p w14:paraId="06569DED" w14:textId="77777777" w:rsidR="00BB4ED5" w:rsidRPr="00652934" w:rsidRDefault="00BB4ED5" w:rsidP="00BB4ED5">
      <w:pPr>
        <w:rPr>
          <w:ins w:id="1430" w:author="Ajantha De Silva" w:date="2024-08-13T17:03: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7" w:type="dxa"/>
        </w:tblCellMar>
        <w:tblLook w:val="0000" w:firstRow="0" w:lastRow="0" w:firstColumn="0" w:lastColumn="0" w:noHBand="0" w:noVBand="0"/>
      </w:tblPr>
      <w:tblGrid>
        <w:gridCol w:w="1432"/>
        <w:gridCol w:w="1247"/>
        <w:gridCol w:w="993"/>
        <w:gridCol w:w="820"/>
        <w:gridCol w:w="1440"/>
        <w:gridCol w:w="8"/>
        <w:gridCol w:w="622"/>
        <w:gridCol w:w="990"/>
      </w:tblGrid>
      <w:tr w:rsidR="00BB4ED5" w:rsidRPr="007D0212" w14:paraId="23FE99C6" w14:textId="77777777" w:rsidTr="00DB4FFC">
        <w:trPr>
          <w:jc w:val="center"/>
          <w:ins w:id="1431" w:author="Ajantha De Silva" w:date="2024-08-13T17:03:00Z"/>
        </w:trPr>
        <w:tc>
          <w:tcPr>
            <w:tcW w:w="2679" w:type="dxa"/>
            <w:gridSpan w:val="2"/>
          </w:tcPr>
          <w:p w14:paraId="43F55388" w14:textId="12CC26F9" w:rsidR="00BB4ED5" w:rsidRPr="007D0212" w:rsidRDefault="00BB4ED5" w:rsidP="009D6865">
            <w:pPr>
              <w:pStyle w:val="TAC"/>
              <w:rPr>
                <w:ins w:id="1432" w:author="Ajantha De Silva" w:date="2024-08-13T17:03:00Z"/>
              </w:rPr>
            </w:pPr>
            <w:ins w:id="1433" w:author="Ajantha De Silva" w:date="2024-08-13T17:03:00Z">
              <w:r w:rsidRPr="007D0212">
                <w:t>Identifier: '</w:t>
              </w:r>
              <w:r>
                <w:t>2F</w:t>
              </w:r>
            </w:ins>
            <w:ins w:id="1434" w:author="Ajantha De Silva" w:date="2024-11-12T13:06:00Z">
              <w:r w:rsidR="00F66129">
                <w:t>ZZ</w:t>
              </w:r>
            </w:ins>
            <w:ins w:id="1435" w:author="Ajantha De Silva" w:date="2024-08-13T17:03:00Z">
              <w:r w:rsidRPr="007D0212">
                <w:t>'</w:t>
              </w:r>
            </w:ins>
          </w:p>
        </w:tc>
        <w:tc>
          <w:tcPr>
            <w:tcW w:w="3261" w:type="dxa"/>
            <w:gridSpan w:val="4"/>
          </w:tcPr>
          <w:p w14:paraId="3592585B" w14:textId="77777777" w:rsidR="00BB4ED5" w:rsidRPr="007D0212" w:rsidRDefault="00BB4ED5" w:rsidP="009D6865">
            <w:pPr>
              <w:pStyle w:val="TAC"/>
              <w:rPr>
                <w:ins w:id="1436" w:author="Ajantha De Silva" w:date="2024-08-13T17:03:00Z"/>
              </w:rPr>
            </w:pPr>
            <w:ins w:id="1437" w:author="Ajantha De Silva" w:date="2024-08-13T17:03:00Z">
              <w:r w:rsidRPr="007D0212">
                <w:t>Structure: linear fixed</w:t>
              </w:r>
            </w:ins>
          </w:p>
        </w:tc>
        <w:tc>
          <w:tcPr>
            <w:tcW w:w="1612" w:type="dxa"/>
            <w:gridSpan w:val="2"/>
          </w:tcPr>
          <w:p w14:paraId="4A546DA1" w14:textId="77777777" w:rsidR="00BB4ED5" w:rsidRPr="007D0212" w:rsidRDefault="00BB4ED5" w:rsidP="009D6865">
            <w:pPr>
              <w:pStyle w:val="TAC"/>
              <w:rPr>
                <w:ins w:id="1438" w:author="Ajantha De Silva" w:date="2024-08-13T17:03:00Z"/>
              </w:rPr>
            </w:pPr>
            <w:ins w:id="1439" w:author="Ajantha De Silva" w:date="2024-08-13T17:03:00Z">
              <w:r w:rsidRPr="007D0212">
                <w:t>Optional</w:t>
              </w:r>
            </w:ins>
          </w:p>
        </w:tc>
      </w:tr>
      <w:tr w:rsidR="00BB4ED5" w:rsidRPr="007D0212" w14:paraId="671EADC0" w14:textId="77777777" w:rsidTr="00DB4FFC">
        <w:trPr>
          <w:jc w:val="center"/>
          <w:ins w:id="1440" w:author="Ajantha De Silva" w:date="2024-08-13T17:03:00Z"/>
        </w:trPr>
        <w:tc>
          <w:tcPr>
            <w:tcW w:w="3672" w:type="dxa"/>
            <w:gridSpan w:val="3"/>
          </w:tcPr>
          <w:p w14:paraId="795E0410" w14:textId="77777777" w:rsidR="00BB4ED5" w:rsidRPr="007D0212" w:rsidRDefault="00BB4ED5" w:rsidP="009D6865">
            <w:pPr>
              <w:pStyle w:val="TAC"/>
              <w:rPr>
                <w:ins w:id="1441" w:author="Ajantha De Silva" w:date="2024-08-13T17:03:00Z"/>
              </w:rPr>
            </w:pPr>
            <w:ins w:id="1442" w:author="Ajantha De Silva" w:date="2024-08-13T17:03:00Z">
              <w:r w:rsidRPr="007D0212">
                <w:t>Record length</w:t>
              </w:r>
              <w:r>
                <w:t>: 128</w:t>
              </w:r>
              <w:r w:rsidRPr="007D0212">
                <w:t xml:space="preserve"> bytes</w:t>
              </w:r>
            </w:ins>
          </w:p>
        </w:tc>
        <w:tc>
          <w:tcPr>
            <w:tcW w:w="3880" w:type="dxa"/>
            <w:gridSpan w:val="5"/>
          </w:tcPr>
          <w:p w14:paraId="26CED06D" w14:textId="77777777" w:rsidR="00BB4ED5" w:rsidRPr="007D0212" w:rsidRDefault="00BB4ED5" w:rsidP="009D6865">
            <w:pPr>
              <w:pStyle w:val="TAC"/>
              <w:rPr>
                <w:ins w:id="1443" w:author="Ajantha De Silva" w:date="2024-08-13T17:03:00Z"/>
              </w:rPr>
            </w:pPr>
            <w:ins w:id="1444" w:author="Ajantha De Silva" w:date="2024-08-13T17:03:00Z">
              <w:r w:rsidRPr="007D0212">
                <w:t>Update activity: low</w:t>
              </w:r>
            </w:ins>
          </w:p>
        </w:tc>
      </w:tr>
      <w:tr w:rsidR="00BB4ED5" w:rsidRPr="007D0212" w14:paraId="5E4C88EF" w14:textId="77777777" w:rsidTr="00DB4FFC">
        <w:trPr>
          <w:jc w:val="center"/>
          <w:ins w:id="1445" w:author="Ajantha De Silva" w:date="2024-08-13T17:03:00Z"/>
        </w:trPr>
        <w:tc>
          <w:tcPr>
            <w:tcW w:w="3672" w:type="dxa"/>
            <w:gridSpan w:val="3"/>
          </w:tcPr>
          <w:p w14:paraId="1EFC9BE2" w14:textId="5CEB7418" w:rsidR="00BB4ED5" w:rsidRPr="007D0212" w:rsidRDefault="00BB4ED5" w:rsidP="009D6865">
            <w:pPr>
              <w:pStyle w:val="TAC"/>
              <w:rPr>
                <w:ins w:id="1446" w:author="Ajantha De Silva" w:date="2024-08-13T17:03:00Z"/>
              </w:rPr>
            </w:pPr>
            <w:ins w:id="1447" w:author="Ajantha De Silva" w:date="2024-08-13T17:03:00Z">
              <w:r>
                <w:t>File size: 128</w:t>
              </w:r>
            </w:ins>
            <w:ins w:id="1448" w:author="COMPRION" w:date="2024-08-14T11:10:00Z">
              <w:r w:rsidR="00EB6289">
                <w:t xml:space="preserve"> * </w:t>
              </w:r>
            </w:ins>
            <w:ins w:id="1449" w:author="Ajantha De Silva" w:date="2024-08-13T17:03:00Z">
              <w:r>
                <w:t xml:space="preserve">n, </w:t>
              </w:r>
              <w:r>
                <w:rPr>
                  <w:lang w:val="pt-PT"/>
                </w:rPr>
                <w:t>(n</w:t>
              </w:r>
            </w:ins>
            <w:ins w:id="1450" w:author="COMPRION" w:date="2024-08-14T11:10:00Z">
              <w:r w:rsidR="00EB6289">
                <w:rPr>
                  <w:lang w:val="pt-PT"/>
                </w:rPr>
                <w:t xml:space="preserve"> </w:t>
              </w:r>
            </w:ins>
            <w:ins w:id="1451" w:author="Ajantha De Silva" w:date="2024-08-13T17:03:00Z">
              <w:r>
                <w:rPr>
                  <w:lang w:val="pt-PT"/>
                </w:rPr>
                <w:t>=</w:t>
              </w:r>
            </w:ins>
            <w:ins w:id="1452" w:author="COMPRION" w:date="2024-08-14T11:10:00Z">
              <w:r w:rsidR="00EB6289">
                <w:rPr>
                  <w:lang w:val="pt-PT"/>
                </w:rPr>
                <w:t xml:space="preserve"> </w:t>
              </w:r>
            </w:ins>
            <w:ins w:id="1453" w:author="Ajantha De Silva" w:date="2024-08-13T17:03:00Z">
              <w:r>
                <w:rPr>
                  <w:lang w:val="pt-PT"/>
                </w:rPr>
                <w:t>25)</w:t>
              </w:r>
            </w:ins>
          </w:p>
        </w:tc>
        <w:tc>
          <w:tcPr>
            <w:tcW w:w="3880" w:type="dxa"/>
            <w:gridSpan w:val="5"/>
          </w:tcPr>
          <w:p w14:paraId="5BF4ED9D" w14:textId="77777777" w:rsidR="00BB4ED5" w:rsidRPr="007D0212" w:rsidRDefault="00BB4ED5" w:rsidP="009D6865">
            <w:pPr>
              <w:pStyle w:val="TAC"/>
              <w:rPr>
                <w:ins w:id="1454" w:author="Ajantha De Silva" w:date="2024-08-13T17:03:00Z"/>
              </w:rPr>
            </w:pPr>
          </w:p>
        </w:tc>
      </w:tr>
      <w:tr w:rsidR="00BB4ED5" w:rsidRPr="007D0212" w14:paraId="6F211252" w14:textId="77777777" w:rsidTr="00DB4FFC">
        <w:trPr>
          <w:jc w:val="center"/>
          <w:ins w:id="1455" w:author="Ajantha De Silva" w:date="2024-08-13T17:03:00Z"/>
        </w:trPr>
        <w:tc>
          <w:tcPr>
            <w:tcW w:w="7552" w:type="dxa"/>
            <w:gridSpan w:val="8"/>
          </w:tcPr>
          <w:p w14:paraId="392E1E0E" w14:textId="77777777" w:rsidR="00BB4ED5" w:rsidRPr="006D128E" w:rsidRDefault="00BB4ED5" w:rsidP="002E5ADD">
            <w:pPr>
              <w:pStyle w:val="TAC"/>
              <w:tabs>
                <w:tab w:val="left" w:pos="601"/>
                <w:tab w:val="left" w:pos="3153"/>
              </w:tabs>
              <w:spacing w:before="120"/>
              <w:jc w:val="left"/>
              <w:rPr>
                <w:ins w:id="1456" w:author="Ajantha De Silva" w:date="2024-08-13T17:03:00Z"/>
              </w:rPr>
            </w:pPr>
            <w:ins w:id="1457" w:author="Ajantha De Silva" w:date="2024-08-13T17:03:00Z">
              <w:r w:rsidRPr="006D128E">
                <w:t>Access Conditions:</w:t>
              </w:r>
            </w:ins>
          </w:p>
          <w:p w14:paraId="3943C1C6" w14:textId="4F37B2B9" w:rsidR="00BB4ED5" w:rsidRPr="006D128E" w:rsidRDefault="00BB4ED5" w:rsidP="002E5ADD">
            <w:pPr>
              <w:pStyle w:val="TAC"/>
              <w:tabs>
                <w:tab w:val="left" w:pos="601"/>
                <w:tab w:val="left" w:pos="3153"/>
              </w:tabs>
              <w:jc w:val="left"/>
              <w:rPr>
                <w:ins w:id="1458" w:author="Ajantha De Silva" w:date="2024-08-13T17:03:00Z"/>
              </w:rPr>
            </w:pPr>
            <w:ins w:id="1459" w:author="Ajantha De Silva" w:date="2024-08-13T17:03:00Z">
              <w:r w:rsidRPr="006D128E">
                <w:tab/>
                <w:t>READ</w:t>
              </w:r>
              <w:r w:rsidRPr="006D128E">
                <w:tab/>
                <w:t>ALW</w:t>
              </w:r>
            </w:ins>
          </w:p>
          <w:p w14:paraId="776D95BA" w14:textId="13CE2C60" w:rsidR="00BB4ED5" w:rsidRPr="006D128E" w:rsidRDefault="00BB4ED5" w:rsidP="002E5ADD">
            <w:pPr>
              <w:pStyle w:val="TAC"/>
              <w:tabs>
                <w:tab w:val="left" w:pos="601"/>
                <w:tab w:val="left" w:pos="3153"/>
              </w:tabs>
              <w:jc w:val="left"/>
              <w:rPr>
                <w:ins w:id="1460" w:author="Ajantha De Silva" w:date="2024-08-13T17:03:00Z"/>
              </w:rPr>
            </w:pPr>
            <w:ins w:id="1461" w:author="Ajantha De Silva" w:date="2024-08-13T17:03:00Z">
              <w:r w:rsidRPr="006D128E">
                <w:tab/>
                <w:t>UPDATE</w:t>
              </w:r>
              <w:r w:rsidRPr="006D128E">
                <w:tab/>
                <w:t>ALW</w:t>
              </w:r>
            </w:ins>
          </w:p>
          <w:p w14:paraId="421607BE" w14:textId="209D2CB7" w:rsidR="00BB4ED5" w:rsidRPr="006D128E" w:rsidRDefault="00BB4ED5" w:rsidP="002E5ADD">
            <w:pPr>
              <w:pStyle w:val="TAC"/>
              <w:tabs>
                <w:tab w:val="left" w:pos="601"/>
                <w:tab w:val="left" w:pos="3153"/>
              </w:tabs>
              <w:jc w:val="left"/>
              <w:rPr>
                <w:ins w:id="1462" w:author="Ajantha De Silva" w:date="2024-08-13T17:03:00Z"/>
              </w:rPr>
            </w:pPr>
            <w:ins w:id="1463" w:author="Ajantha De Silva" w:date="2024-08-13T17:03:00Z">
              <w:r w:rsidRPr="006D128E">
                <w:tab/>
              </w:r>
              <w:r>
                <w:t>DEACTIVATE</w:t>
              </w:r>
              <w:r w:rsidRPr="006D128E">
                <w:tab/>
                <w:t>ALW</w:t>
              </w:r>
            </w:ins>
          </w:p>
          <w:p w14:paraId="6233D193" w14:textId="12189C31" w:rsidR="00BB4ED5" w:rsidRPr="006D128E" w:rsidRDefault="00BB4ED5" w:rsidP="002E5ADD">
            <w:pPr>
              <w:pStyle w:val="TAC"/>
              <w:tabs>
                <w:tab w:val="left" w:pos="601"/>
                <w:tab w:val="left" w:pos="3153"/>
              </w:tabs>
              <w:jc w:val="left"/>
              <w:rPr>
                <w:ins w:id="1464" w:author="Ajantha De Silva" w:date="2024-08-13T17:03:00Z"/>
              </w:rPr>
            </w:pPr>
            <w:ins w:id="1465" w:author="Ajantha De Silva" w:date="2024-08-13T17:03:00Z">
              <w:r w:rsidRPr="006D128E">
                <w:tab/>
              </w:r>
              <w:r>
                <w:t>ACTIVATE</w:t>
              </w:r>
              <w:r w:rsidRPr="006D128E">
                <w:tab/>
                <w:t>ALW</w:t>
              </w:r>
            </w:ins>
          </w:p>
          <w:p w14:paraId="78FBCE2A" w14:textId="77777777" w:rsidR="00BB4ED5" w:rsidRPr="007D0212" w:rsidRDefault="00BB4ED5" w:rsidP="009D6865">
            <w:pPr>
              <w:pStyle w:val="TAC"/>
              <w:tabs>
                <w:tab w:val="left" w:pos="601"/>
                <w:tab w:val="left" w:pos="3153"/>
              </w:tabs>
              <w:jc w:val="left"/>
              <w:rPr>
                <w:ins w:id="1466" w:author="Ajantha De Silva" w:date="2024-08-13T17:03:00Z"/>
              </w:rPr>
            </w:pPr>
          </w:p>
        </w:tc>
      </w:tr>
      <w:tr w:rsidR="00BB4ED5" w:rsidRPr="006D128E" w14:paraId="0C34A7D9" w14:textId="77777777" w:rsidTr="009507EC">
        <w:tblPrEx>
          <w:jc w:val="left"/>
          <w:tblCellMar>
            <w:left w:w="108" w:type="dxa"/>
          </w:tblCellMar>
        </w:tblPrEx>
        <w:trPr>
          <w:trHeight w:val="240"/>
          <w:ins w:id="1467" w:author="Ajantha De Silva" w:date="2024-08-13T17:03:00Z"/>
        </w:trPr>
        <w:tc>
          <w:tcPr>
            <w:tcW w:w="1432" w:type="dxa"/>
            <w:tcBorders>
              <w:top w:val="single" w:sz="6" w:space="0" w:color="auto"/>
              <w:left w:val="single" w:sz="6" w:space="0" w:color="auto"/>
              <w:bottom w:val="single" w:sz="6" w:space="0" w:color="auto"/>
              <w:right w:val="single" w:sz="6" w:space="0" w:color="auto"/>
            </w:tcBorders>
          </w:tcPr>
          <w:p w14:paraId="62C8D7BC" w14:textId="0C61622F" w:rsidR="00BB4ED5" w:rsidRPr="006D128E" w:rsidRDefault="002E5ADD" w:rsidP="009D6865">
            <w:pPr>
              <w:pStyle w:val="TAC"/>
              <w:rPr>
                <w:ins w:id="1468" w:author="Ajantha De Silva" w:date="2024-08-13T17:03:00Z"/>
              </w:rPr>
            </w:pPr>
            <w:ins w:id="1469" w:author="COMPRION" w:date="2024-08-14T11:08:00Z">
              <w:r>
                <w:t>Byte</w:t>
              </w:r>
            </w:ins>
          </w:p>
        </w:tc>
        <w:tc>
          <w:tcPr>
            <w:tcW w:w="3060" w:type="dxa"/>
            <w:gridSpan w:val="3"/>
            <w:tcBorders>
              <w:top w:val="single" w:sz="6" w:space="0" w:color="auto"/>
              <w:left w:val="single" w:sz="6" w:space="0" w:color="auto"/>
              <w:bottom w:val="single" w:sz="6" w:space="0" w:color="auto"/>
              <w:right w:val="single" w:sz="6" w:space="0" w:color="auto"/>
            </w:tcBorders>
          </w:tcPr>
          <w:p w14:paraId="4E09428E" w14:textId="77777777" w:rsidR="00BB4ED5" w:rsidRPr="006D128E" w:rsidRDefault="00BB4ED5" w:rsidP="009D6865">
            <w:pPr>
              <w:pStyle w:val="TAC"/>
              <w:rPr>
                <w:ins w:id="1470" w:author="Ajantha De Silva" w:date="2024-08-13T17:03:00Z"/>
              </w:rPr>
            </w:pPr>
            <w:ins w:id="1471" w:author="Ajantha De Silva" w:date="2024-08-13T17:03:00Z">
              <w:r w:rsidRPr="006D128E">
                <w:t>Description</w:t>
              </w:r>
            </w:ins>
          </w:p>
        </w:tc>
        <w:tc>
          <w:tcPr>
            <w:tcW w:w="1440" w:type="dxa"/>
            <w:tcBorders>
              <w:top w:val="single" w:sz="6" w:space="0" w:color="auto"/>
              <w:left w:val="single" w:sz="6" w:space="0" w:color="auto"/>
              <w:bottom w:val="single" w:sz="6" w:space="0" w:color="auto"/>
              <w:right w:val="single" w:sz="6" w:space="0" w:color="auto"/>
            </w:tcBorders>
          </w:tcPr>
          <w:p w14:paraId="544B13B5" w14:textId="77777777" w:rsidR="00BB4ED5" w:rsidRPr="006D128E" w:rsidRDefault="00BB4ED5" w:rsidP="009D6865">
            <w:pPr>
              <w:pStyle w:val="TAC"/>
              <w:rPr>
                <w:ins w:id="1472" w:author="Ajantha De Silva" w:date="2024-08-13T17:03:00Z"/>
              </w:rPr>
            </w:pPr>
            <w:ins w:id="1473" w:author="Ajantha De Silva" w:date="2024-08-13T17:03:00Z">
              <w:r w:rsidRPr="006D128E">
                <w:t>Default Value</w:t>
              </w:r>
            </w:ins>
          </w:p>
        </w:tc>
        <w:tc>
          <w:tcPr>
            <w:tcW w:w="630" w:type="dxa"/>
            <w:gridSpan w:val="2"/>
            <w:tcBorders>
              <w:top w:val="single" w:sz="6" w:space="0" w:color="auto"/>
              <w:left w:val="single" w:sz="6" w:space="0" w:color="auto"/>
              <w:bottom w:val="single" w:sz="6" w:space="0" w:color="auto"/>
              <w:right w:val="single" w:sz="6" w:space="0" w:color="auto"/>
            </w:tcBorders>
          </w:tcPr>
          <w:p w14:paraId="5F3FE397" w14:textId="77777777" w:rsidR="00BB4ED5" w:rsidRPr="006D128E" w:rsidRDefault="00BB4ED5" w:rsidP="009D6865">
            <w:pPr>
              <w:pStyle w:val="TAC"/>
              <w:rPr>
                <w:ins w:id="1474" w:author="Ajantha De Silva" w:date="2024-08-13T17:03:00Z"/>
              </w:rPr>
            </w:pPr>
            <w:ins w:id="1475" w:author="Ajantha De Silva" w:date="2024-08-13T17:03:00Z">
              <w:r w:rsidRPr="006D128E">
                <w:t>M/O</w:t>
              </w:r>
            </w:ins>
          </w:p>
        </w:tc>
        <w:tc>
          <w:tcPr>
            <w:tcW w:w="990" w:type="dxa"/>
            <w:tcBorders>
              <w:top w:val="single" w:sz="6" w:space="0" w:color="auto"/>
              <w:left w:val="single" w:sz="6" w:space="0" w:color="auto"/>
              <w:bottom w:val="single" w:sz="6" w:space="0" w:color="auto"/>
              <w:right w:val="single" w:sz="6" w:space="0" w:color="auto"/>
            </w:tcBorders>
          </w:tcPr>
          <w:p w14:paraId="310AF3B8" w14:textId="77777777" w:rsidR="00BB4ED5" w:rsidRPr="006D128E" w:rsidRDefault="00BB4ED5" w:rsidP="009D6865">
            <w:pPr>
              <w:pStyle w:val="TAC"/>
              <w:rPr>
                <w:ins w:id="1476" w:author="Ajantha De Silva" w:date="2024-08-13T17:03:00Z"/>
              </w:rPr>
            </w:pPr>
            <w:ins w:id="1477" w:author="Ajantha De Silva" w:date="2024-08-13T17:03:00Z">
              <w:r w:rsidRPr="006D128E">
                <w:t>Length</w:t>
              </w:r>
            </w:ins>
          </w:p>
        </w:tc>
      </w:tr>
      <w:tr w:rsidR="00BB4ED5" w:rsidRPr="006D128E" w14:paraId="06132BEF" w14:textId="77777777" w:rsidTr="009507EC">
        <w:tblPrEx>
          <w:jc w:val="left"/>
          <w:tblCellMar>
            <w:left w:w="108" w:type="dxa"/>
          </w:tblCellMar>
        </w:tblPrEx>
        <w:trPr>
          <w:trHeight w:val="240"/>
          <w:ins w:id="1478" w:author="Ajantha De Silva" w:date="2024-08-13T17:03:00Z"/>
        </w:trPr>
        <w:tc>
          <w:tcPr>
            <w:tcW w:w="1432" w:type="dxa"/>
            <w:tcBorders>
              <w:top w:val="single" w:sz="6" w:space="0" w:color="auto"/>
              <w:left w:val="single" w:sz="6" w:space="0" w:color="auto"/>
              <w:bottom w:val="single" w:sz="6" w:space="0" w:color="auto"/>
              <w:right w:val="single" w:sz="6" w:space="0" w:color="auto"/>
            </w:tcBorders>
          </w:tcPr>
          <w:p w14:paraId="5B17E6AE" w14:textId="403CC6DB" w:rsidR="00BB4ED5" w:rsidRPr="006D128E" w:rsidRDefault="00BB4ED5" w:rsidP="009D6865">
            <w:pPr>
              <w:pStyle w:val="TAC"/>
              <w:rPr>
                <w:ins w:id="1479" w:author="Ajantha De Silva" w:date="2024-08-13T17:03:00Z"/>
              </w:rPr>
            </w:pPr>
            <w:ins w:id="1480" w:author="Ajantha De Silva" w:date="2024-08-13T17:03:00Z">
              <w:r w:rsidRPr="006D128E">
                <w:t>1</w:t>
              </w:r>
            </w:ins>
            <w:ins w:id="1481" w:author="COMPRION" w:date="2024-08-14T11:08:00Z">
              <w:r w:rsidR="002E5ADD">
                <w:t xml:space="preserve"> to </w:t>
              </w:r>
              <w:proofErr w:type="gramStart"/>
              <w:r w:rsidR="002E5ADD">
                <w:t>X</w:t>
              </w:r>
            </w:ins>
            <w:ins w:id="1482" w:author="Ajantha De Silva" w:date="2024-08-14T14:38:00Z">
              <w:r w:rsidR="00A8642F" w:rsidRPr="00A8642F">
                <w:rPr>
                  <w:vertAlign w:val="superscript"/>
                </w:rPr>
                <w:t>(</w:t>
              </w:r>
              <w:proofErr w:type="gramEnd"/>
              <w:r w:rsidR="00A8642F" w:rsidRPr="00A8642F">
                <w:rPr>
                  <w:vertAlign w:val="superscript"/>
                </w:rPr>
                <w:t>1)</w:t>
              </w:r>
            </w:ins>
          </w:p>
        </w:tc>
        <w:tc>
          <w:tcPr>
            <w:tcW w:w="3060" w:type="dxa"/>
            <w:gridSpan w:val="3"/>
            <w:tcBorders>
              <w:top w:val="single" w:sz="6" w:space="0" w:color="auto"/>
              <w:left w:val="single" w:sz="6" w:space="0" w:color="auto"/>
              <w:bottom w:val="single" w:sz="6" w:space="0" w:color="auto"/>
              <w:right w:val="single" w:sz="6" w:space="0" w:color="auto"/>
            </w:tcBorders>
          </w:tcPr>
          <w:p w14:paraId="3EF9798D" w14:textId="77777777" w:rsidR="00BB4ED5" w:rsidRPr="006D128E" w:rsidRDefault="00BB4ED5" w:rsidP="00EB6289">
            <w:pPr>
              <w:pStyle w:val="TAC"/>
              <w:jc w:val="left"/>
              <w:rPr>
                <w:ins w:id="1483" w:author="Ajantha De Silva" w:date="2024-08-13T17:03:00Z"/>
              </w:rPr>
            </w:pPr>
            <w:ins w:id="1484" w:author="Ajantha De Silva" w:date="2024-08-13T17:03:00Z">
              <w:r>
                <w:t>EF content read control data</w:t>
              </w:r>
            </w:ins>
          </w:p>
        </w:tc>
        <w:tc>
          <w:tcPr>
            <w:tcW w:w="1440" w:type="dxa"/>
            <w:tcBorders>
              <w:top w:val="single" w:sz="6" w:space="0" w:color="auto"/>
              <w:left w:val="single" w:sz="6" w:space="0" w:color="auto"/>
              <w:bottom w:val="single" w:sz="6" w:space="0" w:color="auto"/>
              <w:right w:val="single" w:sz="6" w:space="0" w:color="auto"/>
            </w:tcBorders>
          </w:tcPr>
          <w:p w14:paraId="03B8F5FC" w14:textId="49D2075E" w:rsidR="00BB4ED5" w:rsidRPr="006D128E" w:rsidRDefault="00DE25ED" w:rsidP="00EB6289">
            <w:pPr>
              <w:pStyle w:val="TAC"/>
              <w:jc w:val="left"/>
              <w:rPr>
                <w:ins w:id="1485" w:author="Ajantha De Silva" w:date="2024-08-13T17:03:00Z"/>
              </w:rPr>
            </w:pPr>
            <w:ins w:id="1486" w:author="Stanley M" w:date="2024-08-22T14:18:00Z">
              <w:r>
                <w:t>'</w:t>
              </w:r>
            </w:ins>
            <w:ins w:id="1487" w:author="Ajantha De Silva" w:date="2024-08-13T17:03:00Z">
              <w:r w:rsidR="00BB4ED5" w:rsidRPr="006D128E">
                <w:t>FF FF</w:t>
              </w:r>
              <w:proofErr w:type="gramStart"/>
              <w:r w:rsidR="00BB4ED5" w:rsidRPr="006D128E">
                <w:t xml:space="preserve"> </w:t>
              </w:r>
              <w:r w:rsidR="00BB4ED5">
                <w:t>..</w:t>
              </w:r>
              <w:proofErr w:type="gramEnd"/>
              <w:r w:rsidR="00BB4ED5">
                <w:t xml:space="preserve"> </w:t>
              </w:r>
              <w:r w:rsidR="00BB4ED5" w:rsidRPr="006D128E">
                <w:t>FF FF</w:t>
              </w:r>
            </w:ins>
            <w:ins w:id="1488" w:author="Stanley M" w:date="2024-08-22T14:18:00Z">
              <w:r>
                <w:t>'</w:t>
              </w:r>
            </w:ins>
          </w:p>
        </w:tc>
        <w:tc>
          <w:tcPr>
            <w:tcW w:w="630" w:type="dxa"/>
            <w:gridSpan w:val="2"/>
            <w:tcBorders>
              <w:top w:val="single" w:sz="6" w:space="0" w:color="auto"/>
              <w:left w:val="single" w:sz="6" w:space="0" w:color="auto"/>
              <w:bottom w:val="single" w:sz="6" w:space="0" w:color="auto"/>
              <w:right w:val="single" w:sz="6" w:space="0" w:color="auto"/>
            </w:tcBorders>
          </w:tcPr>
          <w:p w14:paraId="69C17D44" w14:textId="77777777" w:rsidR="00BB4ED5" w:rsidRPr="006D128E" w:rsidRDefault="00BB4ED5" w:rsidP="009D6865">
            <w:pPr>
              <w:pStyle w:val="TAC"/>
              <w:rPr>
                <w:ins w:id="1489" w:author="Ajantha De Silva" w:date="2024-08-13T17:03:00Z"/>
              </w:rPr>
            </w:pPr>
            <w:ins w:id="1490" w:author="Ajantha De Silva" w:date="2024-08-13T17:03:00Z">
              <w:r w:rsidRPr="006D128E">
                <w:t>M</w:t>
              </w:r>
            </w:ins>
          </w:p>
        </w:tc>
        <w:tc>
          <w:tcPr>
            <w:tcW w:w="990" w:type="dxa"/>
            <w:tcBorders>
              <w:top w:val="single" w:sz="6" w:space="0" w:color="auto"/>
              <w:left w:val="single" w:sz="6" w:space="0" w:color="auto"/>
              <w:bottom w:val="single" w:sz="6" w:space="0" w:color="auto"/>
              <w:right w:val="single" w:sz="6" w:space="0" w:color="auto"/>
            </w:tcBorders>
          </w:tcPr>
          <w:p w14:paraId="3EEF86CD" w14:textId="77777777" w:rsidR="00BB4ED5" w:rsidRPr="006D128E" w:rsidRDefault="00BB4ED5" w:rsidP="009D6865">
            <w:pPr>
              <w:pStyle w:val="TAC"/>
              <w:rPr>
                <w:ins w:id="1491" w:author="Ajantha De Silva" w:date="2024-08-13T17:03:00Z"/>
              </w:rPr>
            </w:pPr>
            <w:ins w:id="1492" w:author="Ajantha De Silva" w:date="2024-08-13T17:03:00Z">
              <w:r>
                <w:t>X</w:t>
              </w:r>
              <w:r w:rsidRPr="006D128E">
                <w:t xml:space="preserve"> bytes</w:t>
              </w:r>
            </w:ins>
          </w:p>
        </w:tc>
      </w:tr>
      <w:tr w:rsidR="00BB4ED5" w:rsidRPr="006D128E" w14:paraId="4B792632" w14:textId="77777777" w:rsidTr="009507EC">
        <w:tblPrEx>
          <w:jc w:val="left"/>
          <w:tblCellMar>
            <w:left w:w="108" w:type="dxa"/>
          </w:tblCellMar>
        </w:tblPrEx>
        <w:trPr>
          <w:trHeight w:val="240"/>
          <w:ins w:id="1493" w:author="Ajantha De Silva" w:date="2024-08-13T17:03:00Z"/>
        </w:trPr>
        <w:tc>
          <w:tcPr>
            <w:tcW w:w="1432" w:type="dxa"/>
            <w:tcBorders>
              <w:top w:val="single" w:sz="6" w:space="0" w:color="auto"/>
              <w:left w:val="single" w:sz="6" w:space="0" w:color="auto"/>
              <w:bottom w:val="single" w:sz="6" w:space="0" w:color="auto"/>
              <w:right w:val="single" w:sz="6" w:space="0" w:color="auto"/>
            </w:tcBorders>
          </w:tcPr>
          <w:p w14:paraId="19AC65A7" w14:textId="77777777" w:rsidR="00DB4D82" w:rsidRDefault="0012570E" w:rsidP="009D6865">
            <w:pPr>
              <w:pStyle w:val="TAC"/>
              <w:rPr>
                <w:ins w:id="1494" w:author="Ajantha De Silva" w:date="2024-11-06T19:14:00Z"/>
              </w:rPr>
            </w:pPr>
            <w:ins w:id="1495" w:author="Ajantha De Silva" w:date="2024-11-06T19:07:00Z">
              <w:r>
                <w:t xml:space="preserve">X+1 </w:t>
              </w:r>
            </w:ins>
          </w:p>
          <w:p w14:paraId="0A7D6EBA" w14:textId="77777777" w:rsidR="00DB4D82" w:rsidRDefault="0012570E" w:rsidP="009D6865">
            <w:pPr>
              <w:pStyle w:val="TAC"/>
              <w:rPr>
                <w:ins w:id="1496" w:author="Ajantha De Silva" w:date="2024-11-06T19:14:00Z"/>
              </w:rPr>
            </w:pPr>
            <w:ins w:id="1497" w:author="Ajantha De Silva" w:date="2024-11-06T19:07:00Z">
              <w:r>
                <w:t xml:space="preserve">to </w:t>
              </w:r>
            </w:ins>
          </w:p>
          <w:p w14:paraId="288931EA" w14:textId="734A7528" w:rsidR="0012570E" w:rsidRPr="006D128E" w:rsidRDefault="0012570E" w:rsidP="009D6865">
            <w:pPr>
              <w:pStyle w:val="TAC"/>
              <w:rPr>
                <w:ins w:id="1498" w:author="Ajantha De Silva" w:date="2024-08-13T17:03:00Z"/>
              </w:rPr>
            </w:pPr>
            <w:ins w:id="1499" w:author="Ajantha De Silva" w:date="2024-11-06T19:07:00Z">
              <w:r>
                <w:t>X+1+128-1</w:t>
              </w:r>
            </w:ins>
          </w:p>
        </w:tc>
        <w:tc>
          <w:tcPr>
            <w:tcW w:w="3060" w:type="dxa"/>
            <w:gridSpan w:val="3"/>
            <w:tcBorders>
              <w:top w:val="single" w:sz="6" w:space="0" w:color="auto"/>
              <w:left w:val="single" w:sz="6" w:space="0" w:color="auto"/>
              <w:bottom w:val="single" w:sz="6" w:space="0" w:color="auto"/>
              <w:right w:val="single" w:sz="6" w:space="0" w:color="auto"/>
            </w:tcBorders>
          </w:tcPr>
          <w:p w14:paraId="324C996D" w14:textId="77777777" w:rsidR="00BB4ED5" w:rsidRPr="006D128E" w:rsidRDefault="00BB4ED5" w:rsidP="00EB6289">
            <w:pPr>
              <w:pStyle w:val="TAC"/>
              <w:jc w:val="left"/>
              <w:rPr>
                <w:ins w:id="1500" w:author="Ajantha De Silva" w:date="2024-08-13T17:03:00Z"/>
              </w:rPr>
            </w:pPr>
            <w:ins w:id="1501" w:author="Ajantha De Silva" w:date="2024-08-13T17:03:00Z">
              <w:r>
                <w:t>Sequence of EF content data - 1</w:t>
              </w:r>
            </w:ins>
          </w:p>
        </w:tc>
        <w:tc>
          <w:tcPr>
            <w:tcW w:w="1440" w:type="dxa"/>
            <w:tcBorders>
              <w:top w:val="single" w:sz="6" w:space="0" w:color="auto"/>
              <w:left w:val="single" w:sz="6" w:space="0" w:color="auto"/>
              <w:bottom w:val="single" w:sz="6" w:space="0" w:color="auto"/>
              <w:right w:val="single" w:sz="6" w:space="0" w:color="auto"/>
            </w:tcBorders>
          </w:tcPr>
          <w:p w14:paraId="3FA6C603" w14:textId="570F4CC1" w:rsidR="00BB4ED5" w:rsidRPr="006D128E" w:rsidRDefault="00DE25ED" w:rsidP="00EB6289">
            <w:pPr>
              <w:pStyle w:val="TAC"/>
              <w:jc w:val="left"/>
              <w:rPr>
                <w:ins w:id="1502" w:author="Ajantha De Silva" w:date="2024-08-13T17:03:00Z"/>
              </w:rPr>
            </w:pPr>
            <w:ins w:id="1503" w:author="Stanley M" w:date="2024-08-22T14:18:00Z">
              <w:r>
                <w:t>'</w:t>
              </w:r>
            </w:ins>
            <w:ins w:id="1504" w:author="Ajantha De Silva" w:date="2024-08-13T17:03:00Z">
              <w:r w:rsidR="00BB4ED5" w:rsidRPr="006D128E">
                <w:t>FF FF</w:t>
              </w:r>
              <w:proofErr w:type="gramStart"/>
              <w:r w:rsidR="00BB4ED5" w:rsidRPr="006D128E">
                <w:t xml:space="preserve"> </w:t>
              </w:r>
              <w:r w:rsidR="00BB4ED5">
                <w:t>..</w:t>
              </w:r>
              <w:proofErr w:type="gramEnd"/>
              <w:r w:rsidR="00BB4ED5">
                <w:t xml:space="preserve"> </w:t>
              </w:r>
              <w:r w:rsidR="00BB4ED5" w:rsidRPr="006D128E">
                <w:t>FF FF</w:t>
              </w:r>
            </w:ins>
            <w:ins w:id="1505" w:author="Stanley M" w:date="2024-08-22T14:18:00Z">
              <w:r>
                <w:t>'</w:t>
              </w:r>
            </w:ins>
          </w:p>
        </w:tc>
        <w:tc>
          <w:tcPr>
            <w:tcW w:w="630" w:type="dxa"/>
            <w:gridSpan w:val="2"/>
            <w:tcBorders>
              <w:top w:val="single" w:sz="6" w:space="0" w:color="auto"/>
              <w:left w:val="single" w:sz="6" w:space="0" w:color="auto"/>
              <w:bottom w:val="single" w:sz="6" w:space="0" w:color="auto"/>
              <w:right w:val="single" w:sz="6" w:space="0" w:color="auto"/>
            </w:tcBorders>
          </w:tcPr>
          <w:p w14:paraId="7C072BA4" w14:textId="77777777" w:rsidR="00BB4ED5" w:rsidRPr="006D128E" w:rsidRDefault="00BB4ED5" w:rsidP="009D6865">
            <w:pPr>
              <w:pStyle w:val="TAC"/>
              <w:rPr>
                <w:ins w:id="1506" w:author="Ajantha De Silva" w:date="2024-08-13T17:03:00Z"/>
              </w:rPr>
            </w:pPr>
            <w:ins w:id="1507" w:author="Ajantha De Silva" w:date="2024-08-13T17:03:00Z">
              <w:r w:rsidRPr="006D128E">
                <w:t>M</w:t>
              </w:r>
            </w:ins>
          </w:p>
        </w:tc>
        <w:tc>
          <w:tcPr>
            <w:tcW w:w="990" w:type="dxa"/>
            <w:tcBorders>
              <w:top w:val="single" w:sz="6" w:space="0" w:color="auto"/>
              <w:left w:val="single" w:sz="6" w:space="0" w:color="auto"/>
              <w:bottom w:val="single" w:sz="6" w:space="0" w:color="auto"/>
              <w:right w:val="single" w:sz="6" w:space="0" w:color="auto"/>
            </w:tcBorders>
          </w:tcPr>
          <w:p w14:paraId="3A222884" w14:textId="5EDE9F1E" w:rsidR="00BB4ED5" w:rsidRDefault="00BB4ED5" w:rsidP="009D6865">
            <w:pPr>
              <w:pStyle w:val="TAC"/>
              <w:rPr>
                <w:ins w:id="1508" w:author="Ajantha De Silva" w:date="2024-08-13T17:03:00Z"/>
              </w:rPr>
            </w:pPr>
            <w:ins w:id="1509" w:author="Ajantha De Silva" w:date="2024-08-13T17:03:00Z">
              <w:r>
                <w:t>128</w:t>
              </w:r>
              <w:r w:rsidRPr="006D128E">
                <w:t xml:space="preserve"> bytes</w:t>
              </w:r>
            </w:ins>
          </w:p>
        </w:tc>
      </w:tr>
      <w:tr w:rsidR="00DE3305" w:rsidRPr="006D128E" w14:paraId="56884056" w14:textId="77777777" w:rsidTr="009507EC">
        <w:tblPrEx>
          <w:jc w:val="left"/>
          <w:tblCellMar>
            <w:left w:w="108" w:type="dxa"/>
          </w:tblCellMar>
        </w:tblPrEx>
        <w:trPr>
          <w:trHeight w:val="240"/>
          <w:ins w:id="1510" w:author="Ajantha De Silva" w:date="2024-08-14T14:10:00Z"/>
        </w:trPr>
        <w:tc>
          <w:tcPr>
            <w:tcW w:w="1432" w:type="dxa"/>
            <w:tcBorders>
              <w:top w:val="single" w:sz="6" w:space="0" w:color="auto"/>
              <w:left w:val="single" w:sz="6" w:space="0" w:color="auto"/>
              <w:bottom w:val="single" w:sz="6" w:space="0" w:color="auto"/>
              <w:right w:val="single" w:sz="6" w:space="0" w:color="auto"/>
            </w:tcBorders>
          </w:tcPr>
          <w:p w14:paraId="66F05292" w14:textId="7A8B98D5" w:rsidR="00DE3305" w:rsidRDefault="00DE3305" w:rsidP="00DE3305">
            <w:pPr>
              <w:pStyle w:val="TAC"/>
              <w:rPr>
                <w:ins w:id="1511" w:author="Ajantha De Silva" w:date="2024-11-06T18:30:00Z"/>
              </w:rPr>
            </w:pPr>
            <w:ins w:id="1512" w:author="Ajantha De Silva" w:date="2024-11-06T18:30:00Z">
              <w:r>
                <w:t>X+</w:t>
              </w:r>
            </w:ins>
            <w:ins w:id="1513" w:author="Ajantha De Silva" w:date="2024-11-06T18:32:00Z">
              <w:r>
                <w:t>1</w:t>
              </w:r>
            </w:ins>
            <w:ins w:id="1514" w:author="Ajantha De Silva" w:date="2024-11-06T18:30:00Z">
              <w:r>
                <w:t>+128</w:t>
              </w:r>
            </w:ins>
          </w:p>
          <w:p w14:paraId="7B0D904A" w14:textId="27A67829" w:rsidR="00DE3305" w:rsidRDefault="0016122A" w:rsidP="00DE3305">
            <w:pPr>
              <w:pStyle w:val="TAC"/>
              <w:rPr>
                <w:ins w:id="1515" w:author="Ajantha De Silva" w:date="2024-11-06T18:30:00Z"/>
              </w:rPr>
            </w:pPr>
            <w:ins w:id="1516" w:author="Ajantha De Silva" w:date="2024-11-06T18:36:00Z">
              <w:r>
                <w:t>t</w:t>
              </w:r>
            </w:ins>
            <w:ins w:id="1517" w:author="Ajantha De Silva" w:date="2024-11-06T18:30:00Z">
              <w:r w:rsidR="00DE3305">
                <w:t>o</w:t>
              </w:r>
            </w:ins>
          </w:p>
          <w:p w14:paraId="003B645C" w14:textId="34645492" w:rsidR="00DE3305" w:rsidRDefault="00DE3305" w:rsidP="00DE3305">
            <w:pPr>
              <w:pStyle w:val="TAC"/>
              <w:rPr>
                <w:ins w:id="1518" w:author="Ajantha De Silva" w:date="2024-08-14T14:10:00Z"/>
              </w:rPr>
            </w:pPr>
            <w:ins w:id="1519" w:author="Ajantha De Silva" w:date="2024-11-06T18:33:00Z">
              <w:r>
                <w:t>X+1+128*2</w:t>
              </w:r>
            </w:ins>
            <w:ins w:id="1520" w:author="Ajantha De Silva" w:date="2024-11-06T19:05:00Z">
              <w:r w:rsidR="00BF0998">
                <w:t>-1</w:t>
              </w:r>
            </w:ins>
          </w:p>
        </w:tc>
        <w:tc>
          <w:tcPr>
            <w:tcW w:w="3060" w:type="dxa"/>
            <w:gridSpan w:val="3"/>
            <w:tcBorders>
              <w:top w:val="single" w:sz="6" w:space="0" w:color="auto"/>
              <w:left w:val="single" w:sz="6" w:space="0" w:color="auto"/>
              <w:bottom w:val="single" w:sz="6" w:space="0" w:color="auto"/>
              <w:right w:val="single" w:sz="6" w:space="0" w:color="auto"/>
            </w:tcBorders>
          </w:tcPr>
          <w:p w14:paraId="0185D4DF" w14:textId="04E25791" w:rsidR="00DE3305" w:rsidRDefault="00DE3305" w:rsidP="00DE3305">
            <w:pPr>
              <w:pStyle w:val="TAC"/>
              <w:jc w:val="left"/>
              <w:rPr>
                <w:ins w:id="1521" w:author="Ajantha De Silva" w:date="2024-08-14T14:10:00Z"/>
              </w:rPr>
            </w:pPr>
            <w:ins w:id="1522" w:author="Ajantha De Silva" w:date="2024-11-06T18:33:00Z">
              <w:r>
                <w:t xml:space="preserve">Sequence of EF content data - </w:t>
              </w:r>
            </w:ins>
            <w:ins w:id="1523" w:author="Ajantha De Silva" w:date="2024-11-06T18:34:00Z">
              <w:r w:rsidR="009A6FCE">
                <w:t>2</w:t>
              </w:r>
            </w:ins>
          </w:p>
        </w:tc>
        <w:tc>
          <w:tcPr>
            <w:tcW w:w="1440" w:type="dxa"/>
            <w:tcBorders>
              <w:top w:val="single" w:sz="6" w:space="0" w:color="auto"/>
              <w:left w:val="single" w:sz="6" w:space="0" w:color="auto"/>
              <w:bottom w:val="single" w:sz="6" w:space="0" w:color="auto"/>
              <w:right w:val="single" w:sz="6" w:space="0" w:color="auto"/>
            </w:tcBorders>
          </w:tcPr>
          <w:p w14:paraId="06443261" w14:textId="631CF3A6" w:rsidR="00DE3305" w:rsidRDefault="00DE3305" w:rsidP="00DE3305">
            <w:pPr>
              <w:pStyle w:val="TAC"/>
              <w:jc w:val="left"/>
              <w:rPr>
                <w:ins w:id="1524" w:author="Ajantha De Silva" w:date="2024-08-14T14:10:00Z"/>
              </w:rPr>
            </w:pPr>
            <w:ins w:id="1525" w:author="Ajantha De Silva" w:date="2024-11-06T18:33:00Z">
              <w:r>
                <w:t>'</w:t>
              </w:r>
              <w:r w:rsidRPr="006D128E">
                <w:t>FF FF</w:t>
              </w:r>
              <w:proofErr w:type="gramStart"/>
              <w:r w:rsidRPr="006D128E">
                <w:t xml:space="preserve"> </w:t>
              </w:r>
              <w:r>
                <w:t>..</w:t>
              </w:r>
              <w:proofErr w:type="gramEnd"/>
              <w:r>
                <w:t xml:space="preserve"> </w:t>
              </w:r>
              <w:r w:rsidRPr="006D128E">
                <w:t>FF FF</w:t>
              </w:r>
              <w:r>
                <w:t>'</w:t>
              </w:r>
            </w:ins>
          </w:p>
        </w:tc>
        <w:tc>
          <w:tcPr>
            <w:tcW w:w="630" w:type="dxa"/>
            <w:gridSpan w:val="2"/>
            <w:tcBorders>
              <w:top w:val="single" w:sz="6" w:space="0" w:color="auto"/>
              <w:left w:val="single" w:sz="6" w:space="0" w:color="auto"/>
              <w:bottom w:val="single" w:sz="6" w:space="0" w:color="auto"/>
              <w:right w:val="single" w:sz="6" w:space="0" w:color="auto"/>
            </w:tcBorders>
          </w:tcPr>
          <w:p w14:paraId="014D5A0B" w14:textId="14CC5F14" w:rsidR="00DE3305" w:rsidRDefault="00752E24" w:rsidP="00DE3305">
            <w:pPr>
              <w:pStyle w:val="TAC"/>
              <w:rPr>
                <w:ins w:id="1526" w:author="Ajantha De Silva" w:date="2024-08-14T14:10:00Z"/>
              </w:rPr>
            </w:pPr>
            <w:ins w:id="1527" w:author="Ajantha De Silva" w:date="2024-11-06T19:14:00Z">
              <w:r>
                <w:t>O</w:t>
              </w:r>
            </w:ins>
          </w:p>
        </w:tc>
        <w:tc>
          <w:tcPr>
            <w:tcW w:w="990" w:type="dxa"/>
            <w:tcBorders>
              <w:top w:val="single" w:sz="6" w:space="0" w:color="auto"/>
              <w:left w:val="single" w:sz="6" w:space="0" w:color="auto"/>
              <w:bottom w:val="single" w:sz="6" w:space="0" w:color="auto"/>
              <w:right w:val="single" w:sz="6" w:space="0" w:color="auto"/>
            </w:tcBorders>
          </w:tcPr>
          <w:p w14:paraId="0F840388" w14:textId="39304784" w:rsidR="00DE3305" w:rsidRDefault="00DE3305" w:rsidP="00DE3305">
            <w:pPr>
              <w:pStyle w:val="TAC"/>
              <w:rPr>
                <w:ins w:id="1528" w:author="Ajantha De Silva" w:date="2024-08-14T14:10:00Z"/>
              </w:rPr>
            </w:pPr>
            <w:ins w:id="1529" w:author="Ajantha De Silva" w:date="2024-08-14T14:11:00Z">
              <w:r>
                <w:t>128</w:t>
              </w:r>
              <w:r w:rsidRPr="006D128E">
                <w:t xml:space="preserve"> bytes</w:t>
              </w:r>
            </w:ins>
          </w:p>
        </w:tc>
      </w:tr>
      <w:tr w:rsidR="000B1606" w:rsidRPr="006D128E" w14:paraId="13D720E8" w14:textId="77777777" w:rsidTr="009507EC">
        <w:tblPrEx>
          <w:jc w:val="left"/>
          <w:tblCellMar>
            <w:left w:w="108" w:type="dxa"/>
          </w:tblCellMar>
        </w:tblPrEx>
        <w:trPr>
          <w:trHeight w:val="240"/>
          <w:ins w:id="1530" w:author="Ajantha De Silva" w:date="2024-08-13T17:03:00Z"/>
        </w:trPr>
        <w:tc>
          <w:tcPr>
            <w:tcW w:w="1432" w:type="dxa"/>
            <w:tcBorders>
              <w:top w:val="single" w:sz="6" w:space="0" w:color="auto"/>
              <w:left w:val="single" w:sz="6" w:space="0" w:color="auto"/>
              <w:bottom w:val="single" w:sz="6" w:space="0" w:color="auto"/>
              <w:right w:val="single" w:sz="6" w:space="0" w:color="auto"/>
            </w:tcBorders>
          </w:tcPr>
          <w:p w14:paraId="01BB28A1" w14:textId="77777777" w:rsidR="000B1606" w:rsidRPr="006D128E" w:rsidRDefault="000B1606" w:rsidP="000B1606">
            <w:pPr>
              <w:pStyle w:val="TAC"/>
              <w:rPr>
                <w:ins w:id="1531" w:author="Ajantha De Silva" w:date="2024-08-13T17:03:00Z"/>
              </w:rPr>
            </w:pPr>
            <w:ins w:id="1532" w:author="Ajantha De Silva" w:date="2024-08-13T17:03:00Z">
              <w:r>
                <w:t>..</w:t>
              </w:r>
            </w:ins>
          </w:p>
        </w:tc>
        <w:tc>
          <w:tcPr>
            <w:tcW w:w="3060" w:type="dxa"/>
            <w:gridSpan w:val="3"/>
            <w:tcBorders>
              <w:top w:val="single" w:sz="6" w:space="0" w:color="auto"/>
              <w:left w:val="single" w:sz="6" w:space="0" w:color="auto"/>
              <w:bottom w:val="single" w:sz="6" w:space="0" w:color="auto"/>
              <w:right w:val="single" w:sz="6" w:space="0" w:color="auto"/>
            </w:tcBorders>
          </w:tcPr>
          <w:p w14:paraId="04126183" w14:textId="77777777" w:rsidR="000B1606" w:rsidRPr="006D128E" w:rsidRDefault="000B1606" w:rsidP="000B1606">
            <w:pPr>
              <w:pStyle w:val="TAC"/>
              <w:jc w:val="left"/>
              <w:rPr>
                <w:ins w:id="1533" w:author="Ajantha De Silva" w:date="2024-08-13T17:03:00Z"/>
              </w:rPr>
            </w:pPr>
            <w:ins w:id="1534" w:author="Ajantha De Silva" w:date="2024-08-13T17:03:00Z">
              <w:r>
                <w:t>..</w:t>
              </w:r>
            </w:ins>
          </w:p>
        </w:tc>
        <w:tc>
          <w:tcPr>
            <w:tcW w:w="1440" w:type="dxa"/>
            <w:tcBorders>
              <w:top w:val="single" w:sz="6" w:space="0" w:color="auto"/>
              <w:left w:val="single" w:sz="6" w:space="0" w:color="auto"/>
              <w:bottom w:val="single" w:sz="6" w:space="0" w:color="auto"/>
              <w:right w:val="single" w:sz="6" w:space="0" w:color="auto"/>
            </w:tcBorders>
          </w:tcPr>
          <w:p w14:paraId="50339AD5" w14:textId="77777777" w:rsidR="000B1606" w:rsidRPr="006D128E" w:rsidRDefault="000B1606" w:rsidP="000B1606">
            <w:pPr>
              <w:pStyle w:val="TAC"/>
              <w:jc w:val="left"/>
              <w:rPr>
                <w:ins w:id="1535" w:author="Ajantha De Silva" w:date="2024-08-13T17:03:00Z"/>
              </w:rPr>
            </w:pPr>
            <w:ins w:id="1536" w:author="Ajantha De Silva" w:date="2024-08-13T17:03:00Z">
              <w:r>
                <w:t>..</w:t>
              </w:r>
            </w:ins>
          </w:p>
        </w:tc>
        <w:tc>
          <w:tcPr>
            <w:tcW w:w="630" w:type="dxa"/>
            <w:gridSpan w:val="2"/>
            <w:tcBorders>
              <w:top w:val="single" w:sz="6" w:space="0" w:color="auto"/>
              <w:left w:val="single" w:sz="6" w:space="0" w:color="auto"/>
              <w:bottom w:val="single" w:sz="6" w:space="0" w:color="auto"/>
              <w:right w:val="single" w:sz="6" w:space="0" w:color="auto"/>
            </w:tcBorders>
          </w:tcPr>
          <w:p w14:paraId="66C7CFB5" w14:textId="77777777" w:rsidR="000B1606" w:rsidRPr="006D128E" w:rsidRDefault="000B1606" w:rsidP="000B1606">
            <w:pPr>
              <w:pStyle w:val="TAC"/>
              <w:rPr>
                <w:ins w:id="1537" w:author="Ajantha De Silva" w:date="2024-08-13T17:03:00Z"/>
              </w:rPr>
            </w:pPr>
            <w:ins w:id="1538" w:author="Ajantha De Silva" w:date="2024-08-13T17:03:00Z">
              <w:r>
                <w:t>O</w:t>
              </w:r>
            </w:ins>
          </w:p>
        </w:tc>
        <w:tc>
          <w:tcPr>
            <w:tcW w:w="990" w:type="dxa"/>
            <w:tcBorders>
              <w:top w:val="single" w:sz="6" w:space="0" w:color="auto"/>
              <w:left w:val="single" w:sz="6" w:space="0" w:color="auto"/>
              <w:bottom w:val="single" w:sz="6" w:space="0" w:color="auto"/>
              <w:right w:val="single" w:sz="6" w:space="0" w:color="auto"/>
            </w:tcBorders>
          </w:tcPr>
          <w:p w14:paraId="1A784AB7" w14:textId="77777777" w:rsidR="000B1606" w:rsidRPr="006D128E" w:rsidRDefault="000B1606" w:rsidP="000B1606">
            <w:pPr>
              <w:pStyle w:val="TAC"/>
              <w:rPr>
                <w:ins w:id="1539" w:author="Ajantha De Silva" w:date="2024-08-13T17:03:00Z"/>
              </w:rPr>
            </w:pPr>
            <w:ins w:id="1540" w:author="Ajantha De Silva" w:date="2024-08-13T17:03:00Z">
              <w:r>
                <w:t>128</w:t>
              </w:r>
              <w:r w:rsidRPr="006D128E">
                <w:t xml:space="preserve"> bytes</w:t>
              </w:r>
            </w:ins>
          </w:p>
        </w:tc>
      </w:tr>
      <w:tr w:rsidR="000B1606" w:rsidRPr="006D128E" w14:paraId="1E2C48F7" w14:textId="77777777" w:rsidTr="009507EC">
        <w:tblPrEx>
          <w:jc w:val="left"/>
          <w:tblCellMar>
            <w:left w:w="108" w:type="dxa"/>
          </w:tblCellMar>
        </w:tblPrEx>
        <w:trPr>
          <w:trHeight w:val="240"/>
          <w:ins w:id="1541" w:author="Ajantha De Silva" w:date="2024-08-13T17:03:00Z"/>
        </w:trPr>
        <w:tc>
          <w:tcPr>
            <w:tcW w:w="1432" w:type="dxa"/>
            <w:tcBorders>
              <w:top w:val="single" w:sz="6" w:space="0" w:color="auto"/>
              <w:left w:val="single" w:sz="6" w:space="0" w:color="auto"/>
              <w:bottom w:val="single" w:sz="6" w:space="0" w:color="auto"/>
              <w:right w:val="single" w:sz="6" w:space="0" w:color="auto"/>
            </w:tcBorders>
          </w:tcPr>
          <w:p w14:paraId="3F161044" w14:textId="591421DA" w:rsidR="000B1606" w:rsidRPr="006D128E" w:rsidRDefault="00EC79B3" w:rsidP="0016122A">
            <w:pPr>
              <w:pStyle w:val="TAC"/>
              <w:rPr>
                <w:ins w:id="1542" w:author="Ajantha De Silva" w:date="2024-08-13T17:03:00Z"/>
              </w:rPr>
            </w:pPr>
            <w:ins w:id="1543" w:author="Ajantha De Silva" w:date="2024-11-06T18:34:00Z">
              <w:r>
                <w:t>X+</w:t>
              </w:r>
              <w:r w:rsidR="009A6FCE">
                <w:t>1+</w:t>
              </w:r>
            </w:ins>
            <w:ins w:id="1544" w:author="COMPRION" w:date="2024-08-14T11:11:00Z">
              <w:r w:rsidR="000B1606">
                <w:t>128*2</w:t>
              </w:r>
            </w:ins>
            <w:ins w:id="1545" w:author="Ajantha De Silva" w:date="2024-11-06T18:35:00Z">
              <w:r w:rsidR="003A6A7E">
                <w:t>3</w:t>
              </w:r>
            </w:ins>
            <w:ins w:id="1546" w:author="COMPRION" w:date="2024-08-14T11:26:00Z">
              <w:r w:rsidR="000B1606">
                <w:br/>
              </w:r>
            </w:ins>
            <w:ins w:id="1547" w:author="COMPRION" w:date="2024-08-14T11:12:00Z">
              <w:r w:rsidR="000B1606">
                <w:t xml:space="preserve"> to</w:t>
              </w:r>
            </w:ins>
            <w:ins w:id="1548" w:author="COMPRION" w:date="2024-08-14T11:26:00Z">
              <w:r w:rsidR="000B1606">
                <w:br/>
              </w:r>
            </w:ins>
            <w:ins w:id="1549" w:author="Ajantha De Silva" w:date="2024-11-06T18:35:00Z">
              <w:r w:rsidR="003A6A7E">
                <w:t>X+1+128*2</w:t>
              </w:r>
              <w:r w:rsidR="0016122A">
                <w:t>4</w:t>
              </w:r>
            </w:ins>
            <w:ins w:id="1550" w:author="Ajantha De Silva" w:date="2024-11-06T19:06:00Z">
              <w:r w:rsidR="00D864DB">
                <w:t>-1</w:t>
              </w:r>
            </w:ins>
          </w:p>
        </w:tc>
        <w:tc>
          <w:tcPr>
            <w:tcW w:w="3060" w:type="dxa"/>
            <w:gridSpan w:val="3"/>
            <w:tcBorders>
              <w:top w:val="single" w:sz="6" w:space="0" w:color="auto"/>
              <w:left w:val="single" w:sz="6" w:space="0" w:color="auto"/>
              <w:bottom w:val="single" w:sz="6" w:space="0" w:color="auto"/>
              <w:right w:val="single" w:sz="6" w:space="0" w:color="auto"/>
            </w:tcBorders>
          </w:tcPr>
          <w:p w14:paraId="4C7ACC15" w14:textId="77777777" w:rsidR="000B1606" w:rsidRPr="006D128E" w:rsidRDefault="000B1606" w:rsidP="000B1606">
            <w:pPr>
              <w:pStyle w:val="TAC"/>
              <w:jc w:val="left"/>
              <w:rPr>
                <w:ins w:id="1551" w:author="Ajantha De Silva" w:date="2024-08-13T17:03:00Z"/>
              </w:rPr>
            </w:pPr>
            <w:ins w:id="1552" w:author="Ajantha De Silva" w:date="2024-08-13T17:03:00Z">
              <w:r>
                <w:t>Sequence of EF content data - 24</w:t>
              </w:r>
            </w:ins>
          </w:p>
        </w:tc>
        <w:tc>
          <w:tcPr>
            <w:tcW w:w="1440" w:type="dxa"/>
            <w:tcBorders>
              <w:top w:val="single" w:sz="6" w:space="0" w:color="auto"/>
              <w:left w:val="single" w:sz="6" w:space="0" w:color="auto"/>
              <w:bottom w:val="single" w:sz="6" w:space="0" w:color="auto"/>
              <w:right w:val="single" w:sz="6" w:space="0" w:color="auto"/>
            </w:tcBorders>
          </w:tcPr>
          <w:p w14:paraId="1DF41121" w14:textId="34E4BC3A" w:rsidR="000B1606" w:rsidRPr="006D128E" w:rsidRDefault="00DE25ED" w:rsidP="000B1606">
            <w:pPr>
              <w:pStyle w:val="TAC"/>
              <w:jc w:val="left"/>
              <w:rPr>
                <w:ins w:id="1553" w:author="Ajantha De Silva" w:date="2024-08-13T17:03:00Z"/>
              </w:rPr>
            </w:pPr>
            <w:ins w:id="1554" w:author="Stanley M" w:date="2024-08-22T14:18:00Z">
              <w:r>
                <w:t>'</w:t>
              </w:r>
            </w:ins>
            <w:ins w:id="1555" w:author="Ajantha De Silva" w:date="2024-08-13T17:03:00Z">
              <w:r w:rsidR="000B1606" w:rsidRPr="006D128E">
                <w:t>FF FF</w:t>
              </w:r>
              <w:proofErr w:type="gramStart"/>
              <w:r w:rsidR="000B1606" w:rsidRPr="006D128E">
                <w:t xml:space="preserve"> </w:t>
              </w:r>
              <w:r w:rsidR="000B1606">
                <w:t>..</w:t>
              </w:r>
              <w:proofErr w:type="gramEnd"/>
              <w:r w:rsidR="000B1606">
                <w:t xml:space="preserve"> </w:t>
              </w:r>
              <w:r w:rsidR="000B1606" w:rsidRPr="006D128E">
                <w:t>FF FF</w:t>
              </w:r>
            </w:ins>
            <w:ins w:id="1556" w:author="Stanley M" w:date="2024-08-22T14:18:00Z">
              <w:r>
                <w:t>'</w:t>
              </w:r>
            </w:ins>
          </w:p>
        </w:tc>
        <w:tc>
          <w:tcPr>
            <w:tcW w:w="630" w:type="dxa"/>
            <w:gridSpan w:val="2"/>
            <w:tcBorders>
              <w:top w:val="single" w:sz="6" w:space="0" w:color="auto"/>
              <w:left w:val="single" w:sz="6" w:space="0" w:color="auto"/>
              <w:bottom w:val="single" w:sz="6" w:space="0" w:color="auto"/>
              <w:right w:val="single" w:sz="6" w:space="0" w:color="auto"/>
            </w:tcBorders>
          </w:tcPr>
          <w:p w14:paraId="3741EE1D" w14:textId="77777777" w:rsidR="000B1606" w:rsidRPr="006D128E" w:rsidRDefault="000B1606" w:rsidP="000B1606">
            <w:pPr>
              <w:pStyle w:val="TAC"/>
              <w:rPr>
                <w:ins w:id="1557" w:author="Ajantha De Silva" w:date="2024-08-13T17:03:00Z"/>
              </w:rPr>
            </w:pPr>
            <w:ins w:id="1558" w:author="Ajantha De Silva" w:date="2024-08-13T17:03:00Z">
              <w:r>
                <w:t>O</w:t>
              </w:r>
            </w:ins>
          </w:p>
        </w:tc>
        <w:tc>
          <w:tcPr>
            <w:tcW w:w="990" w:type="dxa"/>
            <w:tcBorders>
              <w:top w:val="single" w:sz="6" w:space="0" w:color="auto"/>
              <w:left w:val="single" w:sz="6" w:space="0" w:color="auto"/>
              <w:bottom w:val="single" w:sz="6" w:space="0" w:color="auto"/>
              <w:right w:val="single" w:sz="6" w:space="0" w:color="auto"/>
            </w:tcBorders>
          </w:tcPr>
          <w:p w14:paraId="7758A12E" w14:textId="77777777" w:rsidR="000B1606" w:rsidRPr="006D128E" w:rsidRDefault="000B1606" w:rsidP="000B1606">
            <w:pPr>
              <w:pStyle w:val="TAC"/>
              <w:rPr>
                <w:ins w:id="1559" w:author="Ajantha De Silva" w:date="2024-08-13T17:03:00Z"/>
              </w:rPr>
            </w:pPr>
            <w:ins w:id="1560" w:author="Ajantha De Silva" w:date="2024-08-13T17:03:00Z">
              <w:r>
                <w:t>128</w:t>
              </w:r>
              <w:r w:rsidRPr="006D128E">
                <w:t xml:space="preserve"> bytes</w:t>
              </w:r>
            </w:ins>
          </w:p>
        </w:tc>
      </w:tr>
      <w:tr w:rsidR="00A8642F" w:rsidRPr="006D128E" w14:paraId="0FEC571B" w14:textId="77777777" w:rsidTr="00BD7344">
        <w:tblPrEx>
          <w:jc w:val="left"/>
          <w:tblCellMar>
            <w:left w:w="108" w:type="dxa"/>
          </w:tblCellMar>
        </w:tblPrEx>
        <w:trPr>
          <w:trHeight w:val="240"/>
          <w:ins w:id="1561" w:author="Ajantha De Silva" w:date="2024-08-14T14:38:00Z"/>
        </w:trPr>
        <w:tc>
          <w:tcPr>
            <w:tcW w:w="7552" w:type="dxa"/>
            <w:gridSpan w:val="8"/>
            <w:tcBorders>
              <w:top w:val="single" w:sz="6" w:space="0" w:color="auto"/>
              <w:left w:val="single" w:sz="6" w:space="0" w:color="auto"/>
              <w:bottom w:val="single" w:sz="6" w:space="0" w:color="auto"/>
              <w:right w:val="single" w:sz="6" w:space="0" w:color="auto"/>
            </w:tcBorders>
          </w:tcPr>
          <w:p w14:paraId="685E97A4" w14:textId="78A68BAC" w:rsidR="00BA3D74" w:rsidRDefault="00A8642F" w:rsidP="00A8642F">
            <w:pPr>
              <w:pStyle w:val="TAC"/>
              <w:jc w:val="left"/>
              <w:rPr>
                <w:ins w:id="1562" w:author="Ajantha De Silva" w:date="2024-08-14T14:38:00Z"/>
              </w:rPr>
            </w:pPr>
            <w:ins w:id="1563" w:author="Ajantha De Silva" w:date="2024-08-14T14:39:00Z">
              <w:r>
                <w:t xml:space="preserve">NOTE 1: X depends on </w:t>
              </w:r>
              <w:r w:rsidR="003C3E42">
                <w:t>applet implementation</w:t>
              </w:r>
            </w:ins>
            <w:ins w:id="1564" w:author="Ajantha De Silva" w:date="2024-11-12T09:06:00Z">
              <w:r w:rsidR="00BA3D74">
                <w:t xml:space="preserve"> and is </w:t>
              </w:r>
            </w:ins>
            <w:ins w:id="1565" w:author="Ajantha De Silva" w:date="2024-11-12T09:07:00Z">
              <w:r w:rsidR="007B7AB8">
                <w:t>greater than</w:t>
              </w:r>
            </w:ins>
            <w:ins w:id="1566" w:author="Ajantha De Silva" w:date="2024-11-12T09:06:00Z">
              <w:r w:rsidR="00BA3D74">
                <w:t xml:space="preserve"> zero.</w:t>
              </w:r>
            </w:ins>
          </w:p>
        </w:tc>
      </w:tr>
    </w:tbl>
    <w:p w14:paraId="23F7EAE6" w14:textId="77777777" w:rsidR="00BB4ED5" w:rsidRDefault="00BB4ED5" w:rsidP="00BB4ED5">
      <w:pPr>
        <w:rPr>
          <w:ins w:id="1567" w:author="Ajantha De Silva" w:date="2024-08-13T17:03:00Z"/>
        </w:rPr>
      </w:pPr>
    </w:p>
    <w:p w14:paraId="78FB31BF" w14:textId="77777777" w:rsidR="00BB4ED5" w:rsidRPr="00703AEC" w:rsidRDefault="00BB4ED5" w:rsidP="00BB4ED5">
      <w:pPr>
        <w:rPr>
          <w:ins w:id="1568" w:author="Ajantha De Silva" w:date="2024-08-13T17:03:00Z"/>
          <w:sz w:val="22"/>
          <w:szCs w:val="22"/>
        </w:rPr>
      </w:pPr>
      <w:ins w:id="1569" w:author="Ajantha De Silva" w:date="2024-08-13T17:03:00Z">
        <w:r w:rsidRPr="00703AEC">
          <w:rPr>
            <w:sz w:val="22"/>
            <w:szCs w:val="22"/>
          </w:rPr>
          <w:t>The EF can include data related to,</w:t>
        </w:r>
      </w:ins>
    </w:p>
    <w:p w14:paraId="57B0756E" w14:textId="77777777" w:rsidR="00BB4ED5" w:rsidRDefault="00BB4ED5" w:rsidP="00BB4ED5">
      <w:pPr>
        <w:pStyle w:val="ListParagraph"/>
        <w:numPr>
          <w:ilvl w:val="0"/>
          <w:numId w:val="14"/>
        </w:numPr>
        <w:rPr>
          <w:ins w:id="1570" w:author="Ajantha De Silva" w:date="2024-08-13T17:03:00Z"/>
        </w:rPr>
      </w:pPr>
      <w:ins w:id="1571" w:author="Ajantha De Silva" w:date="2024-08-13T17:03:00Z">
        <w:r>
          <w:t xml:space="preserve">EF content read control data, </w:t>
        </w:r>
      </w:ins>
    </w:p>
    <w:p w14:paraId="2795DF58" w14:textId="1786E57D" w:rsidR="00BB4ED5" w:rsidRDefault="00BB4ED5" w:rsidP="00BB4ED5">
      <w:pPr>
        <w:pStyle w:val="ListParagraph"/>
        <w:numPr>
          <w:ilvl w:val="1"/>
          <w:numId w:val="14"/>
        </w:numPr>
        <w:ind w:left="990"/>
        <w:rPr>
          <w:ins w:id="1572" w:author="Ajantha De Silva" w:date="2024-08-13T17:03:00Z"/>
        </w:rPr>
      </w:pPr>
      <w:ins w:id="1573" w:author="Ajantha De Silva" w:date="2024-08-13T17:03:00Z">
        <w:r>
          <w:t xml:space="preserve">TT can </w:t>
        </w:r>
        <w:r w:rsidRPr="002403BB">
          <w:t>update this record</w:t>
        </w:r>
        <w:r>
          <w:t xml:space="preserve"> with an instruction on what records to be read to update the EFs in</w:t>
        </w:r>
      </w:ins>
      <w:ins w:id="1574" w:author="Ajantha De Silva" w:date="2024-08-14T14:14:00Z">
        <w:r w:rsidR="00557174">
          <w:t xml:space="preserve"> the</w:t>
        </w:r>
        <w:r w:rsidR="002B7B4E">
          <w:t xml:space="preserve"> </w:t>
        </w:r>
        <w:r w:rsidR="00557174">
          <w:t>nrUICC</w:t>
        </w:r>
      </w:ins>
      <w:ins w:id="1575" w:author="Ajantha De Silva" w:date="2024-08-13T17:03:00Z">
        <w:r>
          <w:t>.</w:t>
        </w:r>
      </w:ins>
    </w:p>
    <w:p w14:paraId="3BA5F967" w14:textId="77777777" w:rsidR="00BB4ED5" w:rsidRDefault="00BB4ED5" w:rsidP="00BB4ED5">
      <w:pPr>
        <w:pStyle w:val="ListParagraph"/>
        <w:numPr>
          <w:ilvl w:val="0"/>
          <w:numId w:val="14"/>
        </w:numPr>
        <w:rPr>
          <w:ins w:id="1576" w:author="Ajantha De Silva" w:date="2024-08-13T17:03:00Z"/>
        </w:rPr>
      </w:pPr>
      <w:ins w:id="1577" w:author="Ajantha De Silva" w:date="2024-08-13T17:03:00Z">
        <w:r>
          <w:t>Sequence of EF content data,</w:t>
        </w:r>
      </w:ins>
    </w:p>
    <w:p w14:paraId="695DB45D" w14:textId="53072EBD" w:rsidR="00BB4ED5" w:rsidRDefault="00BB4ED5" w:rsidP="00BB4ED5">
      <w:pPr>
        <w:pStyle w:val="ListParagraph"/>
        <w:numPr>
          <w:ilvl w:val="1"/>
          <w:numId w:val="14"/>
        </w:numPr>
        <w:ind w:left="990"/>
        <w:rPr>
          <w:ins w:id="1578" w:author="Ajantha De Silva" w:date="2024-08-13T17:03:00Z"/>
        </w:rPr>
      </w:pPr>
      <w:ins w:id="1579" w:author="Ajantha De Silva" w:date="2024-08-13T17:03:00Z">
        <w:r>
          <w:t xml:space="preserve">This can be a sequence of TLVs related to EF content in the TS.48 </w:t>
        </w:r>
      </w:ins>
      <w:ins w:id="1580" w:author="Ajantha De Silva" w:date="2024-08-14T14:16:00Z">
        <w:r w:rsidR="00E028F0">
          <w:t>configuration</w:t>
        </w:r>
      </w:ins>
      <w:ins w:id="1581" w:author="Ajantha De Silva" w:date="2024-08-13T17:03:00Z">
        <w:r>
          <w:t>.</w:t>
        </w:r>
      </w:ins>
    </w:p>
    <w:p w14:paraId="4ADD4CB8" w14:textId="4483353E" w:rsidR="00BB4ED5" w:rsidRDefault="00BB4ED5" w:rsidP="00BB4ED5">
      <w:pPr>
        <w:pStyle w:val="ListParagraph"/>
        <w:numPr>
          <w:ilvl w:val="1"/>
          <w:numId w:val="14"/>
        </w:numPr>
        <w:ind w:left="990"/>
        <w:rPr>
          <w:ins w:id="1582" w:author="Ajantha De Silva" w:date="2024-08-13T17:03:00Z"/>
        </w:rPr>
      </w:pPr>
      <w:ins w:id="1583" w:author="Ajantha De Silva" w:date="2024-08-13T17:03:00Z">
        <w:r>
          <w:t>Each sequence can include data related to more than one EF in the TS.48</w:t>
        </w:r>
      </w:ins>
      <w:ins w:id="1584" w:author="Ajantha De Silva" w:date="2024-08-14T14:16:00Z">
        <w:r w:rsidR="00080EA7">
          <w:t xml:space="preserve"> </w:t>
        </w:r>
        <w:r w:rsidR="00E028F0">
          <w:t>configuration</w:t>
        </w:r>
      </w:ins>
      <w:ins w:id="1585" w:author="Ajantha De Silva" w:date="2024-08-13T17:03:00Z">
        <w:r>
          <w:t>.</w:t>
        </w:r>
      </w:ins>
    </w:p>
    <w:p w14:paraId="26D50F21" w14:textId="069D1FB2" w:rsidR="00BB4ED5" w:rsidRDefault="00BB4ED5" w:rsidP="00BB4ED5">
      <w:pPr>
        <w:pStyle w:val="ListParagraph"/>
        <w:numPr>
          <w:ilvl w:val="1"/>
          <w:numId w:val="14"/>
        </w:numPr>
        <w:ind w:left="990"/>
        <w:rPr>
          <w:ins w:id="1586" w:author="Ajantha De Silva" w:date="2024-08-13T17:03:00Z"/>
        </w:rPr>
      </w:pPr>
      <w:ins w:id="1587" w:author="Ajantha De Silva" w:date="2024-08-13T17:03:00Z">
        <w:r>
          <w:t>Applet can choose a format to include number of padding</w:t>
        </w:r>
      </w:ins>
      <w:ins w:id="1588" w:author="Ajantha De Silva" w:date="2024-08-15T10:59:00Z">
        <w:r w:rsidR="00BF1CD5">
          <w:t xml:space="preserve"> </w:t>
        </w:r>
        <w:r w:rsidR="007E7430">
          <w:t>pattern (eg ‘FF’)</w:t>
        </w:r>
      </w:ins>
      <w:ins w:id="1589" w:author="Ajantha De Silva" w:date="2024-08-13T17:03:00Z">
        <w:r>
          <w:t xml:space="preserve"> or unused bytes instead of updating with a sequence of </w:t>
        </w:r>
      </w:ins>
      <w:ins w:id="1590" w:author="Ajantha De Silva" w:date="2024-08-15T11:00:00Z">
        <w:r w:rsidR="00807175">
          <w:t>same pattern</w:t>
        </w:r>
      </w:ins>
      <w:ins w:id="1591" w:author="Ajantha De Silva" w:date="2024-08-13T17:03:00Z">
        <w:r>
          <w:t xml:space="preserve"> to save the size of data in a record.</w:t>
        </w:r>
      </w:ins>
    </w:p>
    <w:p w14:paraId="56B2281F" w14:textId="77777777" w:rsidR="00BB4ED5" w:rsidRPr="00703AEC" w:rsidRDefault="00BB4ED5" w:rsidP="00BB4ED5">
      <w:pPr>
        <w:ind w:left="720" w:hanging="360"/>
        <w:rPr>
          <w:ins w:id="1592" w:author="Ajantha De Silva" w:date="2024-08-13T17:03:00Z"/>
          <w:sz w:val="22"/>
          <w:szCs w:val="22"/>
        </w:rPr>
      </w:pPr>
      <w:ins w:id="1593" w:author="Ajantha De Silva" w:date="2024-08-13T17:03:00Z">
        <w:r w:rsidRPr="00703AEC">
          <w:rPr>
            <w:sz w:val="22"/>
            <w:szCs w:val="22"/>
          </w:rPr>
          <w:t>Example format:</w:t>
        </w:r>
      </w:ins>
    </w:p>
    <w:tbl>
      <w:tblPr>
        <w:tblW w:w="1038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43"/>
        <w:gridCol w:w="9543"/>
      </w:tblGrid>
      <w:tr w:rsidR="00BB4ED5" w:rsidRPr="007D0212" w14:paraId="1A27284E" w14:textId="77777777" w:rsidTr="000E7C94">
        <w:trPr>
          <w:trHeight w:val="478"/>
          <w:ins w:id="1594" w:author="Ajantha De Silva" w:date="2024-08-13T17:03:00Z"/>
        </w:trPr>
        <w:tc>
          <w:tcPr>
            <w:tcW w:w="843" w:type="dxa"/>
            <w:shd w:val="clear" w:color="auto" w:fill="F2F2F2" w:themeFill="background1" w:themeFillShade="F2"/>
          </w:tcPr>
          <w:p w14:paraId="0BBA23E0" w14:textId="77777777" w:rsidR="00BB4ED5" w:rsidRPr="00703AEC" w:rsidRDefault="00BB4ED5" w:rsidP="000E7C94">
            <w:pPr>
              <w:pStyle w:val="TAH"/>
              <w:rPr>
                <w:ins w:id="1595" w:author="Ajantha De Silva" w:date="2024-08-13T17:03:00Z"/>
              </w:rPr>
            </w:pPr>
            <w:ins w:id="1596" w:author="Ajantha De Silva" w:date="2024-08-13T17:03:00Z">
              <w:r w:rsidRPr="00703AEC">
                <w:lastRenderedPageBreak/>
                <w:t>Record number</w:t>
              </w:r>
            </w:ins>
          </w:p>
        </w:tc>
        <w:tc>
          <w:tcPr>
            <w:tcW w:w="9542" w:type="dxa"/>
            <w:shd w:val="clear" w:color="auto" w:fill="F2F2F2" w:themeFill="background1" w:themeFillShade="F2"/>
          </w:tcPr>
          <w:p w14:paraId="7EFF1074" w14:textId="77777777" w:rsidR="00BB4ED5" w:rsidRPr="00703AEC" w:rsidRDefault="00BB4ED5" w:rsidP="000E7C94">
            <w:pPr>
              <w:pStyle w:val="TAH"/>
              <w:rPr>
                <w:ins w:id="1597" w:author="Ajantha De Silva" w:date="2024-08-13T17:03:00Z"/>
              </w:rPr>
            </w:pPr>
            <w:ins w:id="1598" w:author="Ajantha De Silva" w:date="2024-08-13T17:03:00Z">
              <w:r w:rsidRPr="00703AEC">
                <w:t>Data format</w:t>
              </w:r>
            </w:ins>
          </w:p>
        </w:tc>
      </w:tr>
      <w:tr w:rsidR="00BB4ED5" w:rsidRPr="007D0212" w14:paraId="0D880262" w14:textId="77777777" w:rsidTr="00BB4ED5">
        <w:trPr>
          <w:trHeight w:val="633"/>
          <w:ins w:id="1599" w:author="Ajantha De Silva" w:date="2024-08-13T17:03:00Z"/>
        </w:trPr>
        <w:tc>
          <w:tcPr>
            <w:tcW w:w="843" w:type="dxa"/>
          </w:tcPr>
          <w:p w14:paraId="6B41FD0B" w14:textId="6E9B63CF" w:rsidR="00BB4ED5" w:rsidRPr="000E7C94" w:rsidRDefault="00BB4ED5" w:rsidP="000E7C94">
            <w:pPr>
              <w:pStyle w:val="TAC"/>
              <w:rPr>
                <w:ins w:id="1600" w:author="Ajantha De Silva" w:date="2024-08-13T17:03:00Z"/>
                <w:rFonts w:cs="Arial"/>
              </w:rPr>
            </w:pPr>
            <w:ins w:id="1601" w:author="Ajantha De Silva" w:date="2024-08-13T17:03:00Z">
              <w:r w:rsidRPr="000E7C94">
                <w:rPr>
                  <w:rFonts w:cs="Arial"/>
                </w:rPr>
                <w:t>1</w:t>
              </w:r>
            </w:ins>
          </w:p>
        </w:tc>
        <w:tc>
          <w:tcPr>
            <w:tcW w:w="9542" w:type="dxa"/>
          </w:tcPr>
          <w:p w14:paraId="5D957E7D" w14:textId="2D45133E" w:rsidR="00BB4ED5" w:rsidRPr="000E7C94" w:rsidRDefault="00BB4ED5" w:rsidP="000E7C94">
            <w:pPr>
              <w:pStyle w:val="TAL"/>
              <w:rPr>
                <w:ins w:id="1602" w:author="Ajantha De Silva" w:date="2024-08-13T17:03:00Z"/>
                <w:rFonts w:cs="Arial"/>
              </w:rPr>
            </w:pPr>
            <w:ins w:id="1603" w:author="Ajantha De Silva" w:date="2024-08-13T17:03:00Z">
              <w:r w:rsidRPr="000E7C94">
                <w:rPr>
                  <w:rFonts w:cs="Arial"/>
                </w:rPr>
                <w:t xml:space="preserve">&lt;instruction to read all </w:t>
              </w:r>
              <w:proofErr w:type="gramStart"/>
              <w:r w:rsidRPr="000E7C94">
                <w:rPr>
                  <w:rFonts w:cs="Arial"/>
                </w:rPr>
                <w:t>none empty</w:t>
              </w:r>
              <w:proofErr w:type="gramEnd"/>
              <w:r w:rsidRPr="000E7C94">
                <w:rPr>
                  <w:rFonts w:cs="Arial"/>
                </w:rPr>
                <w:t xml:space="preserve"> records&gt;, &lt;</w:t>
              </w:r>
            </w:ins>
            <w:ins w:id="1604" w:author="Stanley M" w:date="2024-08-13T19:28:00Z">
              <w:r w:rsidR="00703AEC" w:rsidRPr="000E7C94">
                <w:rPr>
                  <w:rFonts w:cs="Arial"/>
                </w:rPr>
                <w:t>R</w:t>
              </w:r>
            </w:ins>
            <w:ins w:id="1605" w:author="Ajantha De Silva" w:date="2024-08-13T17:03:00Z">
              <w:r w:rsidRPr="000E7C94">
                <w:rPr>
                  <w:rFonts w:cs="Arial"/>
                </w:rPr>
                <w:t xml:space="preserve">EFRESH flag&gt; </w:t>
              </w:r>
            </w:ins>
          </w:p>
          <w:p w14:paraId="4B22660A" w14:textId="6D0778DF" w:rsidR="00BB4ED5" w:rsidRPr="000E7C94" w:rsidRDefault="00BB4ED5" w:rsidP="000E7C94">
            <w:pPr>
              <w:pStyle w:val="TAL"/>
              <w:rPr>
                <w:ins w:id="1606" w:author="Ajantha De Silva" w:date="2024-08-13T17:03:00Z"/>
                <w:rFonts w:cs="Arial"/>
              </w:rPr>
            </w:pPr>
            <w:ins w:id="1607" w:author="Ajantha De Silva" w:date="2024-08-13T17:03:00Z">
              <w:r w:rsidRPr="000E7C94">
                <w:rPr>
                  <w:rFonts w:cs="Arial"/>
                </w:rPr>
                <w:t>O</w:t>
              </w:r>
            </w:ins>
            <w:ins w:id="1608" w:author="COMPRION" w:date="2024-08-14T11:31:00Z">
              <w:r w:rsidR="000E7C94" w:rsidRPr="000E7C94">
                <w:rPr>
                  <w:rFonts w:cs="Arial"/>
                </w:rPr>
                <w:t>R</w:t>
              </w:r>
            </w:ins>
          </w:p>
          <w:p w14:paraId="01B1654E" w14:textId="77777777" w:rsidR="00BB4ED5" w:rsidRPr="000E7C94" w:rsidRDefault="00BB4ED5" w:rsidP="000E7C94">
            <w:pPr>
              <w:pStyle w:val="TAL"/>
              <w:rPr>
                <w:ins w:id="1609" w:author="Ajantha De Silva" w:date="2024-08-13T17:03:00Z"/>
                <w:rFonts w:cs="Arial"/>
              </w:rPr>
            </w:pPr>
            <w:ins w:id="1610" w:author="Ajantha De Silva" w:date="2024-08-13T17:03:00Z">
              <w:r w:rsidRPr="000E7C94">
                <w:rPr>
                  <w:rFonts w:cs="Arial"/>
                </w:rPr>
                <w:t>&lt;read from start record&gt;, &lt;read end record&gt;, &lt;REFRESH flag&gt;</w:t>
              </w:r>
            </w:ins>
          </w:p>
        </w:tc>
      </w:tr>
      <w:tr w:rsidR="00BB4ED5" w:rsidRPr="007D0212" w14:paraId="4C07B0D8" w14:textId="77777777" w:rsidTr="00BB4ED5">
        <w:trPr>
          <w:trHeight w:val="1715"/>
          <w:ins w:id="1611" w:author="Ajantha De Silva" w:date="2024-08-13T17:03:00Z"/>
        </w:trPr>
        <w:tc>
          <w:tcPr>
            <w:tcW w:w="843" w:type="dxa"/>
          </w:tcPr>
          <w:p w14:paraId="35D0210D" w14:textId="77777777" w:rsidR="00BB4ED5" w:rsidRPr="000E7C94" w:rsidRDefault="00BB4ED5" w:rsidP="000E7C94">
            <w:pPr>
              <w:pStyle w:val="TAC"/>
              <w:rPr>
                <w:ins w:id="1612" w:author="Ajantha De Silva" w:date="2024-08-13T17:03:00Z"/>
                <w:rFonts w:cs="Arial"/>
              </w:rPr>
            </w:pPr>
            <w:ins w:id="1613" w:author="Ajantha De Silva" w:date="2024-08-13T17:03:00Z">
              <w:r w:rsidRPr="000E7C94">
                <w:rPr>
                  <w:rFonts w:cs="Arial"/>
                </w:rPr>
                <w:t>2</w:t>
              </w:r>
            </w:ins>
          </w:p>
        </w:tc>
        <w:tc>
          <w:tcPr>
            <w:tcW w:w="9542" w:type="dxa"/>
          </w:tcPr>
          <w:p w14:paraId="0C90CA17" w14:textId="0B57772C" w:rsidR="00BB4ED5" w:rsidRPr="000E7C94" w:rsidRDefault="00BB4ED5" w:rsidP="000E7C94">
            <w:pPr>
              <w:pStyle w:val="TAL"/>
              <w:rPr>
                <w:ins w:id="1614" w:author="Ajantha De Silva" w:date="2024-08-13T17:03:00Z"/>
                <w:rFonts w:cs="Arial"/>
                <w:color w:val="0000FF"/>
                <w:szCs w:val="18"/>
              </w:rPr>
            </w:pPr>
            <w:ins w:id="1615" w:author="Ajantha De Silva" w:date="2024-08-13T17:03:00Z">
              <w:r w:rsidRPr="000E7C94">
                <w:rPr>
                  <w:rFonts w:cs="Arial"/>
                  <w:color w:val="0000FF"/>
                  <w:szCs w:val="18"/>
                </w:rPr>
                <w:t>&lt;path length 1</w:t>
              </w:r>
              <w:proofErr w:type="gramStart"/>
              <w:r w:rsidRPr="000E7C94">
                <w:rPr>
                  <w:rFonts w:cs="Arial"/>
                  <w:color w:val="0000FF"/>
                  <w:szCs w:val="18"/>
                </w:rPr>
                <w:t>&gt;,&lt;</w:t>
              </w:r>
              <w:proofErr w:type="gramEnd"/>
              <w:r w:rsidRPr="000E7C94">
                <w:rPr>
                  <w:rFonts w:cs="Arial"/>
                  <w:color w:val="0000FF"/>
                  <w:szCs w:val="18"/>
                </w:rPr>
                <w:t xml:space="preserve"> EF id 1&gt;,&lt;</w:t>
              </w:r>
              <w:r w:rsidRPr="000E7C94">
                <w:rPr>
                  <w:rFonts w:cs="Arial"/>
                  <w:color w:val="FF0000"/>
                  <w:szCs w:val="18"/>
                </w:rPr>
                <w:t>0 (for Transparent EF)&gt;</w:t>
              </w:r>
              <w:r w:rsidRPr="000E7C94">
                <w:rPr>
                  <w:rFonts w:cs="Arial"/>
                  <w:color w:val="0000FF"/>
                  <w:szCs w:val="18"/>
                </w:rPr>
                <w:t>,&lt;</w:t>
              </w:r>
              <w:r w:rsidRPr="000E7C94">
                <w:rPr>
                  <w:rFonts w:cs="Arial"/>
                  <w:color w:val="7030A0"/>
                  <w:szCs w:val="18"/>
                </w:rPr>
                <w:t>length of data 1&gt;</w:t>
              </w:r>
              <w:r w:rsidRPr="000E7C94">
                <w:rPr>
                  <w:rFonts w:cs="Arial"/>
                  <w:color w:val="0000FF"/>
                  <w:szCs w:val="18"/>
                </w:rPr>
                <w:t>,&lt;data 1&gt;,&lt;no of repeated pattern&gt;,</w:t>
              </w:r>
            </w:ins>
            <w:ins w:id="1616" w:author="Ajantha De Silva" w:date="2024-08-15T10:42:00Z">
              <w:r w:rsidR="00066BAA">
                <w:rPr>
                  <w:rFonts w:cs="Arial"/>
                  <w:color w:val="0000FF"/>
                  <w:szCs w:val="18"/>
                </w:rPr>
                <w:t>&lt;</w:t>
              </w:r>
              <w:r w:rsidR="00370DD5">
                <w:rPr>
                  <w:rFonts w:cs="Arial"/>
                  <w:color w:val="0000FF"/>
                  <w:szCs w:val="18"/>
                </w:rPr>
                <w:t>length of pattern&gt;,</w:t>
              </w:r>
            </w:ins>
            <w:ins w:id="1617" w:author="Ajantha De Silva" w:date="2024-08-13T17:03:00Z">
              <w:r w:rsidRPr="000E7C94">
                <w:rPr>
                  <w:rFonts w:cs="Arial"/>
                  <w:color w:val="0000FF"/>
                  <w:szCs w:val="18"/>
                </w:rPr>
                <w:t>&lt;repeated  pattern&gt;,</w:t>
              </w:r>
            </w:ins>
          </w:p>
          <w:p w14:paraId="29A58A15" w14:textId="168BCB5E" w:rsidR="00BB4ED5" w:rsidRPr="000E7C94" w:rsidRDefault="00BB4ED5" w:rsidP="000E7C94">
            <w:pPr>
              <w:pStyle w:val="TAL"/>
              <w:rPr>
                <w:ins w:id="1618" w:author="Ajantha De Silva" w:date="2024-08-13T17:03:00Z"/>
                <w:rFonts w:cs="Arial"/>
                <w:color w:val="0000FF"/>
                <w:szCs w:val="18"/>
              </w:rPr>
            </w:pPr>
            <w:ins w:id="1619" w:author="Ajantha De Silva" w:date="2024-08-13T17:03:00Z">
              <w:r w:rsidRPr="000E7C94">
                <w:rPr>
                  <w:rFonts w:cs="Arial"/>
                  <w:color w:val="0000FF"/>
                  <w:szCs w:val="18"/>
                </w:rPr>
                <w:t>&lt;path length 2</w:t>
              </w:r>
              <w:proofErr w:type="gramStart"/>
              <w:r w:rsidRPr="000E7C94">
                <w:rPr>
                  <w:rFonts w:cs="Arial"/>
                  <w:color w:val="0000FF"/>
                  <w:szCs w:val="18"/>
                </w:rPr>
                <w:t>&gt;,</w:t>
              </w:r>
              <w:r w:rsidRPr="000E7C94">
                <w:rPr>
                  <w:rFonts w:cs="Arial"/>
                </w:rPr>
                <w:t>&lt;</w:t>
              </w:r>
              <w:proofErr w:type="gramEnd"/>
              <w:r w:rsidRPr="000E7C94">
                <w:rPr>
                  <w:rFonts w:cs="Arial"/>
                  <w:color w:val="0000FF"/>
                  <w:szCs w:val="18"/>
                </w:rPr>
                <w:t xml:space="preserve"> EF id 2&gt;,&lt;</w:t>
              </w:r>
            </w:ins>
            <w:ins w:id="1620" w:author="Ajantha De Silva" w:date="2024-08-15T10:41:00Z">
              <w:r w:rsidR="00066BAA">
                <w:rPr>
                  <w:rFonts w:cs="Arial"/>
                  <w:color w:val="0000FF"/>
                  <w:szCs w:val="18"/>
                </w:rPr>
                <w:t xml:space="preserve">1, (for </w:t>
              </w:r>
              <w:r w:rsidR="00066BAA">
                <w:rPr>
                  <w:rFonts w:cs="Arial"/>
                  <w:color w:val="FF0000"/>
                  <w:szCs w:val="18"/>
                </w:rPr>
                <w:t>r</w:t>
              </w:r>
            </w:ins>
            <w:ins w:id="1621" w:author="Ajantha De Silva" w:date="2024-08-13T17:03:00Z">
              <w:r w:rsidRPr="000E7C94">
                <w:rPr>
                  <w:rFonts w:cs="Arial"/>
                  <w:color w:val="FF0000"/>
                  <w:szCs w:val="18"/>
                </w:rPr>
                <w:t>ecord# 1</w:t>
              </w:r>
            </w:ins>
            <w:ins w:id="1622" w:author="Ajantha De Silva" w:date="2024-08-15T10:41:00Z">
              <w:r w:rsidR="00066BAA">
                <w:rPr>
                  <w:rFonts w:cs="Arial"/>
                  <w:color w:val="FF0000"/>
                  <w:szCs w:val="18"/>
                </w:rPr>
                <w:t>)</w:t>
              </w:r>
            </w:ins>
            <w:ins w:id="1623" w:author="Ajantha De Silva" w:date="2024-08-13T17:03:00Z">
              <w:r w:rsidRPr="000E7C94">
                <w:rPr>
                  <w:rFonts w:cs="Arial"/>
                  <w:color w:val="FF0000"/>
                  <w:szCs w:val="18"/>
                </w:rPr>
                <w:t>&gt;</w:t>
              </w:r>
              <w:r w:rsidRPr="000E7C94">
                <w:rPr>
                  <w:rFonts w:cs="Arial"/>
                  <w:color w:val="0000FF"/>
                  <w:szCs w:val="18"/>
                </w:rPr>
                <w:t>,&lt;</w:t>
              </w:r>
              <w:r w:rsidRPr="000E7C94">
                <w:rPr>
                  <w:rFonts w:cs="Arial"/>
                  <w:color w:val="7030A0"/>
                  <w:szCs w:val="18"/>
                </w:rPr>
                <w:t>length of actual data 2.1&gt;</w:t>
              </w:r>
              <w:r w:rsidRPr="000E7C94">
                <w:rPr>
                  <w:rFonts w:cs="Arial"/>
                  <w:color w:val="0000FF"/>
                  <w:szCs w:val="18"/>
                </w:rPr>
                <w:t>,&lt;data 2.1&gt;,&lt;no of repeated</w:t>
              </w:r>
            </w:ins>
            <w:ins w:id="1624" w:author="Ajantha De Silva" w:date="2024-08-15T10:44:00Z">
              <w:r w:rsidR="00116257">
                <w:rPr>
                  <w:rFonts w:cs="Arial"/>
                  <w:color w:val="0000FF"/>
                  <w:szCs w:val="18"/>
                </w:rPr>
                <w:t xml:space="preserve"> </w:t>
              </w:r>
            </w:ins>
            <w:ins w:id="1625" w:author="Ajantha De Silva" w:date="2024-08-13T17:03:00Z">
              <w:r w:rsidRPr="000E7C94">
                <w:rPr>
                  <w:rFonts w:cs="Arial"/>
                  <w:color w:val="0000FF"/>
                  <w:szCs w:val="18"/>
                </w:rPr>
                <w:t>pattern&gt;,</w:t>
              </w:r>
            </w:ins>
            <w:ins w:id="1626" w:author="Ajantha De Silva" w:date="2024-08-15T10:44:00Z">
              <w:r w:rsidR="00116257">
                <w:rPr>
                  <w:rFonts w:cs="Arial"/>
                  <w:color w:val="0000FF"/>
                  <w:szCs w:val="18"/>
                </w:rPr>
                <w:t xml:space="preserve"> </w:t>
              </w:r>
            </w:ins>
            <w:ins w:id="1627" w:author="Ajantha De Silva" w:date="2024-08-15T10:43:00Z">
              <w:r w:rsidR="00370DD5">
                <w:rPr>
                  <w:rFonts w:cs="Arial"/>
                  <w:color w:val="0000FF"/>
                  <w:szCs w:val="18"/>
                </w:rPr>
                <w:t>&lt;length of pattern&gt;,</w:t>
              </w:r>
            </w:ins>
            <w:ins w:id="1628" w:author="Ajantha De Silva" w:date="2024-08-13T17:03:00Z">
              <w:r w:rsidRPr="000E7C94">
                <w:rPr>
                  <w:rFonts w:cs="Arial"/>
                  <w:color w:val="0000FF"/>
                  <w:szCs w:val="18"/>
                </w:rPr>
                <w:t>&lt;repeated  pattern&gt;,</w:t>
              </w:r>
            </w:ins>
          </w:p>
          <w:p w14:paraId="4EAF042C" w14:textId="7078B9AE" w:rsidR="00BB4ED5" w:rsidRPr="000E7C94" w:rsidRDefault="00BB4ED5" w:rsidP="000E7C94">
            <w:pPr>
              <w:pStyle w:val="TAL"/>
              <w:rPr>
                <w:ins w:id="1629" w:author="Ajantha De Silva" w:date="2024-08-13T17:03:00Z"/>
                <w:rFonts w:cs="Arial"/>
                <w:color w:val="0000FF"/>
                <w:szCs w:val="18"/>
              </w:rPr>
            </w:pPr>
            <w:ins w:id="1630" w:author="Ajantha De Silva" w:date="2024-08-13T17:03:00Z">
              <w:r w:rsidRPr="000E7C94">
                <w:rPr>
                  <w:rFonts w:cs="Arial"/>
                  <w:color w:val="0000FF"/>
                  <w:szCs w:val="18"/>
                </w:rPr>
                <w:t>&lt;path length 2</w:t>
              </w:r>
              <w:proofErr w:type="gramStart"/>
              <w:r w:rsidRPr="000E7C94">
                <w:rPr>
                  <w:rFonts w:cs="Arial"/>
                  <w:color w:val="0000FF"/>
                  <w:szCs w:val="18"/>
                </w:rPr>
                <w:t>&gt;,</w:t>
              </w:r>
              <w:r w:rsidRPr="000E7C94">
                <w:rPr>
                  <w:rFonts w:cs="Arial"/>
                </w:rPr>
                <w:t>&lt;</w:t>
              </w:r>
              <w:proofErr w:type="gramEnd"/>
              <w:r w:rsidRPr="000E7C94">
                <w:rPr>
                  <w:rFonts w:cs="Arial"/>
                  <w:color w:val="0000FF"/>
                  <w:szCs w:val="18"/>
                </w:rPr>
                <w:t xml:space="preserve"> EF id 2&gt;,&lt;</w:t>
              </w:r>
            </w:ins>
            <w:ins w:id="1631" w:author="Ajantha De Silva" w:date="2024-08-15T10:41:00Z">
              <w:r w:rsidR="00066BAA">
                <w:rPr>
                  <w:rFonts w:cs="Arial"/>
                  <w:color w:val="0000FF"/>
                  <w:szCs w:val="18"/>
                </w:rPr>
                <w:t>2, (</w:t>
              </w:r>
              <w:r w:rsidR="00066BAA">
                <w:rPr>
                  <w:rFonts w:cs="Arial"/>
                  <w:color w:val="FF0000"/>
                  <w:szCs w:val="18"/>
                </w:rPr>
                <w:t>for r</w:t>
              </w:r>
            </w:ins>
            <w:ins w:id="1632" w:author="Ajantha De Silva" w:date="2024-08-13T17:03:00Z">
              <w:r w:rsidRPr="000E7C94">
                <w:rPr>
                  <w:rFonts w:cs="Arial"/>
                  <w:color w:val="FF0000"/>
                  <w:szCs w:val="18"/>
                </w:rPr>
                <w:t>ecord# 2</w:t>
              </w:r>
            </w:ins>
            <w:ins w:id="1633" w:author="Ajantha De Silva" w:date="2024-08-15T10:41:00Z">
              <w:r w:rsidR="00066BAA">
                <w:rPr>
                  <w:rFonts w:cs="Arial"/>
                  <w:color w:val="FF0000"/>
                  <w:szCs w:val="18"/>
                </w:rPr>
                <w:t>)</w:t>
              </w:r>
            </w:ins>
            <w:ins w:id="1634" w:author="Ajantha De Silva" w:date="2024-08-13T17:03:00Z">
              <w:r w:rsidRPr="000E7C94">
                <w:rPr>
                  <w:rFonts w:cs="Arial"/>
                  <w:color w:val="FF0000"/>
                  <w:szCs w:val="18"/>
                </w:rPr>
                <w:t>&gt;</w:t>
              </w:r>
              <w:r w:rsidRPr="000E7C94">
                <w:rPr>
                  <w:rFonts w:cs="Arial"/>
                  <w:color w:val="0000FF"/>
                  <w:szCs w:val="18"/>
                </w:rPr>
                <w:t>,&lt;</w:t>
              </w:r>
              <w:r w:rsidRPr="000E7C94">
                <w:rPr>
                  <w:rFonts w:cs="Arial"/>
                  <w:color w:val="7030A0"/>
                  <w:szCs w:val="18"/>
                </w:rPr>
                <w:t>length of actual data 2.2&gt;</w:t>
              </w:r>
              <w:r w:rsidRPr="000E7C94">
                <w:rPr>
                  <w:rFonts w:cs="Arial"/>
                  <w:color w:val="0000FF"/>
                  <w:szCs w:val="18"/>
                </w:rPr>
                <w:t xml:space="preserve">,&lt;data 2.2&gt;,&lt;no of repeated pattern&gt;, </w:t>
              </w:r>
            </w:ins>
            <w:ins w:id="1635" w:author="Ajantha De Silva" w:date="2024-08-15T10:45:00Z">
              <w:r w:rsidR="00116257">
                <w:rPr>
                  <w:rFonts w:cs="Arial"/>
                  <w:color w:val="0000FF"/>
                  <w:szCs w:val="18"/>
                </w:rPr>
                <w:t>&lt;length of pattern&gt;,</w:t>
              </w:r>
            </w:ins>
            <w:ins w:id="1636" w:author="Ajantha De Silva" w:date="2024-08-13T17:03:00Z">
              <w:r w:rsidRPr="000E7C94">
                <w:rPr>
                  <w:rFonts w:cs="Arial"/>
                  <w:color w:val="0000FF"/>
                  <w:szCs w:val="18"/>
                </w:rPr>
                <w:t>&lt;repeated  pattern&gt;,</w:t>
              </w:r>
            </w:ins>
          </w:p>
          <w:p w14:paraId="2B3FDCD5" w14:textId="77777777" w:rsidR="00BB4ED5" w:rsidRPr="000E7C94" w:rsidRDefault="00BB4ED5" w:rsidP="000E7C94">
            <w:pPr>
              <w:pStyle w:val="TAL"/>
              <w:rPr>
                <w:ins w:id="1637" w:author="Ajantha De Silva" w:date="2024-08-13T17:03:00Z"/>
                <w:rFonts w:cs="Arial"/>
              </w:rPr>
            </w:pPr>
            <w:ins w:id="1638" w:author="Ajantha De Silva" w:date="2024-08-13T17:03:00Z">
              <w:r w:rsidRPr="000E7C94">
                <w:rPr>
                  <w:rFonts w:cs="Arial"/>
                </w:rPr>
                <w:t>…..</w:t>
              </w:r>
            </w:ins>
          </w:p>
        </w:tc>
      </w:tr>
      <w:tr w:rsidR="00BB4ED5" w:rsidRPr="007D0212" w14:paraId="2346D5AF" w14:textId="77777777" w:rsidTr="00BB4ED5">
        <w:trPr>
          <w:trHeight w:val="957"/>
          <w:ins w:id="1639" w:author="Ajantha De Silva" w:date="2024-08-13T17:03:00Z"/>
        </w:trPr>
        <w:tc>
          <w:tcPr>
            <w:tcW w:w="843" w:type="dxa"/>
          </w:tcPr>
          <w:p w14:paraId="5E1823A9" w14:textId="77777777" w:rsidR="00BB4ED5" w:rsidRPr="000E7C94" w:rsidRDefault="00BB4ED5" w:rsidP="000E7C94">
            <w:pPr>
              <w:pStyle w:val="TAC"/>
              <w:rPr>
                <w:ins w:id="1640" w:author="Ajantha De Silva" w:date="2024-08-13T17:03:00Z"/>
                <w:rFonts w:cs="Arial"/>
              </w:rPr>
            </w:pPr>
            <w:ins w:id="1641" w:author="Ajantha De Silva" w:date="2024-08-13T17:03:00Z">
              <w:r w:rsidRPr="000E7C94">
                <w:rPr>
                  <w:rFonts w:cs="Arial"/>
                </w:rPr>
                <w:t>3</w:t>
              </w:r>
            </w:ins>
          </w:p>
        </w:tc>
        <w:tc>
          <w:tcPr>
            <w:tcW w:w="9542" w:type="dxa"/>
          </w:tcPr>
          <w:p w14:paraId="5F1CF863" w14:textId="41DAE391" w:rsidR="00BB4ED5" w:rsidRPr="000E7C94" w:rsidRDefault="00BB4ED5" w:rsidP="000E7C94">
            <w:pPr>
              <w:pStyle w:val="TAL"/>
              <w:rPr>
                <w:ins w:id="1642" w:author="Ajantha De Silva" w:date="2024-08-13T17:03:00Z"/>
                <w:rFonts w:cs="Arial"/>
                <w:color w:val="0000FF"/>
                <w:szCs w:val="18"/>
              </w:rPr>
            </w:pPr>
            <w:ins w:id="1643" w:author="Ajantha De Silva" w:date="2024-08-13T17:03:00Z">
              <w:r w:rsidRPr="000E7C94">
                <w:rPr>
                  <w:rFonts w:cs="Arial"/>
                  <w:color w:val="0000FF"/>
                  <w:szCs w:val="18"/>
                </w:rPr>
                <w:t>&lt;path length 5</w:t>
              </w:r>
              <w:proofErr w:type="gramStart"/>
              <w:r w:rsidRPr="000E7C94">
                <w:rPr>
                  <w:rFonts w:cs="Arial"/>
                  <w:color w:val="0000FF"/>
                  <w:szCs w:val="18"/>
                </w:rPr>
                <w:t>&gt;,</w:t>
              </w:r>
              <w:r w:rsidRPr="000E7C94">
                <w:rPr>
                  <w:rFonts w:cs="Arial"/>
                </w:rPr>
                <w:t>&lt;</w:t>
              </w:r>
              <w:proofErr w:type="gramEnd"/>
              <w:r w:rsidRPr="000E7C94">
                <w:rPr>
                  <w:rFonts w:cs="Arial"/>
                  <w:color w:val="0000FF"/>
                  <w:szCs w:val="18"/>
                </w:rPr>
                <w:t xml:space="preserve"> EF id 5&gt;,&lt;0</w:t>
              </w:r>
              <w:r w:rsidRPr="000E7C94">
                <w:rPr>
                  <w:rFonts w:cs="Arial"/>
                  <w:color w:val="FF0000"/>
                  <w:szCs w:val="18"/>
                </w:rPr>
                <w:t xml:space="preserve"> (Transparent EF)&gt;</w:t>
              </w:r>
              <w:r w:rsidRPr="000E7C94">
                <w:rPr>
                  <w:rFonts w:cs="Arial"/>
                  <w:color w:val="0000FF"/>
                  <w:szCs w:val="18"/>
                </w:rPr>
                <w:t>,&lt;</w:t>
              </w:r>
              <w:r w:rsidRPr="000E7C94">
                <w:rPr>
                  <w:rFonts w:cs="Arial"/>
                  <w:color w:val="7030A0"/>
                  <w:szCs w:val="18"/>
                </w:rPr>
                <w:t>length of data 5&gt;</w:t>
              </w:r>
              <w:r w:rsidRPr="000E7C94">
                <w:rPr>
                  <w:rFonts w:cs="Arial"/>
                  <w:color w:val="0000FF"/>
                  <w:szCs w:val="18"/>
                </w:rPr>
                <w:t>,&lt;data 5&gt;,</w:t>
              </w:r>
            </w:ins>
            <w:ins w:id="1644" w:author="Ajantha De Silva" w:date="2024-08-14T18:12:00Z">
              <w:r w:rsidR="00342197">
                <w:rPr>
                  <w:rFonts w:cs="Arial"/>
                  <w:color w:val="0000FF"/>
                  <w:szCs w:val="18"/>
                </w:rPr>
                <w:t>0,</w:t>
              </w:r>
            </w:ins>
          </w:p>
          <w:p w14:paraId="7571E0AD" w14:textId="089B920E" w:rsidR="00BB4ED5" w:rsidRPr="000E7C94" w:rsidRDefault="00BB4ED5" w:rsidP="000E7C94">
            <w:pPr>
              <w:pStyle w:val="TAL"/>
              <w:rPr>
                <w:ins w:id="1645" w:author="Ajantha De Silva" w:date="2024-08-13T17:03:00Z"/>
                <w:rFonts w:cs="Arial"/>
                <w:color w:val="0000FF"/>
                <w:szCs w:val="18"/>
              </w:rPr>
            </w:pPr>
            <w:ins w:id="1646" w:author="Ajantha De Silva" w:date="2024-08-13T17:03:00Z">
              <w:r w:rsidRPr="000E7C94">
                <w:rPr>
                  <w:rFonts w:cs="Arial"/>
                  <w:color w:val="0000FF"/>
                  <w:szCs w:val="18"/>
                </w:rPr>
                <w:t>&lt;path length 6</w:t>
              </w:r>
              <w:proofErr w:type="gramStart"/>
              <w:r w:rsidRPr="000E7C94">
                <w:rPr>
                  <w:rFonts w:cs="Arial"/>
                  <w:color w:val="0000FF"/>
                  <w:szCs w:val="18"/>
                </w:rPr>
                <w:t>&gt;,</w:t>
              </w:r>
              <w:r w:rsidRPr="000E7C94">
                <w:rPr>
                  <w:rFonts w:cs="Arial"/>
                </w:rPr>
                <w:t>&lt;</w:t>
              </w:r>
              <w:proofErr w:type="gramEnd"/>
              <w:r w:rsidRPr="000E7C94">
                <w:rPr>
                  <w:rFonts w:cs="Arial"/>
                  <w:color w:val="0000FF"/>
                  <w:szCs w:val="18"/>
                </w:rPr>
                <w:t xml:space="preserve"> EF id 6&gt;,&lt;</w:t>
              </w:r>
              <w:r w:rsidRPr="000E7C94">
                <w:rPr>
                  <w:rFonts w:cs="Arial"/>
                  <w:color w:val="FF0000"/>
                  <w:szCs w:val="18"/>
                </w:rPr>
                <w:t>1 (Record# 1)&gt;</w:t>
              </w:r>
              <w:r w:rsidRPr="000E7C94">
                <w:rPr>
                  <w:rFonts w:cs="Arial"/>
                  <w:color w:val="0000FF"/>
                  <w:szCs w:val="18"/>
                </w:rPr>
                <w:t>,&lt;</w:t>
              </w:r>
              <w:r w:rsidRPr="000E7C94">
                <w:rPr>
                  <w:rFonts w:cs="Arial"/>
                  <w:color w:val="6DA845"/>
                  <w:szCs w:val="18"/>
                </w:rPr>
                <w:t>no. of FF&gt;</w:t>
              </w:r>
              <w:r w:rsidRPr="000E7C94">
                <w:rPr>
                  <w:rFonts w:cs="Arial"/>
                  <w:color w:val="0000FF"/>
                  <w:szCs w:val="18"/>
                </w:rPr>
                <w:t>,&lt;</w:t>
              </w:r>
              <w:r w:rsidRPr="000E7C94">
                <w:rPr>
                  <w:rFonts w:cs="Arial"/>
                  <w:color w:val="7030A0"/>
                  <w:szCs w:val="18"/>
                </w:rPr>
                <w:t>length of actual data 6.1&gt;</w:t>
              </w:r>
              <w:r w:rsidRPr="000E7C94">
                <w:rPr>
                  <w:rFonts w:cs="Arial"/>
                  <w:color w:val="0000FF"/>
                  <w:szCs w:val="18"/>
                </w:rPr>
                <w:t>,&lt;data 6.1&gt;,</w:t>
              </w:r>
            </w:ins>
            <w:ins w:id="1647" w:author="Ajantha De Silva" w:date="2024-08-14T18:12:00Z">
              <w:r w:rsidR="00342197">
                <w:rPr>
                  <w:rFonts w:cs="Arial"/>
                  <w:color w:val="0000FF"/>
                  <w:szCs w:val="18"/>
                </w:rPr>
                <w:t>0,</w:t>
              </w:r>
            </w:ins>
          </w:p>
          <w:p w14:paraId="2CC55093" w14:textId="2394F303" w:rsidR="00BB4ED5" w:rsidRPr="000E7C94" w:rsidRDefault="00BB4ED5" w:rsidP="000E7C94">
            <w:pPr>
              <w:pStyle w:val="TAL"/>
              <w:rPr>
                <w:ins w:id="1648" w:author="Ajantha De Silva" w:date="2024-08-13T17:03:00Z"/>
                <w:rFonts w:cs="Arial"/>
                <w:color w:val="0000FF"/>
                <w:szCs w:val="18"/>
              </w:rPr>
            </w:pPr>
            <w:ins w:id="1649" w:author="Ajantha De Silva" w:date="2024-08-13T17:03:00Z">
              <w:r w:rsidRPr="000E7C94">
                <w:rPr>
                  <w:rFonts w:cs="Arial"/>
                  <w:color w:val="0000FF"/>
                  <w:szCs w:val="18"/>
                </w:rPr>
                <w:t>&lt;path length 7</w:t>
              </w:r>
              <w:proofErr w:type="gramStart"/>
              <w:r w:rsidRPr="000E7C94">
                <w:rPr>
                  <w:rFonts w:cs="Arial"/>
                  <w:color w:val="0000FF"/>
                  <w:szCs w:val="18"/>
                </w:rPr>
                <w:t>&gt;,</w:t>
              </w:r>
              <w:r w:rsidRPr="000E7C94">
                <w:rPr>
                  <w:rFonts w:cs="Arial"/>
                </w:rPr>
                <w:t>&lt;</w:t>
              </w:r>
              <w:proofErr w:type="gramEnd"/>
              <w:r w:rsidRPr="000E7C94">
                <w:rPr>
                  <w:rFonts w:cs="Arial"/>
                  <w:color w:val="0000FF"/>
                  <w:szCs w:val="18"/>
                </w:rPr>
                <w:t xml:space="preserve"> EF id 7&gt;,&lt;0 </w:t>
              </w:r>
              <w:r w:rsidRPr="000E7C94">
                <w:rPr>
                  <w:rFonts w:cs="Arial"/>
                  <w:color w:val="FF0000"/>
                  <w:szCs w:val="18"/>
                </w:rPr>
                <w:t>(Transparent E)&gt;</w:t>
              </w:r>
              <w:r w:rsidRPr="000E7C94">
                <w:rPr>
                  <w:rFonts w:cs="Arial"/>
                  <w:color w:val="0000FF"/>
                  <w:szCs w:val="18"/>
                </w:rPr>
                <w:t>,&lt;</w:t>
              </w:r>
              <w:r w:rsidRPr="000E7C94">
                <w:rPr>
                  <w:rFonts w:cs="Arial"/>
                  <w:color w:val="6DA845"/>
                  <w:szCs w:val="18"/>
                </w:rPr>
                <w:t>no. of FF&gt;</w:t>
              </w:r>
              <w:r w:rsidRPr="000E7C94">
                <w:rPr>
                  <w:rFonts w:cs="Arial"/>
                  <w:color w:val="0000FF"/>
                  <w:szCs w:val="18"/>
                </w:rPr>
                <w:t>,&lt;</w:t>
              </w:r>
              <w:r w:rsidRPr="000E7C94">
                <w:rPr>
                  <w:rFonts w:cs="Arial"/>
                  <w:color w:val="7030A0"/>
                  <w:szCs w:val="18"/>
                </w:rPr>
                <w:t>length of actual data 7&gt;</w:t>
              </w:r>
              <w:r w:rsidRPr="000E7C94">
                <w:rPr>
                  <w:rFonts w:cs="Arial"/>
                  <w:color w:val="0000FF"/>
                  <w:szCs w:val="18"/>
                </w:rPr>
                <w:t>,&lt;data 7&gt;,</w:t>
              </w:r>
            </w:ins>
            <w:ins w:id="1650" w:author="Ajantha De Silva" w:date="2024-08-14T18:12:00Z">
              <w:r w:rsidR="00342197">
                <w:rPr>
                  <w:rFonts w:cs="Arial"/>
                  <w:color w:val="0000FF"/>
                  <w:szCs w:val="18"/>
                </w:rPr>
                <w:t>0,</w:t>
              </w:r>
            </w:ins>
          </w:p>
          <w:p w14:paraId="28B0D778" w14:textId="77777777" w:rsidR="00BB4ED5" w:rsidRPr="000E7C94" w:rsidRDefault="00BB4ED5" w:rsidP="000E7C94">
            <w:pPr>
              <w:pStyle w:val="TAL"/>
              <w:rPr>
                <w:ins w:id="1651" w:author="Ajantha De Silva" w:date="2024-08-13T17:03:00Z"/>
                <w:rFonts w:cs="Arial"/>
              </w:rPr>
            </w:pPr>
            <w:ins w:id="1652" w:author="Ajantha De Silva" w:date="2024-08-13T17:03:00Z">
              <w:r w:rsidRPr="000E7C94">
                <w:rPr>
                  <w:rFonts w:cs="Arial"/>
                </w:rPr>
                <w:t>…..</w:t>
              </w:r>
            </w:ins>
          </w:p>
        </w:tc>
      </w:tr>
      <w:tr w:rsidR="00BB4ED5" w:rsidRPr="007D0212" w14:paraId="2DA89C10" w14:textId="77777777" w:rsidTr="00BB4ED5">
        <w:trPr>
          <w:trHeight w:val="247"/>
          <w:ins w:id="1653" w:author="Ajantha De Silva" w:date="2024-08-13T17:03:00Z"/>
        </w:trPr>
        <w:tc>
          <w:tcPr>
            <w:tcW w:w="10386" w:type="dxa"/>
            <w:gridSpan w:val="2"/>
          </w:tcPr>
          <w:p w14:paraId="6F80722A" w14:textId="203DD93A" w:rsidR="00BB4ED5" w:rsidRPr="000E7C94" w:rsidRDefault="00BB4ED5" w:rsidP="009D6865">
            <w:pPr>
              <w:spacing w:after="0"/>
              <w:rPr>
                <w:ins w:id="1654" w:author="Ajantha De Silva" w:date="2024-08-13T17:03:00Z"/>
                <w:rFonts w:ascii="Arial" w:hAnsi="Arial" w:cs="Arial"/>
              </w:rPr>
            </w:pPr>
            <w:ins w:id="1655" w:author="Ajantha De Silva" w:date="2024-08-13T17:03:00Z">
              <w:r w:rsidRPr="000E7C94">
                <w:rPr>
                  <w:rFonts w:ascii="Arial" w:hAnsi="Arial" w:cs="Arial"/>
                  <w:color w:val="0000FF"/>
                  <w:sz w:val="18"/>
                  <w:szCs w:val="18"/>
                </w:rPr>
                <w:t>N</w:t>
              </w:r>
            </w:ins>
            <w:ins w:id="1656" w:author="COMPRION" w:date="2024-08-14T11:31:00Z">
              <w:r w:rsidR="000E7C94" w:rsidRPr="000E7C94">
                <w:rPr>
                  <w:rFonts w:ascii="Arial" w:hAnsi="Arial" w:cs="Arial"/>
                  <w:color w:val="0000FF"/>
                  <w:sz w:val="18"/>
                  <w:szCs w:val="18"/>
                </w:rPr>
                <w:t>OTE</w:t>
              </w:r>
            </w:ins>
            <w:ins w:id="1657" w:author="Ajantha De Silva" w:date="2024-08-13T17:03:00Z">
              <w:r w:rsidRPr="000E7C94">
                <w:rPr>
                  <w:rFonts w:ascii="Arial" w:hAnsi="Arial" w:cs="Arial"/>
                  <w:color w:val="0000FF"/>
                  <w:sz w:val="18"/>
                  <w:szCs w:val="18"/>
                </w:rPr>
                <w:t>:</w:t>
              </w:r>
            </w:ins>
            <w:ins w:id="1658" w:author="COMPRION" w:date="2024-08-14T11:32:00Z">
              <w:r w:rsidR="000E7C94">
                <w:rPr>
                  <w:rFonts w:ascii="Arial" w:hAnsi="Arial" w:cs="Arial"/>
                  <w:color w:val="0000FF"/>
                  <w:sz w:val="18"/>
                  <w:szCs w:val="18"/>
                </w:rPr>
                <w:tab/>
              </w:r>
            </w:ins>
            <w:ins w:id="1659" w:author="Ajantha De Silva" w:date="2024-08-15T10:58:00Z">
              <w:r w:rsidR="00FF0AA0">
                <w:rPr>
                  <w:rFonts w:ascii="Arial" w:hAnsi="Arial" w:cs="Arial"/>
                  <w:color w:val="0000FF"/>
                  <w:sz w:val="18"/>
                  <w:szCs w:val="18"/>
                </w:rPr>
                <w:t>&lt;</w:t>
              </w:r>
              <w:r w:rsidR="00116111">
                <w:rPr>
                  <w:rFonts w:ascii="Arial" w:hAnsi="Arial" w:cs="Arial"/>
                  <w:color w:val="0000FF"/>
                  <w:sz w:val="18"/>
                  <w:szCs w:val="18"/>
                </w:rPr>
                <w:t>length of pattern</w:t>
              </w:r>
              <w:r w:rsidR="00FF0AA0">
                <w:rPr>
                  <w:rFonts w:ascii="Arial" w:hAnsi="Arial" w:cs="Arial"/>
                  <w:color w:val="0000FF"/>
                  <w:sz w:val="18"/>
                  <w:szCs w:val="18"/>
                </w:rPr>
                <w:t>&gt;</w:t>
              </w:r>
              <w:r w:rsidR="00116111">
                <w:rPr>
                  <w:rFonts w:ascii="Arial" w:hAnsi="Arial" w:cs="Arial"/>
                  <w:color w:val="0000FF"/>
                  <w:sz w:val="18"/>
                  <w:szCs w:val="18"/>
                </w:rPr>
                <w:t xml:space="preserve"> </w:t>
              </w:r>
              <w:r w:rsidR="00FF0AA0">
                <w:rPr>
                  <w:rFonts w:ascii="Arial" w:hAnsi="Arial" w:cs="Arial"/>
                  <w:color w:val="0000FF"/>
                  <w:sz w:val="18"/>
                  <w:szCs w:val="18"/>
                </w:rPr>
                <w:t xml:space="preserve">and </w:t>
              </w:r>
            </w:ins>
            <w:ins w:id="1660" w:author="Ajantha De Silva" w:date="2024-08-13T17:03:00Z">
              <w:r w:rsidRPr="000E7C94">
                <w:rPr>
                  <w:rFonts w:ascii="Arial" w:hAnsi="Arial" w:cs="Arial"/>
                  <w:color w:val="0000FF"/>
                  <w:sz w:val="18"/>
                  <w:szCs w:val="18"/>
                </w:rPr>
                <w:t>&lt;repeated pattern&gt; is not required if &lt;no of repeated pattern&gt; is 0.</w:t>
              </w:r>
            </w:ins>
          </w:p>
        </w:tc>
      </w:tr>
    </w:tbl>
    <w:p w14:paraId="3877CD62" w14:textId="77777777" w:rsidR="00BB4ED5" w:rsidRDefault="00BB4ED5" w:rsidP="00BB4ED5">
      <w:pPr>
        <w:rPr>
          <w:ins w:id="1661" w:author="Ajantha De Silva" w:date="2024-08-13T17:03:00Z"/>
        </w:rPr>
      </w:pPr>
    </w:p>
    <w:p w14:paraId="670EEB96" w14:textId="77777777" w:rsidR="00BB4ED5" w:rsidRDefault="00BB4ED5" w:rsidP="00BB4ED5">
      <w:pPr>
        <w:rPr>
          <w:ins w:id="1662" w:author="Ajantha De Silva" w:date="2024-08-13T17:03:00Z"/>
        </w:rPr>
      </w:pPr>
      <w:ins w:id="1663" w:author="Ajantha De Silva" w:date="2024-08-13T17:03:00Z">
        <w:r>
          <w:t>Example data:</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84"/>
        <w:gridCol w:w="7298"/>
      </w:tblGrid>
      <w:tr w:rsidR="00BB4ED5" w:rsidRPr="007D0212" w14:paraId="749801F6" w14:textId="77777777" w:rsidTr="00EC5BE1">
        <w:trPr>
          <w:jc w:val="center"/>
          <w:ins w:id="1664" w:author="Ajantha De Silva" w:date="2024-08-13T17:03:00Z"/>
        </w:trPr>
        <w:tc>
          <w:tcPr>
            <w:tcW w:w="884" w:type="dxa"/>
            <w:shd w:val="clear" w:color="auto" w:fill="F2F2F2" w:themeFill="background1" w:themeFillShade="F2"/>
          </w:tcPr>
          <w:p w14:paraId="4270C22B" w14:textId="77777777" w:rsidR="00BB4ED5" w:rsidRPr="007D0212" w:rsidRDefault="00BB4ED5" w:rsidP="00DB4FFC">
            <w:pPr>
              <w:pStyle w:val="TAH"/>
              <w:rPr>
                <w:ins w:id="1665" w:author="Ajantha De Silva" w:date="2024-08-13T17:03:00Z"/>
              </w:rPr>
            </w:pPr>
            <w:ins w:id="1666" w:author="Ajantha De Silva" w:date="2024-08-13T17:03:00Z">
              <w:r>
                <w:t>Record number</w:t>
              </w:r>
            </w:ins>
          </w:p>
        </w:tc>
        <w:tc>
          <w:tcPr>
            <w:tcW w:w="7298" w:type="dxa"/>
            <w:shd w:val="clear" w:color="auto" w:fill="F2F2F2" w:themeFill="background1" w:themeFillShade="F2"/>
          </w:tcPr>
          <w:p w14:paraId="7AD5BBF1" w14:textId="77777777" w:rsidR="00BB4ED5" w:rsidRPr="007D0212" w:rsidRDefault="00BB4ED5" w:rsidP="00DB4FFC">
            <w:pPr>
              <w:pStyle w:val="TAH"/>
              <w:rPr>
                <w:ins w:id="1667" w:author="Ajantha De Silva" w:date="2024-08-13T17:03:00Z"/>
              </w:rPr>
            </w:pPr>
            <w:ins w:id="1668" w:author="Ajantha De Silva" w:date="2024-08-13T17:03:00Z">
              <w:r>
                <w:t>Data format</w:t>
              </w:r>
            </w:ins>
          </w:p>
        </w:tc>
      </w:tr>
      <w:tr w:rsidR="00BB4ED5" w:rsidRPr="007D0212" w14:paraId="741304B9" w14:textId="77777777" w:rsidTr="00EC5BE1">
        <w:trPr>
          <w:jc w:val="center"/>
          <w:ins w:id="1669" w:author="Ajantha De Silva" w:date="2024-08-13T17:03:00Z"/>
        </w:trPr>
        <w:tc>
          <w:tcPr>
            <w:tcW w:w="884" w:type="dxa"/>
          </w:tcPr>
          <w:p w14:paraId="06902C7D" w14:textId="7C26739A" w:rsidR="00BB4ED5" w:rsidRPr="007D0212" w:rsidRDefault="00BB4ED5" w:rsidP="009D6865">
            <w:pPr>
              <w:pStyle w:val="TAC"/>
              <w:rPr>
                <w:ins w:id="1670" w:author="Ajantha De Silva" w:date="2024-08-13T17:03:00Z"/>
              </w:rPr>
            </w:pPr>
            <w:ins w:id="1671" w:author="Ajantha De Silva" w:date="2024-08-13T17:03:00Z">
              <w:r>
                <w:t>1</w:t>
              </w:r>
            </w:ins>
          </w:p>
        </w:tc>
        <w:tc>
          <w:tcPr>
            <w:tcW w:w="7298" w:type="dxa"/>
          </w:tcPr>
          <w:p w14:paraId="64075D19" w14:textId="77777777" w:rsidR="00BB4ED5" w:rsidRPr="009D6865" w:rsidRDefault="00BB4ED5" w:rsidP="009D6865">
            <w:pPr>
              <w:pStyle w:val="TAC"/>
              <w:jc w:val="left"/>
              <w:rPr>
                <w:ins w:id="1672" w:author="Ajantha De Silva" w:date="2024-08-13T17:03:00Z"/>
                <w:rFonts w:cs="Arial"/>
                <w:color w:val="000000"/>
                <w:szCs w:val="18"/>
              </w:rPr>
            </w:pPr>
            <w:ins w:id="1673" w:author="Ajantha De Silva" w:date="2024-08-13T17:03:00Z">
              <w:r w:rsidRPr="009D6865">
                <w:rPr>
                  <w:rFonts w:cs="Arial"/>
                  <w:color w:val="000000"/>
                  <w:szCs w:val="18"/>
                </w:rPr>
                <w:t>FD,1</w:t>
              </w:r>
            </w:ins>
          </w:p>
          <w:p w14:paraId="098B6FF0" w14:textId="02EEA425" w:rsidR="00BB4ED5" w:rsidRPr="009D6865" w:rsidRDefault="00BB4ED5" w:rsidP="009D6865">
            <w:pPr>
              <w:pStyle w:val="TAC"/>
              <w:jc w:val="left"/>
              <w:rPr>
                <w:ins w:id="1674" w:author="Ajantha De Silva" w:date="2024-08-13T17:03:00Z"/>
                <w:rFonts w:cs="Arial"/>
                <w:color w:val="000000"/>
                <w:szCs w:val="18"/>
              </w:rPr>
            </w:pPr>
            <w:ins w:id="1675" w:author="Ajantha De Silva" w:date="2024-08-13T17:03:00Z">
              <w:r w:rsidRPr="009D6865">
                <w:rPr>
                  <w:rFonts w:cs="Arial"/>
                  <w:color w:val="000000"/>
                  <w:szCs w:val="18"/>
                </w:rPr>
                <w:t>O</w:t>
              </w:r>
            </w:ins>
            <w:ins w:id="1676" w:author="COMPRION" w:date="2024-08-14T11:29:00Z">
              <w:r w:rsidR="00DB4FFC">
                <w:rPr>
                  <w:rFonts w:cs="Arial"/>
                  <w:color w:val="000000"/>
                  <w:szCs w:val="18"/>
                </w:rPr>
                <w:t>R</w:t>
              </w:r>
            </w:ins>
          </w:p>
          <w:p w14:paraId="4551F439" w14:textId="77777777" w:rsidR="00BB4ED5" w:rsidRPr="000719EC" w:rsidRDefault="00BB4ED5" w:rsidP="009D6865">
            <w:pPr>
              <w:pStyle w:val="TAC"/>
              <w:jc w:val="left"/>
              <w:rPr>
                <w:ins w:id="1677" w:author="Ajantha De Silva" w:date="2024-08-13T17:03:00Z"/>
                <w:rFonts w:cs="Arial"/>
                <w:szCs w:val="18"/>
              </w:rPr>
            </w:pPr>
            <w:ins w:id="1678" w:author="Ajantha De Silva" w:date="2024-08-13T17:03:00Z">
              <w:r w:rsidRPr="009D6865">
                <w:rPr>
                  <w:rFonts w:cs="Arial"/>
                  <w:color w:val="000000"/>
                  <w:szCs w:val="18"/>
                </w:rPr>
                <w:t>2 ,3, 0</w:t>
              </w:r>
            </w:ins>
          </w:p>
        </w:tc>
      </w:tr>
      <w:tr w:rsidR="00BB4ED5" w:rsidRPr="00E8582B" w14:paraId="6C6CABDD" w14:textId="77777777" w:rsidTr="00EC5BE1">
        <w:trPr>
          <w:jc w:val="center"/>
          <w:ins w:id="1679" w:author="Ajantha De Silva" w:date="2024-08-13T17:03:00Z"/>
        </w:trPr>
        <w:tc>
          <w:tcPr>
            <w:tcW w:w="884" w:type="dxa"/>
          </w:tcPr>
          <w:p w14:paraId="18A91B21" w14:textId="77777777" w:rsidR="00BB4ED5" w:rsidRPr="007D0212" w:rsidRDefault="00BB4ED5" w:rsidP="009D6865">
            <w:pPr>
              <w:pStyle w:val="TAC"/>
              <w:rPr>
                <w:ins w:id="1680" w:author="Ajantha De Silva" w:date="2024-08-13T17:03:00Z"/>
              </w:rPr>
            </w:pPr>
            <w:ins w:id="1681" w:author="Ajantha De Silva" w:date="2024-08-13T17:03:00Z">
              <w:r>
                <w:t>2</w:t>
              </w:r>
            </w:ins>
          </w:p>
        </w:tc>
        <w:tc>
          <w:tcPr>
            <w:tcW w:w="7298" w:type="dxa"/>
          </w:tcPr>
          <w:p w14:paraId="2A828673" w14:textId="648D8D0C" w:rsidR="00BB4ED5" w:rsidRPr="009D6865" w:rsidRDefault="006721B3" w:rsidP="009D6865">
            <w:pPr>
              <w:spacing w:after="0"/>
              <w:rPr>
                <w:ins w:id="1682" w:author="Ajantha De Silva" w:date="2024-08-13T17:03:00Z"/>
                <w:rFonts w:ascii="Arial" w:hAnsi="Arial" w:cs="Arial"/>
                <w:sz w:val="18"/>
                <w:szCs w:val="18"/>
              </w:rPr>
            </w:pPr>
            <w:ins w:id="1683" w:author="Stanley M" w:date="2024-08-22T14:26:00Z">
              <w:r>
                <w:t>'</w:t>
              </w:r>
            </w:ins>
            <w:ins w:id="1684" w:author="Ajantha De Silva" w:date="2024-08-13T17:03:00Z">
              <w:r w:rsidR="00BB4ED5" w:rsidRPr="009D6865">
                <w:rPr>
                  <w:rFonts w:ascii="Arial" w:hAnsi="Arial" w:cs="Arial"/>
                  <w:color w:val="0000FF"/>
                  <w:sz w:val="18"/>
                  <w:szCs w:val="18"/>
                </w:rPr>
                <w:t>02</w:t>
              </w:r>
            </w:ins>
            <w:ins w:id="1685" w:author="Ajantha De Silva" w:date="2024-08-15T10:53:00Z">
              <w:r w:rsidR="00EC5BE1">
                <w:rPr>
                  <w:rFonts w:ascii="Arial" w:hAnsi="Arial" w:cs="Arial"/>
                  <w:color w:val="0000FF"/>
                  <w:sz w:val="18"/>
                  <w:szCs w:val="18"/>
                </w:rPr>
                <w:t xml:space="preserve"> </w:t>
              </w:r>
            </w:ins>
            <w:ins w:id="1686" w:author="Ajantha De Silva" w:date="2024-08-13T17:03:00Z">
              <w:r w:rsidR="00BB4ED5" w:rsidRPr="009D6865">
                <w:rPr>
                  <w:rFonts w:ascii="Arial" w:hAnsi="Arial" w:cs="Arial"/>
                  <w:b/>
                  <w:bCs/>
                  <w:color w:val="0000FF"/>
                  <w:sz w:val="18"/>
                  <w:szCs w:val="18"/>
                </w:rPr>
                <w:t>6F</w:t>
              </w:r>
            </w:ins>
            <w:ins w:id="1687" w:author="Stanley M" w:date="2024-08-22T14:34:00Z">
              <w:r w:rsidR="00F006FD">
                <w:rPr>
                  <w:rFonts w:ascii="Arial" w:hAnsi="Arial" w:cs="Arial"/>
                  <w:b/>
                  <w:bCs/>
                  <w:color w:val="0000FF"/>
                  <w:sz w:val="18"/>
                  <w:szCs w:val="18"/>
                </w:rPr>
                <w:t xml:space="preserve"> </w:t>
              </w:r>
            </w:ins>
            <w:ins w:id="1688" w:author="Ajantha De Silva" w:date="2024-08-13T17:03:00Z">
              <w:r w:rsidR="00BB4ED5" w:rsidRPr="009D6865">
                <w:rPr>
                  <w:rFonts w:ascii="Arial" w:hAnsi="Arial" w:cs="Arial"/>
                  <w:b/>
                  <w:bCs/>
                  <w:color w:val="0000FF"/>
                  <w:sz w:val="18"/>
                  <w:szCs w:val="18"/>
                </w:rPr>
                <w:t>C9</w:t>
              </w:r>
            </w:ins>
            <w:ins w:id="1689" w:author="Ajantha De Silva" w:date="2024-08-15T10:50:00Z">
              <w:r w:rsidR="005B2844">
                <w:rPr>
                  <w:rFonts w:ascii="Arial" w:hAnsi="Arial" w:cs="Arial"/>
                  <w:b/>
                  <w:bCs/>
                  <w:color w:val="0000FF"/>
                  <w:sz w:val="18"/>
                  <w:szCs w:val="18"/>
                </w:rPr>
                <w:t xml:space="preserve"> </w:t>
              </w:r>
            </w:ins>
            <w:ins w:id="1690" w:author="Ajantha De Silva" w:date="2024-08-13T17:03:00Z">
              <w:r w:rsidR="00BB4ED5" w:rsidRPr="009D6865">
                <w:rPr>
                  <w:rFonts w:ascii="Arial" w:hAnsi="Arial" w:cs="Arial"/>
                  <w:color w:val="FF0000"/>
                  <w:sz w:val="18"/>
                  <w:szCs w:val="18"/>
                </w:rPr>
                <w:t>01</w:t>
              </w:r>
            </w:ins>
            <w:ins w:id="1691" w:author="Ajantha De Silva" w:date="2024-08-15T10:50:00Z">
              <w:r w:rsidR="00695232">
                <w:rPr>
                  <w:rFonts w:ascii="Arial" w:hAnsi="Arial" w:cs="Arial"/>
                  <w:color w:val="FF0000"/>
                  <w:sz w:val="18"/>
                  <w:szCs w:val="18"/>
                </w:rPr>
                <w:t xml:space="preserve"> </w:t>
              </w:r>
            </w:ins>
            <w:ins w:id="1692" w:author="Ajantha De Silva" w:date="2024-08-13T17:03:00Z">
              <w:r w:rsidR="00BB4ED5" w:rsidRPr="009D6865">
                <w:rPr>
                  <w:rFonts w:ascii="Arial" w:hAnsi="Arial" w:cs="Arial"/>
                  <w:color w:val="7030A0"/>
                  <w:sz w:val="18"/>
                  <w:szCs w:val="18"/>
                </w:rPr>
                <w:t>04</w:t>
              </w:r>
            </w:ins>
            <w:ins w:id="1693" w:author="Ajantha De Silva" w:date="2024-08-15T10:51:00Z">
              <w:r w:rsidR="00695232">
                <w:rPr>
                  <w:rFonts w:ascii="Arial" w:hAnsi="Arial" w:cs="Arial"/>
                  <w:color w:val="7030A0"/>
                  <w:sz w:val="18"/>
                  <w:szCs w:val="18"/>
                </w:rPr>
                <w:t xml:space="preserve"> </w:t>
              </w:r>
            </w:ins>
            <w:ins w:id="1694" w:author="Ajantha De Silva" w:date="2024-08-13T17:03:00Z">
              <w:r w:rsidR="00BB4ED5" w:rsidRPr="009D6865">
                <w:rPr>
                  <w:rFonts w:ascii="Arial" w:hAnsi="Arial" w:cs="Arial"/>
                  <w:color w:val="0000FF"/>
                  <w:sz w:val="18"/>
                  <w:szCs w:val="18"/>
                </w:rPr>
                <w:t>01</w:t>
              </w:r>
            </w:ins>
            <w:ins w:id="1695" w:author="Stanley M" w:date="2024-08-22T14:34:00Z">
              <w:r w:rsidR="00F006FD">
                <w:rPr>
                  <w:rFonts w:ascii="Arial" w:hAnsi="Arial" w:cs="Arial"/>
                  <w:color w:val="0000FF"/>
                  <w:sz w:val="18"/>
                  <w:szCs w:val="18"/>
                </w:rPr>
                <w:t xml:space="preserve"> </w:t>
              </w:r>
            </w:ins>
            <w:ins w:id="1696" w:author="Ajantha De Silva" w:date="2024-08-13T17:03:00Z">
              <w:r w:rsidR="00BB4ED5" w:rsidRPr="009D6865">
                <w:rPr>
                  <w:rFonts w:ascii="Arial" w:hAnsi="Arial" w:cs="Arial"/>
                  <w:color w:val="0000FF"/>
                  <w:sz w:val="18"/>
                  <w:szCs w:val="18"/>
                </w:rPr>
                <w:t>02</w:t>
              </w:r>
            </w:ins>
            <w:ins w:id="1697" w:author="Stanley M" w:date="2024-08-22T14:34:00Z">
              <w:r w:rsidR="00F006FD">
                <w:rPr>
                  <w:rFonts w:ascii="Arial" w:hAnsi="Arial" w:cs="Arial"/>
                  <w:color w:val="0000FF"/>
                  <w:sz w:val="18"/>
                  <w:szCs w:val="18"/>
                </w:rPr>
                <w:t xml:space="preserve"> </w:t>
              </w:r>
            </w:ins>
            <w:ins w:id="1698" w:author="Ajantha De Silva" w:date="2024-08-13T17:03:00Z">
              <w:r w:rsidR="00BB4ED5" w:rsidRPr="009D6865">
                <w:rPr>
                  <w:rFonts w:ascii="Arial" w:hAnsi="Arial" w:cs="Arial"/>
                  <w:color w:val="0000FF"/>
                  <w:sz w:val="18"/>
                  <w:szCs w:val="18"/>
                </w:rPr>
                <w:t>03</w:t>
              </w:r>
            </w:ins>
            <w:ins w:id="1699" w:author="Stanley M" w:date="2024-08-22T14:34:00Z">
              <w:r w:rsidR="00F006FD">
                <w:rPr>
                  <w:rFonts w:ascii="Arial" w:hAnsi="Arial" w:cs="Arial"/>
                  <w:color w:val="0000FF"/>
                  <w:sz w:val="18"/>
                  <w:szCs w:val="18"/>
                </w:rPr>
                <w:t xml:space="preserve"> </w:t>
              </w:r>
            </w:ins>
            <w:ins w:id="1700" w:author="Ajantha De Silva" w:date="2024-08-13T17:03:00Z">
              <w:r w:rsidR="00BB4ED5" w:rsidRPr="009D6865">
                <w:rPr>
                  <w:rFonts w:ascii="Arial" w:hAnsi="Arial" w:cs="Arial"/>
                  <w:color w:val="0000FF"/>
                  <w:sz w:val="18"/>
                  <w:szCs w:val="18"/>
                </w:rPr>
                <w:t>04</w:t>
              </w:r>
            </w:ins>
            <w:ins w:id="1701" w:author="Ajantha De Silva" w:date="2024-08-15T10:51:00Z">
              <w:r w:rsidR="00695232">
                <w:rPr>
                  <w:rFonts w:ascii="Arial" w:hAnsi="Arial" w:cs="Arial"/>
                  <w:color w:val="0000FF"/>
                  <w:sz w:val="18"/>
                  <w:szCs w:val="18"/>
                </w:rPr>
                <w:t xml:space="preserve"> </w:t>
              </w:r>
            </w:ins>
            <w:ins w:id="1702" w:author="Ajantha De Silva" w:date="2024-08-13T17:03:00Z">
              <w:r w:rsidR="00BB4ED5" w:rsidRPr="009D6865">
                <w:rPr>
                  <w:rFonts w:ascii="Arial" w:hAnsi="Arial" w:cs="Arial"/>
                  <w:color w:val="0000FF"/>
                  <w:sz w:val="18"/>
                  <w:szCs w:val="18"/>
                </w:rPr>
                <w:t>00</w:t>
              </w:r>
              <w:proofErr w:type="gramStart"/>
              <w:r w:rsidR="00BB4ED5" w:rsidRPr="009D6865">
                <w:rPr>
                  <w:rFonts w:ascii="Arial" w:hAnsi="Arial" w:cs="Arial"/>
                  <w:color w:val="0000FF"/>
                  <w:sz w:val="18"/>
                  <w:szCs w:val="18"/>
                </w:rPr>
                <w:t>…..</w:t>
              </w:r>
            </w:ins>
            <w:proofErr w:type="gramEnd"/>
            <w:ins w:id="1703" w:author="Stanley M" w:date="2024-08-22T14:26:00Z">
              <w:r>
                <w:t>'</w:t>
              </w:r>
            </w:ins>
          </w:p>
        </w:tc>
      </w:tr>
      <w:tr w:rsidR="00BB4ED5" w14:paraId="7ADE0D47" w14:textId="77777777" w:rsidTr="00EC5BE1">
        <w:trPr>
          <w:jc w:val="center"/>
          <w:ins w:id="1704" w:author="Ajantha De Silva" w:date="2024-08-13T17:03:00Z"/>
        </w:trPr>
        <w:tc>
          <w:tcPr>
            <w:tcW w:w="884" w:type="dxa"/>
          </w:tcPr>
          <w:p w14:paraId="200A1F12" w14:textId="77777777" w:rsidR="00BB4ED5" w:rsidRDefault="00BB4ED5" w:rsidP="009D6865">
            <w:pPr>
              <w:pStyle w:val="TAC"/>
              <w:rPr>
                <w:ins w:id="1705" w:author="Ajantha De Silva" w:date="2024-08-13T17:03:00Z"/>
              </w:rPr>
            </w:pPr>
            <w:ins w:id="1706" w:author="Ajantha De Silva" w:date="2024-08-13T17:03:00Z">
              <w:r>
                <w:t>3</w:t>
              </w:r>
            </w:ins>
          </w:p>
        </w:tc>
        <w:tc>
          <w:tcPr>
            <w:tcW w:w="7298" w:type="dxa"/>
          </w:tcPr>
          <w:p w14:paraId="3F56AAAA" w14:textId="2A49BB85" w:rsidR="00BB4ED5" w:rsidRDefault="006721B3" w:rsidP="009D6865">
            <w:pPr>
              <w:pStyle w:val="TAC"/>
              <w:jc w:val="left"/>
              <w:rPr>
                <w:ins w:id="1707" w:author="Ajantha De Silva" w:date="2024-08-13T17:03:00Z"/>
              </w:rPr>
            </w:pPr>
            <w:ins w:id="1708" w:author="Stanley M" w:date="2024-08-22T14:26:00Z">
              <w:r>
                <w:t>'</w:t>
              </w:r>
            </w:ins>
            <w:ins w:id="1709" w:author="Ajantha De Silva" w:date="2024-08-13T17:03:00Z">
              <w:r w:rsidR="00BB4ED5" w:rsidRPr="009D6865">
                <w:rPr>
                  <w:color w:val="0000FF"/>
                </w:rPr>
                <w:t>02</w:t>
              </w:r>
            </w:ins>
            <w:ins w:id="1710" w:author="Ajantha De Silva" w:date="2024-08-15T10:49:00Z">
              <w:r w:rsidR="00F17ACA">
                <w:rPr>
                  <w:color w:val="0000FF"/>
                </w:rPr>
                <w:t xml:space="preserve"> </w:t>
              </w:r>
            </w:ins>
            <w:ins w:id="1711" w:author="Ajantha De Silva" w:date="2024-08-13T17:03:00Z">
              <w:r w:rsidR="00BB4ED5" w:rsidRPr="003C7C3A">
                <w:rPr>
                  <w:b/>
                  <w:bCs/>
                  <w:color w:val="0000FF"/>
                </w:rPr>
                <w:t>6F</w:t>
              </w:r>
            </w:ins>
            <w:ins w:id="1712" w:author="Stanley M" w:date="2024-08-22T14:34:00Z">
              <w:r w:rsidR="00F006FD">
                <w:rPr>
                  <w:b/>
                  <w:bCs/>
                  <w:color w:val="0000FF"/>
                </w:rPr>
                <w:t xml:space="preserve"> </w:t>
              </w:r>
            </w:ins>
            <w:ins w:id="1713" w:author="Ajantha De Silva" w:date="2024-08-13T17:03:00Z">
              <w:r w:rsidR="00BB4ED5" w:rsidRPr="003C7C3A">
                <w:rPr>
                  <w:b/>
                  <w:bCs/>
                  <w:color w:val="0000FF"/>
                </w:rPr>
                <w:t>CE</w:t>
              </w:r>
            </w:ins>
            <w:ins w:id="1714" w:author="Ajantha De Silva" w:date="2024-08-15T10:48:00Z">
              <w:r w:rsidR="00702381">
                <w:rPr>
                  <w:b/>
                  <w:bCs/>
                  <w:color w:val="0000FF"/>
                </w:rPr>
                <w:t xml:space="preserve"> </w:t>
              </w:r>
            </w:ins>
            <w:ins w:id="1715" w:author="Ajantha De Silva" w:date="2024-08-13T17:03:00Z">
              <w:r w:rsidR="00BB4ED5" w:rsidRPr="009D6865">
                <w:rPr>
                  <w:color w:val="FF0000"/>
                </w:rPr>
                <w:t>05</w:t>
              </w:r>
            </w:ins>
            <w:ins w:id="1716" w:author="Ajantha De Silva" w:date="2024-08-15T10:48:00Z">
              <w:r w:rsidR="00702381">
                <w:rPr>
                  <w:color w:val="FF0000"/>
                </w:rPr>
                <w:t xml:space="preserve"> </w:t>
              </w:r>
            </w:ins>
            <w:ins w:id="1717" w:author="Ajantha De Silva" w:date="2024-08-13T17:03:00Z">
              <w:r w:rsidR="00BB4ED5" w:rsidRPr="009D6865">
                <w:rPr>
                  <w:color w:val="7030A0"/>
                </w:rPr>
                <w:t>01</w:t>
              </w:r>
            </w:ins>
            <w:ins w:id="1718" w:author="Ajantha De Silva" w:date="2024-08-15T10:50:00Z">
              <w:r w:rsidR="00F17ACA">
                <w:rPr>
                  <w:color w:val="0000FF"/>
                </w:rPr>
                <w:t xml:space="preserve"> </w:t>
              </w:r>
              <w:r w:rsidR="005B2844">
                <w:rPr>
                  <w:color w:val="0000FF"/>
                </w:rPr>
                <w:t xml:space="preserve">09 </w:t>
              </w:r>
            </w:ins>
            <w:ins w:id="1719" w:author="Ajantha De Silva" w:date="2024-08-15T10:55:00Z">
              <w:r w:rsidR="00833F5F">
                <w:rPr>
                  <w:color w:val="0000FF"/>
                </w:rPr>
                <w:t xml:space="preserve">07 </w:t>
              </w:r>
            </w:ins>
            <w:ins w:id="1720" w:author="Ajantha De Silva" w:date="2024-08-15T10:50:00Z">
              <w:r w:rsidR="005B2844">
                <w:rPr>
                  <w:color w:val="0000FF"/>
                </w:rPr>
                <w:t>01 FF</w:t>
              </w:r>
            </w:ins>
            <w:ins w:id="1721" w:author="Ajantha De Silva" w:date="2024-08-15T10:49:00Z">
              <w:r w:rsidR="00F17ACA">
                <w:rPr>
                  <w:color w:val="0000FF"/>
                </w:rPr>
                <w:t xml:space="preserve"> </w:t>
              </w:r>
            </w:ins>
            <w:ins w:id="1722" w:author="Ajantha De Silva" w:date="2024-08-13T17:03:00Z">
              <w:r w:rsidR="00BB4ED5">
                <w:rPr>
                  <w:color w:val="0000FF"/>
                </w:rPr>
                <w:t>02</w:t>
              </w:r>
            </w:ins>
            <w:ins w:id="1723" w:author="Ajantha De Silva" w:date="2024-08-15T10:56:00Z">
              <w:r w:rsidR="00833F5F">
                <w:rPr>
                  <w:color w:val="0000FF"/>
                </w:rPr>
                <w:t xml:space="preserve"> </w:t>
              </w:r>
            </w:ins>
            <w:ins w:id="1724" w:author="Ajantha De Silva" w:date="2024-08-13T17:03:00Z">
              <w:r w:rsidR="00BB4ED5" w:rsidRPr="003C7C3A">
                <w:rPr>
                  <w:b/>
                  <w:bCs/>
                  <w:color w:val="0000FF"/>
                </w:rPr>
                <w:t>6F</w:t>
              </w:r>
            </w:ins>
            <w:ins w:id="1725" w:author="Stanley M" w:date="2024-08-22T14:34:00Z">
              <w:r w:rsidR="00F006FD">
                <w:rPr>
                  <w:b/>
                  <w:bCs/>
                  <w:color w:val="0000FF"/>
                </w:rPr>
                <w:t xml:space="preserve"> </w:t>
              </w:r>
            </w:ins>
            <w:ins w:id="1726" w:author="Ajantha De Silva" w:date="2024-08-13T17:03:00Z">
              <w:r w:rsidR="00BB4ED5" w:rsidRPr="003C7C3A">
                <w:rPr>
                  <w:b/>
                  <w:bCs/>
                  <w:color w:val="0000FF"/>
                </w:rPr>
                <w:t>D2</w:t>
              </w:r>
            </w:ins>
            <w:ins w:id="1727" w:author="Ajantha De Silva" w:date="2024-08-15T10:56:00Z">
              <w:r w:rsidR="00833F5F">
                <w:rPr>
                  <w:b/>
                  <w:bCs/>
                  <w:color w:val="0000FF"/>
                </w:rPr>
                <w:t xml:space="preserve"> </w:t>
              </w:r>
            </w:ins>
            <w:ins w:id="1728" w:author="Ajantha De Silva" w:date="2024-08-13T17:03:00Z">
              <w:r w:rsidR="00BB4ED5" w:rsidRPr="009D6865">
                <w:rPr>
                  <w:color w:val="FF0000"/>
                </w:rPr>
                <w:t>00</w:t>
              </w:r>
            </w:ins>
            <w:ins w:id="1729" w:author="Ajantha De Silva" w:date="2024-08-15T10:56:00Z">
              <w:r w:rsidR="00AB0F03">
                <w:rPr>
                  <w:color w:val="FF0000"/>
                </w:rPr>
                <w:t xml:space="preserve"> </w:t>
              </w:r>
            </w:ins>
            <w:ins w:id="1730" w:author="Ajantha De Silva" w:date="2024-08-13T17:03:00Z">
              <w:r w:rsidR="00BB4ED5" w:rsidRPr="009D6865">
                <w:rPr>
                  <w:color w:val="7030A0"/>
                </w:rPr>
                <w:t>03</w:t>
              </w:r>
            </w:ins>
            <w:ins w:id="1731" w:author="Ajantha De Silva" w:date="2024-08-15T10:56:00Z">
              <w:r w:rsidR="00AB0F03">
                <w:rPr>
                  <w:color w:val="7030A0"/>
                </w:rPr>
                <w:t xml:space="preserve"> </w:t>
              </w:r>
            </w:ins>
            <w:ins w:id="1732" w:author="Ajantha De Silva" w:date="2024-08-13T17:03:00Z">
              <w:r w:rsidR="00BB4ED5">
                <w:rPr>
                  <w:color w:val="0000FF"/>
                </w:rPr>
                <w:t>03</w:t>
              </w:r>
            </w:ins>
            <w:ins w:id="1733" w:author="Stanley M" w:date="2024-08-22T14:34:00Z">
              <w:r w:rsidR="00F006FD">
                <w:rPr>
                  <w:color w:val="0000FF"/>
                </w:rPr>
                <w:t xml:space="preserve"> </w:t>
              </w:r>
            </w:ins>
            <w:ins w:id="1734" w:author="Ajantha De Silva" w:date="2024-08-13T17:03:00Z">
              <w:r w:rsidR="00BB4ED5">
                <w:rPr>
                  <w:color w:val="0000FF"/>
                </w:rPr>
                <w:t>03</w:t>
              </w:r>
            </w:ins>
            <w:ins w:id="1735" w:author="Stanley M" w:date="2024-08-22T14:34:00Z">
              <w:r w:rsidR="00F006FD">
                <w:rPr>
                  <w:color w:val="0000FF"/>
                </w:rPr>
                <w:t xml:space="preserve"> </w:t>
              </w:r>
            </w:ins>
            <w:ins w:id="1736" w:author="Ajantha De Silva" w:date="2024-08-13T17:03:00Z">
              <w:r w:rsidR="00BB4ED5">
                <w:rPr>
                  <w:color w:val="0000FF"/>
                </w:rPr>
                <w:t>03</w:t>
              </w:r>
            </w:ins>
            <w:ins w:id="1737" w:author="Stanley M" w:date="2024-08-22T14:34:00Z">
              <w:r w:rsidR="00F006FD">
                <w:rPr>
                  <w:color w:val="0000FF"/>
                </w:rPr>
                <w:t xml:space="preserve"> </w:t>
              </w:r>
            </w:ins>
            <w:ins w:id="1738" w:author="Ajantha De Silva" w:date="2024-08-13T17:03:00Z">
              <w:r w:rsidR="00BB4ED5">
                <w:rPr>
                  <w:color w:val="0000FF"/>
                </w:rPr>
                <w:t>00</w:t>
              </w:r>
            </w:ins>
            <w:ins w:id="1739" w:author="Ajantha De Silva" w:date="2024-08-15T10:57:00Z">
              <w:r w:rsidR="00232C8B">
                <w:rPr>
                  <w:color w:val="0000FF"/>
                </w:rPr>
                <w:t xml:space="preserve"> 61 01 FF</w:t>
              </w:r>
            </w:ins>
            <w:proofErr w:type="gramStart"/>
            <w:ins w:id="1740" w:author="Ajantha De Silva" w:date="2024-08-13T17:03:00Z">
              <w:r w:rsidR="00BB4ED5">
                <w:t>…..</w:t>
              </w:r>
            </w:ins>
            <w:proofErr w:type="gramEnd"/>
            <w:ins w:id="1741" w:author="Stanley M" w:date="2024-08-22T14:26:00Z">
              <w:r>
                <w:t>'</w:t>
              </w:r>
            </w:ins>
          </w:p>
        </w:tc>
      </w:tr>
    </w:tbl>
    <w:p w14:paraId="07D8512A" w14:textId="77777777" w:rsidR="00A177C7" w:rsidRDefault="00A177C7" w:rsidP="00BB4ED5">
      <w:pPr>
        <w:rPr>
          <w:noProof/>
        </w:rPr>
      </w:pPr>
    </w:p>
    <w:p w14:paraId="0AA942C3" w14:textId="77777777" w:rsidR="006E07A1" w:rsidRPr="00686175" w:rsidRDefault="006E07A1" w:rsidP="006E07A1">
      <w:pPr>
        <w:jc w:val="center"/>
        <w:rPr>
          <w:rFonts w:ascii="Arial" w:hAnsi="Arial" w:cs="Arial"/>
          <w:noProof/>
          <w:color w:val="FFFFFF" w:themeColor="background1"/>
        </w:rPr>
      </w:pPr>
      <w:r w:rsidRPr="00686175">
        <w:rPr>
          <w:rFonts w:ascii="Arial" w:hAnsi="Arial" w:cs="Arial"/>
          <w:noProof/>
          <w:color w:val="FFFFFF" w:themeColor="background1"/>
          <w:highlight w:val="red"/>
        </w:rPr>
        <w:t>***** end of changes *****</w:t>
      </w:r>
    </w:p>
    <w:p w14:paraId="68C9CD36" w14:textId="77777777" w:rsidR="001E41F3" w:rsidRDefault="001E41F3" w:rsidP="00686175">
      <w:pPr>
        <w:rPr>
          <w:noProof/>
        </w:rPr>
      </w:pPr>
    </w:p>
    <w:sectPr w:rsidR="001E41F3" w:rsidSect="00B70B3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75AAB" w14:textId="77777777" w:rsidR="00A52BB5" w:rsidRDefault="00A52BB5">
      <w:r>
        <w:separator/>
      </w:r>
    </w:p>
  </w:endnote>
  <w:endnote w:type="continuationSeparator" w:id="0">
    <w:p w14:paraId="0298AC4E" w14:textId="77777777" w:rsidR="00A52BB5" w:rsidRDefault="00A52BB5">
      <w:r>
        <w:continuationSeparator/>
      </w:r>
    </w:p>
  </w:endnote>
  <w:endnote w:type="continuationNotice" w:id="1">
    <w:p w14:paraId="7DA18495" w14:textId="77777777" w:rsidR="004E40DB" w:rsidRDefault="004E40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DF133" w14:textId="77777777" w:rsidR="00A52BB5" w:rsidRDefault="00A52BB5">
      <w:r>
        <w:separator/>
      </w:r>
    </w:p>
  </w:footnote>
  <w:footnote w:type="continuationSeparator" w:id="0">
    <w:p w14:paraId="2C7FC177" w14:textId="77777777" w:rsidR="00A52BB5" w:rsidRDefault="00A52BB5">
      <w:r>
        <w:continuationSeparator/>
      </w:r>
    </w:p>
  </w:footnote>
  <w:footnote w:type="continuationNotice" w:id="1">
    <w:p w14:paraId="1E389F70" w14:textId="77777777" w:rsidR="004E40DB" w:rsidRDefault="004E40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D6344D"/>
    <w:multiLevelType w:val="hybridMultilevel"/>
    <w:tmpl w:val="4838085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A66E08"/>
    <w:multiLevelType w:val="hybridMultilevel"/>
    <w:tmpl w:val="14321364"/>
    <w:lvl w:ilvl="0" w:tplc="69D6BE0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DF80312"/>
    <w:multiLevelType w:val="hybridMultilevel"/>
    <w:tmpl w:val="3EDCDE98"/>
    <w:lvl w:ilvl="0" w:tplc="04090001">
      <w:start w:val="1"/>
      <w:numFmt w:val="bullet"/>
      <w:lvlText w:val=""/>
      <w:lvlJc w:val="left"/>
      <w:pPr>
        <w:ind w:left="720" w:hanging="360"/>
      </w:pPr>
      <w:rPr>
        <w:rFonts w:ascii="Symbol" w:hAnsi="Symbol" w:hint="default"/>
      </w:rPr>
    </w:lvl>
    <w:lvl w:ilvl="1" w:tplc="6E2AAA2C">
      <w:numFmt w:val="bullet"/>
      <w:lvlText w:val="-"/>
      <w:lvlJc w:val="left"/>
      <w:pPr>
        <w:ind w:left="360" w:hanging="360"/>
      </w:pPr>
      <w:rPr>
        <w:rFonts w:ascii="Calibri" w:eastAsiaTheme="minorHAnsi" w:hAnsi="Calibri" w:cs="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59667958"/>
    <w:multiLevelType w:val="hybridMultilevel"/>
    <w:tmpl w:val="967E0E08"/>
    <w:lvl w:ilvl="0" w:tplc="BF1ABE0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1352"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34878921">
    <w:abstractNumId w:val="5"/>
  </w:num>
  <w:num w:numId="2" w16cid:durableId="2117552296">
    <w:abstractNumId w:val="13"/>
  </w:num>
  <w:num w:numId="3" w16cid:durableId="50008371">
    <w:abstractNumId w:val="3"/>
  </w:num>
  <w:num w:numId="4" w16cid:durableId="927733027">
    <w:abstractNumId w:val="7"/>
  </w:num>
  <w:num w:numId="5" w16cid:durableId="680547194">
    <w:abstractNumId w:val="10"/>
  </w:num>
  <w:num w:numId="6" w16cid:durableId="1603954929">
    <w:abstractNumId w:val="9"/>
  </w:num>
  <w:num w:numId="7" w16cid:durableId="1183737865">
    <w:abstractNumId w:val="11"/>
  </w:num>
  <w:num w:numId="8" w16cid:durableId="1027946460">
    <w:abstractNumId w:val="2"/>
  </w:num>
  <w:num w:numId="9" w16cid:durableId="1063916666">
    <w:abstractNumId w:val="1"/>
  </w:num>
  <w:num w:numId="10" w16cid:durableId="1211962380">
    <w:abstractNumId w:val="0"/>
  </w:num>
  <w:num w:numId="11" w16cid:durableId="54091101">
    <w:abstractNumId w:val="12"/>
  </w:num>
  <w:num w:numId="12" w16cid:durableId="8601062">
    <w:abstractNumId w:val="14"/>
  </w:num>
  <w:num w:numId="13" w16cid:durableId="348800646">
    <w:abstractNumId w:val="6"/>
  </w:num>
  <w:num w:numId="14" w16cid:durableId="1748071679">
    <w:abstractNumId w:val="8"/>
  </w:num>
  <w:num w:numId="15" w16cid:durableId="42564222">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MPRION">
    <w15:presenceInfo w15:providerId="None" w15:userId="COMPRION"/>
  </w15:person>
  <w15:person w15:author="Stanley M">
    <w15:presenceInfo w15:providerId="Windows Live" w15:userId="b16db7afe1ebd17d"/>
  </w15:person>
  <w15:person w15:author="Ajantha De Silva">
    <w15:presenceInfo w15:providerId="None" w15:userId="Ajantha De Sil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D8"/>
    <w:rsid w:val="00010B2C"/>
    <w:rsid w:val="0001476D"/>
    <w:rsid w:val="00020FA2"/>
    <w:rsid w:val="00022E4A"/>
    <w:rsid w:val="000357FF"/>
    <w:rsid w:val="00042462"/>
    <w:rsid w:val="00046A71"/>
    <w:rsid w:val="000471D4"/>
    <w:rsid w:val="00056383"/>
    <w:rsid w:val="00066BAA"/>
    <w:rsid w:val="00070E09"/>
    <w:rsid w:val="000760F7"/>
    <w:rsid w:val="00076293"/>
    <w:rsid w:val="00080EA7"/>
    <w:rsid w:val="00085132"/>
    <w:rsid w:val="00087C4E"/>
    <w:rsid w:val="00092084"/>
    <w:rsid w:val="000A1878"/>
    <w:rsid w:val="000A2D57"/>
    <w:rsid w:val="000A6394"/>
    <w:rsid w:val="000B1606"/>
    <w:rsid w:val="000B5E9C"/>
    <w:rsid w:val="000B7FED"/>
    <w:rsid w:val="000C038A"/>
    <w:rsid w:val="000C50C3"/>
    <w:rsid w:val="000C6598"/>
    <w:rsid w:val="000D0188"/>
    <w:rsid w:val="000D44B3"/>
    <w:rsid w:val="000E7C94"/>
    <w:rsid w:val="000F1446"/>
    <w:rsid w:val="000F1BB0"/>
    <w:rsid w:val="000F25C0"/>
    <w:rsid w:val="00102F22"/>
    <w:rsid w:val="00116111"/>
    <w:rsid w:val="00116257"/>
    <w:rsid w:val="0012570E"/>
    <w:rsid w:val="00145D43"/>
    <w:rsid w:val="00157C58"/>
    <w:rsid w:val="0016122A"/>
    <w:rsid w:val="00170A37"/>
    <w:rsid w:val="00192C46"/>
    <w:rsid w:val="00197796"/>
    <w:rsid w:val="00197CF0"/>
    <w:rsid w:val="001A08B3"/>
    <w:rsid w:val="001A18ED"/>
    <w:rsid w:val="001A7B60"/>
    <w:rsid w:val="001B52F0"/>
    <w:rsid w:val="001B77BD"/>
    <w:rsid w:val="001B7A65"/>
    <w:rsid w:val="001D18E7"/>
    <w:rsid w:val="001E119D"/>
    <w:rsid w:val="001E1B54"/>
    <w:rsid w:val="001E214B"/>
    <w:rsid w:val="001E41F3"/>
    <w:rsid w:val="00210F05"/>
    <w:rsid w:val="00232C8B"/>
    <w:rsid w:val="00232EF5"/>
    <w:rsid w:val="00234E62"/>
    <w:rsid w:val="00235C51"/>
    <w:rsid w:val="002403BB"/>
    <w:rsid w:val="00254723"/>
    <w:rsid w:val="0026004D"/>
    <w:rsid w:val="002640DD"/>
    <w:rsid w:val="00275D12"/>
    <w:rsid w:val="00276BFC"/>
    <w:rsid w:val="00284FEB"/>
    <w:rsid w:val="002860C4"/>
    <w:rsid w:val="00293D42"/>
    <w:rsid w:val="002943FF"/>
    <w:rsid w:val="002B0112"/>
    <w:rsid w:val="002B0B65"/>
    <w:rsid w:val="002B5741"/>
    <w:rsid w:val="002B5DC8"/>
    <w:rsid w:val="002B7B4E"/>
    <w:rsid w:val="002D0ADE"/>
    <w:rsid w:val="002D3F39"/>
    <w:rsid w:val="002E2330"/>
    <w:rsid w:val="002E472E"/>
    <w:rsid w:val="002E5ADD"/>
    <w:rsid w:val="002F1922"/>
    <w:rsid w:val="003024BD"/>
    <w:rsid w:val="00302F5B"/>
    <w:rsid w:val="00305409"/>
    <w:rsid w:val="00313C5C"/>
    <w:rsid w:val="00320622"/>
    <w:rsid w:val="00334444"/>
    <w:rsid w:val="00342197"/>
    <w:rsid w:val="003421DF"/>
    <w:rsid w:val="003609EF"/>
    <w:rsid w:val="0036231A"/>
    <w:rsid w:val="00370DD5"/>
    <w:rsid w:val="00374DD4"/>
    <w:rsid w:val="00375CB6"/>
    <w:rsid w:val="00377DC0"/>
    <w:rsid w:val="003A6A7E"/>
    <w:rsid w:val="003B6F4E"/>
    <w:rsid w:val="003C3817"/>
    <w:rsid w:val="003C3E42"/>
    <w:rsid w:val="003E1A36"/>
    <w:rsid w:val="003E50E8"/>
    <w:rsid w:val="004029AE"/>
    <w:rsid w:val="00410371"/>
    <w:rsid w:val="00410CF1"/>
    <w:rsid w:val="00420FC1"/>
    <w:rsid w:val="004242F1"/>
    <w:rsid w:val="00444E68"/>
    <w:rsid w:val="00462525"/>
    <w:rsid w:val="00473F5A"/>
    <w:rsid w:val="00485AA2"/>
    <w:rsid w:val="0049215B"/>
    <w:rsid w:val="004A2C53"/>
    <w:rsid w:val="004A4A71"/>
    <w:rsid w:val="004B75B7"/>
    <w:rsid w:val="004C00C9"/>
    <w:rsid w:val="004C58B2"/>
    <w:rsid w:val="004D2480"/>
    <w:rsid w:val="004E40DB"/>
    <w:rsid w:val="004E68CB"/>
    <w:rsid w:val="005141D9"/>
    <w:rsid w:val="0051580D"/>
    <w:rsid w:val="00547111"/>
    <w:rsid w:val="00557174"/>
    <w:rsid w:val="00561A09"/>
    <w:rsid w:val="00592D74"/>
    <w:rsid w:val="005A06AF"/>
    <w:rsid w:val="005A1116"/>
    <w:rsid w:val="005A5583"/>
    <w:rsid w:val="005A6F74"/>
    <w:rsid w:val="005B2844"/>
    <w:rsid w:val="005C259B"/>
    <w:rsid w:val="005E1B5E"/>
    <w:rsid w:val="005E2A79"/>
    <w:rsid w:val="005E2C44"/>
    <w:rsid w:val="005E3F11"/>
    <w:rsid w:val="005F224B"/>
    <w:rsid w:val="005F239A"/>
    <w:rsid w:val="00605188"/>
    <w:rsid w:val="006063B1"/>
    <w:rsid w:val="0061042A"/>
    <w:rsid w:val="00611C1C"/>
    <w:rsid w:val="00621188"/>
    <w:rsid w:val="00621B39"/>
    <w:rsid w:val="006257ED"/>
    <w:rsid w:val="00626B9B"/>
    <w:rsid w:val="006472C3"/>
    <w:rsid w:val="00652217"/>
    <w:rsid w:val="00653DE4"/>
    <w:rsid w:val="00657410"/>
    <w:rsid w:val="00665C47"/>
    <w:rsid w:val="006666B8"/>
    <w:rsid w:val="00670D3B"/>
    <w:rsid w:val="006721B3"/>
    <w:rsid w:val="006768D1"/>
    <w:rsid w:val="006773D7"/>
    <w:rsid w:val="00686175"/>
    <w:rsid w:val="00695232"/>
    <w:rsid w:val="00695808"/>
    <w:rsid w:val="006A4475"/>
    <w:rsid w:val="006A721F"/>
    <w:rsid w:val="006B46FB"/>
    <w:rsid w:val="006D5C34"/>
    <w:rsid w:val="006E07A1"/>
    <w:rsid w:val="006E21FB"/>
    <w:rsid w:val="006F1F7E"/>
    <w:rsid w:val="00702381"/>
    <w:rsid w:val="00703AEC"/>
    <w:rsid w:val="0071565B"/>
    <w:rsid w:val="00731EE5"/>
    <w:rsid w:val="007333EB"/>
    <w:rsid w:val="00735CDA"/>
    <w:rsid w:val="00742314"/>
    <w:rsid w:val="00752E24"/>
    <w:rsid w:val="007806AF"/>
    <w:rsid w:val="00781C0F"/>
    <w:rsid w:val="00791B1B"/>
    <w:rsid w:val="00792342"/>
    <w:rsid w:val="00792439"/>
    <w:rsid w:val="007977A8"/>
    <w:rsid w:val="007A1EB3"/>
    <w:rsid w:val="007A3D38"/>
    <w:rsid w:val="007B512A"/>
    <w:rsid w:val="007B6518"/>
    <w:rsid w:val="007B7AB8"/>
    <w:rsid w:val="007C2097"/>
    <w:rsid w:val="007D0970"/>
    <w:rsid w:val="007D6A07"/>
    <w:rsid w:val="007E5A92"/>
    <w:rsid w:val="007E7430"/>
    <w:rsid w:val="007E7745"/>
    <w:rsid w:val="007F01FC"/>
    <w:rsid w:val="007F7259"/>
    <w:rsid w:val="00803046"/>
    <w:rsid w:val="008040A8"/>
    <w:rsid w:val="00807175"/>
    <w:rsid w:val="00814A43"/>
    <w:rsid w:val="00826C9D"/>
    <w:rsid w:val="0082704E"/>
    <w:rsid w:val="008279FA"/>
    <w:rsid w:val="00833F5F"/>
    <w:rsid w:val="008412CC"/>
    <w:rsid w:val="00842CD3"/>
    <w:rsid w:val="00842EF3"/>
    <w:rsid w:val="0085086B"/>
    <w:rsid w:val="00853AEB"/>
    <w:rsid w:val="00855627"/>
    <w:rsid w:val="008626E7"/>
    <w:rsid w:val="00870EE7"/>
    <w:rsid w:val="0087358F"/>
    <w:rsid w:val="00873608"/>
    <w:rsid w:val="00880FF8"/>
    <w:rsid w:val="008836D2"/>
    <w:rsid w:val="008863B9"/>
    <w:rsid w:val="00890E0E"/>
    <w:rsid w:val="00893597"/>
    <w:rsid w:val="008A0724"/>
    <w:rsid w:val="008A45A6"/>
    <w:rsid w:val="008B1727"/>
    <w:rsid w:val="008B4167"/>
    <w:rsid w:val="008C3D07"/>
    <w:rsid w:val="008D3CCC"/>
    <w:rsid w:val="008D6D0B"/>
    <w:rsid w:val="008E1F46"/>
    <w:rsid w:val="008F3789"/>
    <w:rsid w:val="008F65B2"/>
    <w:rsid w:val="008F686C"/>
    <w:rsid w:val="0090523A"/>
    <w:rsid w:val="00913568"/>
    <w:rsid w:val="009148DE"/>
    <w:rsid w:val="009178AF"/>
    <w:rsid w:val="00935F4D"/>
    <w:rsid w:val="00941E30"/>
    <w:rsid w:val="009507EC"/>
    <w:rsid w:val="009531B0"/>
    <w:rsid w:val="009741B3"/>
    <w:rsid w:val="009777D9"/>
    <w:rsid w:val="00991B88"/>
    <w:rsid w:val="00997754"/>
    <w:rsid w:val="009A03F4"/>
    <w:rsid w:val="009A47CA"/>
    <w:rsid w:val="009A5753"/>
    <w:rsid w:val="009A579D"/>
    <w:rsid w:val="009A6FCE"/>
    <w:rsid w:val="009B12C8"/>
    <w:rsid w:val="009C15C5"/>
    <w:rsid w:val="009D6647"/>
    <w:rsid w:val="009D6923"/>
    <w:rsid w:val="009E3297"/>
    <w:rsid w:val="009F0CAB"/>
    <w:rsid w:val="009F734F"/>
    <w:rsid w:val="00A0238C"/>
    <w:rsid w:val="00A177C7"/>
    <w:rsid w:val="00A200A0"/>
    <w:rsid w:val="00A246B6"/>
    <w:rsid w:val="00A31662"/>
    <w:rsid w:val="00A41898"/>
    <w:rsid w:val="00A47D37"/>
    <w:rsid w:val="00A47E70"/>
    <w:rsid w:val="00A50CF0"/>
    <w:rsid w:val="00A52BB5"/>
    <w:rsid w:val="00A52CD1"/>
    <w:rsid w:val="00A54826"/>
    <w:rsid w:val="00A613CD"/>
    <w:rsid w:val="00A61FE3"/>
    <w:rsid w:val="00A654E4"/>
    <w:rsid w:val="00A73907"/>
    <w:rsid w:val="00A7671C"/>
    <w:rsid w:val="00A8496B"/>
    <w:rsid w:val="00A8642F"/>
    <w:rsid w:val="00AA2CBC"/>
    <w:rsid w:val="00AB0F03"/>
    <w:rsid w:val="00AB7F09"/>
    <w:rsid w:val="00AC3791"/>
    <w:rsid w:val="00AC5820"/>
    <w:rsid w:val="00AD1CD8"/>
    <w:rsid w:val="00AE607F"/>
    <w:rsid w:val="00AE75CA"/>
    <w:rsid w:val="00AF1DE5"/>
    <w:rsid w:val="00AF7B38"/>
    <w:rsid w:val="00B047FC"/>
    <w:rsid w:val="00B07771"/>
    <w:rsid w:val="00B139C7"/>
    <w:rsid w:val="00B140E1"/>
    <w:rsid w:val="00B15160"/>
    <w:rsid w:val="00B179D6"/>
    <w:rsid w:val="00B20542"/>
    <w:rsid w:val="00B229AE"/>
    <w:rsid w:val="00B258BB"/>
    <w:rsid w:val="00B31FE3"/>
    <w:rsid w:val="00B448C2"/>
    <w:rsid w:val="00B5122D"/>
    <w:rsid w:val="00B52DAF"/>
    <w:rsid w:val="00B55716"/>
    <w:rsid w:val="00B561F4"/>
    <w:rsid w:val="00B67B97"/>
    <w:rsid w:val="00B70B38"/>
    <w:rsid w:val="00B7277C"/>
    <w:rsid w:val="00B82AAD"/>
    <w:rsid w:val="00B85AF3"/>
    <w:rsid w:val="00B87080"/>
    <w:rsid w:val="00B968C8"/>
    <w:rsid w:val="00B9764C"/>
    <w:rsid w:val="00BA3D74"/>
    <w:rsid w:val="00BA3EC5"/>
    <w:rsid w:val="00BA51D9"/>
    <w:rsid w:val="00BB4ED5"/>
    <w:rsid w:val="00BB5DFC"/>
    <w:rsid w:val="00BD279D"/>
    <w:rsid w:val="00BD6BB8"/>
    <w:rsid w:val="00BE219A"/>
    <w:rsid w:val="00BE293D"/>
    <w:rsid w:val="00BF045C"/>
    <w:rsid w:val="00BF0998"/>
    <w:rsid w:val="00BF1CD5"/>
    <w:rsid w:val="00BF5D53"/>
    <w:rsid w:val="00C0028C"/>
    <w:rsid w:val="00C26A35"/>
    <w:rsid w:val="00C3058B"/>
    <w:rsid w:val="00C30C1C"/>
    <w:rsid w:val="00C44876"/>
    <w:rsid w:val="00C45CB7"/>
    <w:rsid w:val="00C46C62"/>
    <w:rsid w:val="00C66BA2"/>
    <w:rsid w:val="00C70AF0"/>
    <w:rsid w:val="00C743DA"/>
    <w:rsid w:val="00C81800"/>
    <w:rsid w:val="00C844FA"/>
    <w:rsid w:val="00C870F6"/>
    <w:rsid w:val="00C907B5"/>
    <w:rsid w:val="00C95985"/>
    <w:rsid w:val="00C97363"/>
    <w:rsid w:val="00CB1BB3"/>
    <w:rsid w:val="00CC4F87"/>
    <w:rsid w:val="00CC5026"/>
    <w:rsid w:val="00CC68D0"/>
    <w:rsid w:val="00CC6E36"/>
    <w:rsid w:val="00CD468D"/>
    <w:rsid w:val="00CE5AEB"/>
    <w:rsid w:val="00CE673A"/>
    <w:rsid w:val="00CE678A"/>
    <w:rsid w:val="00CF15CE"/>
    <w:rsid w:val="00CF1A4B"/>
    <w:rsid w:val="00D022FA"/>
    <w:rsid w:val="00D03F9A"/>
    <w:rsid w:val="00D06D51"/>
    <w:rsid w:val="00D24991"/>
    <w:rsid w:val="00D31044"/>
    <w:rsid w:val="00D31F03"/>
    <w:rsid w:val="00D31FB9"/>
    <w:rsid w:val="00D50255"/>
    <w:rsid w:val="00D5065F"/>
    <w:rsid w:val="00D514E9"/>
    <w:rsid w:val="00D5794E"/>
    <w:rsid w:val="00D66520"/>
    <w:rsid w:val="00D82EFF"/>
    <w:rsid w:val="00D84AE9"/>
    <w:rsid w:val="00D864DB"/>
    <w:rsid w:val="00D9124E"/>
    <w:rsid w:val="00DB4D82"/>
    <w:rsid w:val="00DB4FFC"/>
    <w:rsid w:val="00DE25ED"/>
    <w:rsid w:val="00DE3305"/>
    <w:rsid w:val="00DE34CF"/>
    <w:rsid w:val="00E028F0"/>
    <w:rsid w:val="00E0461C"/>
    <w:rsid w:val="00E13F3D"/>
    <w:rsid w:val="00E34898"/>
    <w:rsid w:val="00E55A1C"/>
    <w:rsid w:val="00E63B7A"/>
    <w:rsid w:val="00E715B5"/>
    <w:rsid w:val="00E7288F"/>
    <w:rsid w:val="00EB09B7"/>
    <w:rsid w:val="00EB6289"/>
    <w:rsid w:val="00EC5BE1"/>
    <w:rsid w:val="00EC6915"/>
    <w:rsid w:val="00EC7452"/>
    <w:rsid w:val="00EC79B3"/>
    <w:rsid w:val="00ED4401"/>
    <w:rsid w:val="00EE3257"/>
    <w:rsid w:val="00EE4676"/>
    <w:rsid w:val="00EE7D7C"/>
    <w:rsid w:val="00EF0B59"/>
    <w:rsid w:val="00EF5A73"/>
    <w:rsid w:val="00F006FD"/>
    <w:rsid w:val="00F016D1"/>
    <w:rsid w:val="00F02BE7"/>
    <w:rsid w:val="00F17ACA"/>
    <w:rsid w:val="00F25696"/>
    <w:rsid w:val="00F25D98"/>
    <w:rsid w:val="00F27365"/>
    <w:rsid w:val="00F300FB"/>
    <w:rsid w:val="00F30142"/>
    <w:rsid w:val="00F31118"/>
    <w:rsid w:val="00F34D4E"/>
    <w:rsid w:val="00F370D2"/>
    <w:rsid w:val="00F603D3"/>
    <w:rsid w:val="00F61A85"/>
    <w:rsid w:val="00F66129"/>
    <w:rsid w:val="00FB575E"/>
    <w:rsid w:val="00FB6386"/>
    <w:rsid w:val="00FC2F45"/>
    <w:rsid w:val="00FD6B28"/>
    <w:rsid w:val="00FE49A8"/>
    <w:rsid w:val="00FF0AA0"/>
    <w:rsid w:val="00FF0B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197796"/>
    <w:rPr>
      <w:rFonts w:ascii="Arial" w:hAnsi="Arial"/>
      <w:b/>
      <w:lang w:val="en-GB" w:eastAsia="en-US"/>
    </w:rPr>
  </w:style>
  <w:style w:type="character" w:customStyle="1" w:styleId="NOChar">
    <w:name w:val="NO Char"/>
    <w:link w:val="NO"/>
    <w:qFormat/>
    <w:rsid w:val="00197796"/>
    <w:rPr>
      <w:rFonts w:ascii="Times New Roman" w:hAnsi="Times New Roman"/>
      <w:lang w:val="en-GB" w:eastAsia="en-US"/>
    </w:rPr>
  </w:style>
  <w:style w:type="character" w:customStyle="1" w:styleId="TFChar">
    <w:name w:val="TF Char"/>
    <w:link w:val="TF"/>
    <w:qFormat/>
    <w:rsid w:val="00197796"/>
    <w:rPr>
      <w:rFonts w:ascii="Arial" w:hAnsi="Arial"/>
      <w:b/>
      <w:lang w:val="en-GB" w:eastAsia="en-US"/>
    </w:rPr>
  </w:style>
  <w:style w:type="paragraph" w:styleId="Revision">
    <w:name w:val="Revision"/>
    <w:hidden/>
    <w:uiPriority w:val="99"/>
    <w:semiHidden/>
    <w:rsid w:val="0082704E"/>
    <w:rPr>
      <w:rFonts w:ascii="Times New Roman" w:hAnsi="Times New Roman"/>
      <w:lang w:val="en-GB" w:eastAsia="en-US"/>
    </w:rPr>
  </w:style>
  <w:style w:type="character" w:customStyle="1" w:styleId="Heading1Char">
    <w:name w:val="Heading 1 Char"/>
    <w:basedOn w:val="DefaultParagraphFont"/>
    <w:rsid w:val="00BB4ED5"/>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BB4ED5"/>
    <w:rPr>
      <w:rFonts w:ascii="Arial" w:hAnsi="Arial"/>
      <w:sz w:val="32"/>
      <w:lang w:val="en-GB" w:eastAsia="en-US"/>
    </w:rPr>
  </w:style>
  <w:style w:type="character" w:customStyle="1" w:styleId="Heading3Char">
    <w:name w:val="Heading 3 Char"/>
    <w:basedOn w:val="DefaultParagraphFont"/>
    <w:link w:val="Heading3"/>
    <w:rsid w:val="00BB4ED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BB4ED5"/>
    <w:rPr>
      <w:rFonts w:asciiTheme="majorHAnsi" w:eastAsiaTheme="majorEastAsia" w:hAnsiTheme="majorHAnsi" w:cstheme="majorBidi"/>
      <w:i/>
      <w:iCs/>
      <w:color w:val="365F91" w:themeColor="accent1" w:themeShade="BF"/>
      <w:sz w:val="20"/>
      <w:szCs w:val="20"/>
    </w:rPr>
  </w:style>
  <w:style w:type="character" w:customStyle="1" w:styleId="Heading5Char">
    <w:name w:val="Heading 5 Char"/>
    <w:basedOn w:val="DefaultParagraphFont"/>
    <w:rsid w:val="00BB4ED5"/>
    <w:rPr>
      <w:rFonts w:asciiTheme="majorHAnsi" w:eastAsiaTheme="majorEastAsia" w:hAnsiTheme="majorHAnsi" w:cstheme="majorBidi"/>
      <w:color w:val="365F91" w:themeColor="accent1" w:themeShade="BF"/>
      <w:sz w:val="20"/>
      <w:szCs w:val="20"/>
    </w:rPr>
  </w:style>
  <w:style w:type="character" w:customStyle="1" w:styleId="Heading6Char">
    <w:name w:val="Heading 6 Char"/>
    <w:basedOn w:val="DefaultParagraphFont"/>
    <w:link w:val="Heading6"/>
    <w:rsid w:val="00BB4ED5"/>
    <w:rPr>
      <w:rFonts w:ascii="Arial" w:hAnsi="Arial"/>
      <w:lang w:val="en-GB" w:eastAsia="en-US"/>
    </w:rPr>
  </w:style>
  <w:style w:type="character" w:customStyle="1" w:styleId="Heading7Char">
    <w:name w:val="Heading 7 Char"/>
    <w:basedOn w:val="DefaultParagraphFont"/>
    <w:link w:val="Heading7"/>
    <w:rsid w:val="00BB4ED5"/>
    <w:rPr>
      <w:rFonts w:ascii="Arial" w:hAnsi="Arial"/>
      <w:lang w:val="en-GB" w:eastAsia="en-US"/>
    </w:rPr>
  </w:style>
  <w:style w:type="character" w:customStyle="1" w:styleId="Heading8Char">
    <w:name w:val="Heading 8 Char"/>
    <w:basedOn w:val="DefaultParagraphFont"/>
    <w:link w:val="Heading8"/>
    <w:uiPriority w:val="99"/>
    <w:rsid w:val="00BB4ED5"/>
    <w:rPr>
      <w:rFonts w:ascii="Arial" w:hAnsi="Arial"/>
      <w:sz w:val="36"/>
      <w:lang w:val="en-GB" w:eastAsia="en-US"/>
    </w:rPr>
  </w:style>
  <w:style w:type="character" w:customStyle="1" w:styleId="Heading9Char">
    <w:name w:val="Heading 9 Char"/>
    <w:basedOn w:val="DefaultParagraphFont"/>
    <w:link w:val="Heading9"/>
    <w:rsid w:val="00BB4ED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B4ED5"/>
    <w:rPr>
      <w:rFonts w:ascii="Arial" w:hAnsi="Arial"/>
      <w:b/>
      <w:noProof/>
      <w:sz w:val="18"/>
      <w:lang w:val="en-GB" w:eastAsia="en-US"/>
    </w:rPr>
  </w:style>
  <w:style w:type="character" w:customStyle="1" w:styleId="FooterChar">
    <w:name w:val="Footer Char"/>
    <w:basedOn w:val="DefaultParagraphFont"/>
    <w:link w:val="Footer"/>
    <w:rsid w:val="00BB4ED5"/>
    <w:rPr>
      <w:rFonts w:ascii="Arial" w:hAnsi="Arial"/>
      <w:b/>
      <w:i/>
      <w:noProof/>
      <w:sz w:val="18"/>
      <w:lang w:val="en-GB" w:eastAsia="en-US"/>
    </w:rPr>
  </w:style>
  <w:style w:type="paragraph" w:customStyle="1" w:styleId="TAJ">
    <w:name w:val="TAJ"/>
    <w:basedOn w:val="TH"/>
    <w:rsid w:val="00BB4ED5"/>
    <w:rPr>
      <w:rFonts w:eastAsiaTheme="minorHAnsi" w:cstheme="minorBidi"/>
      <w:sz w:val="22"/>
      <w:szCs w:val="22"/>
    </w:rPr>
  </w:style>
  <w:style w:type="paragraph" w:customStyle="1" w:styleId="Guidance">
    <w:name w:val="Guidance"/>
    <w:basedOn w:val="Normal"/>
    <w:uiPriority w:val="99"/>
    <w:rsid w:val="00BB4ED5"/>
    <w:rPr>
      <w:rFonts w:eastAsiaTheme="minorHAnsi" w:cstheme="minorBidi"/>
      <w:i/>
      <w:color w:val="0000FF"/>
      <w:sz w:val="22"/>
      <w:szCs w:val="22"/>
    </w:rPr>
  </w:style>
  <w:style w:type="character" w:customStyle="1" w:styleId="BalloonTextChar">
    <w:name w:val="Balloon Text Char"/>
    <w:basedOn w:val="DefaultParagraphFont"/>
    <w:link w:val="BalloonText"/>
    <w:rsid w:val="00BB4ED5"/>
    <w:rPr>
      <w:rFonts w:ascii="Tahoma" w:hAnsi="Tahoma" w:cs="Tahoma"/>
      <w:sz w:val="16"/>
      <w:szCs w:val="16"/>
      <w:lang w:val="en-GB" w:eastAsia="en-US"/>
    </w:rPr>
  </w:style>
  <w:style w:type="table" w:styleId="TableGrid">
    <w:name w:val="Table Grid"/>
    <w:basedOn w:val="TableNormal"/>
    <w:rsid w:val="00BB4E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B4ED5"/>
    <w:rPr>
      <w:color w:val="605E5C"/>
      <w:shd w:val="clear" w:color="auto" w:fill="E1DFDD"/>
    </w:rPr>
  </w:style>
  <w:style w:type="paragraph" w:styleId="ListParagraph">
    <w:name w:val="List Paragraph"/>
    <w:basedOn w:val="Normal"/>
    <w:uiPriority w:val="34"/>
    <w:qFormat/>
    <w:rsid w:val="00BB4ED5"/>
    <w:pPr>
      <w:numPr>
        <w:numId w:val="7"/>
      </w:numPr>
    </w:pPr>
    <w:rPr>
      <w:rFonts w:eastAsiaTheme="minorHAnsi" w:cstheme="minorBidi"/>
      <w:sz w:val="22"/>
      <w:szCs w:val="22"/>
    </w:rPr>
  </w:style>
  <w:style w:type="character" w:customStyle="1" w:styleId="H6Char1">
    <w:name w:val="H6 Char1"/>
    <w:link w:val="H6"/>
    <w:rsid w:val="00BB4ED5"/>
    <w:rPr>
      <w:rFonts w:ascii="Arial" w:hAnsi="Arial"/>
      <w:lang w:val="en-GB" w:eastAsia="en-US"/>
    </w:rPr>
  </w:style>
  <w:style w:type="character" w:customStyle="1" w:styleId="TALChar">
    <w:name w:val="TAL Char"/>
    <w:link w:val="TAL"/>
    <w:qFormat/>
    <w:rsid w:val="00BB4ED5"/>
    <w:rPr>
      <w:rFonts w:ascii="Arial" w:hAnsi="Arial"/>
      <w:sz w:val="18"/>
      <w:lang w:val="en-GB" w:eastAsia="en-US"/>
    </w:rPr>
  </w:style>
  <w:style w:type="character" w:customStyle="1" w:styleId="TAHCar">
    <w:name w:val="TAH Car"/>
    <w:link w:val="TAH"/>
    <w:uiPriority w:val="99"/>
    <w:qFormat/>
    <w:rsid w:val="00BB4ED5"/>
    <w:rPr>
      <w:rFonts w:ascii="Arial" w:hAnsi="Arial"/>
      <w:b/>
      <w:sz w:val="18"/>
      <w:lang w:val="en-GB" w:eastAsia="en-US"/>
    </w:rPr>
  </w:style>
  <w:style w:type="character" w:customStyle="1" w:styleId="TACCar">
    <w:name w:val="TAC Car"/>
    <w:link w:val="TAC"/>
    <w:qFormat/>
    <w:rsid w:val="00BB4ED5"/>
    <w:rPr>
      <w:rFonts w:ascii="Arial" w:hAnsi="Arial"/>
      <w:sz w:val="18"/>
      <w:lang w:val="en-GB" w:eastAsia="en-US"/>
    </w:rPr>
  </w:style>
  <w:style w:type="character" w:customStyle="1" w:styleId="EXCar">
    <w:name w:val="EX Car"/>
    <w:link w:val="EX"/>
    <w:qFormat/>
    <w:locked/>
    <w:rsid w:val="00BB4ED5"/>
    <w:rPr>
      <w:rFonts w:ascii="Times New Roman" w:hAnsi="Times New Roman"/>
      <w:lang w:val="en-GB" w:eastAsia="en-US"/>
    </w:rPr>
  </w:style>
  <w:style w:type="character" w:customStyle="1" w:styleId="Heading2Char1">
    <w:name w:val="Heading 2 Char1"/>
    <w:rsid w:val="00BB4ED5"/>
    <w:rPr>
      <w:rFonts w:ascii="Arial" w:hAnsi="Arial"/>
      <w:sz w:val="32"/>
      <w:lang w:eastAsia="en-US"/>
    </w:rPr>
  </w:style>
  <w:style w:type="character" w:customStyle="1" w:styleId="Heading1Char1">
    <w:name w:val="Heading 1 Char1"/>
    <w:link w:val="Heading1"/>
    <w:rsid w:val="00BB4ED5"/>
    <w:rPr>
      <w:rFonts w:ascii="Arial" w:hAnsi="Arial"/>
      <w:sz w:val="36"/>
      <w:lang w:val="en-GB" w:eastAsia="en-US"/>
    </w:rPr>
  </w:style>
  <w:style w:type="character" w:customStyle="1" w:styleId="Heading3Char1">
    <w:name w:val="Heading 3 Char1"/>
    <w:rsid w:val="00BB4ED5"/>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B4ED5"/>
    <w:rPr>
      <w:rFonts w:ascii="Arial" w:hAnsi="Arial"/>
      <w:sz w:val="24"/>
      <w:lang w:val="en-GB" w:eastAsia="en-US"/>
    </w:rPr>
  </w:style>
  <w:style w:type="character" w:customStyle="1" w:styleId="Heading5Char1">
    <w:name w:val="Heading 5 Char1"/>
    <w:link w:val="Heading5"/>
    <w:rsid w:val="00BB4ED5"/>
    <w:rPr>
      <w:rFonts w:ascii="Arial" w:hAnsi="Arial"/>
      <w:sz w:val="22"/>
      <w:lang w:val="en-GB" w:eastAsia="en-US"/>
    </w:rPr>
  </w:style>
  <w:style w:type="character" w:customStyle="1" w:styleId="FootnoteTextChar">
    <w:name w:val="Footnote Text Char"/>
    <w:basedOn w:val="DefaultParagraphFont"/>
    <w:link w:val="FootnoteText"/>
    <w:rsid w:val="00BB4ED5"/>
    <w:rPr>
      <w:rFonts w:ascii="Times New Roman" w:hAnsi="Times New Roman"/>
      <w:sz w:val="16"/>
      <w:lang w:val="en-GB" w:eastAsia="en-US"/>
    </w:rPr>
  </w:style>
  <w:style w:type="character" w:customStyle="1" w:styleId="B1Char">
    <w:name w:val="B1 Char"/>
    <w:link w:val="B1"/>
    <w:qFormat/>
    <w:rsid w:val="00BB4ED5"/>
    <w:rPr>
      <w:rFonts w:ascii="Times New Roman" w:hAnsi="Times New Roman"/>
      <w:lang w:val="en-GB" w:eastAsia="en-US"/>
    </w:rPr>
  </w:style>
  <w:style w:type="character" w:customStyle="1" w:styleId="CommentTextChar">
    <w:name w:val="Comment Text Char"/>
    <w:basedOn w:val="DefaultParagraphFont"/>
    <w:link w:val="CommentText"/>
    <w:rsid w:val="00BB4ED5"/>
    <w:rPr>
      <w:rFonts w:ascii="Times New Roman" w:hAnsi="Times New Roman"/>
      <w:lang w:val="en-GB" w:eastAsia="en-US"/>
    </w:rPr>
  </w:style>
  <w:style w:type="paragraph" w:customStyle="1" w:styleId="IB3">
    <w:name w:val="IB3"/>
    <w:basedOn w:val="Normal"/>
    <w:uiPriority w:val="99"/>
    <w:rsid w:val="00BB4ED5"/>
    <w:pPr>
      <w:numPr>
        <w:numId w:val="3"/>
      </w:numPr>
      <w:tabs>
        <w:tab w:val="clear" w:pos="927"/>
        <w:tab w:val="left" w:pos="851"/>
      </w:tabs>
      <w:overflowPunct w:val="0"/>
      <w:autoSpaceDE w:val="0"/>
      <w:autoSpaceDN w:val="0"/>
      <w:adjustRightInd w:val="0"/>
      <w:ind w:left="851" w:hanging="567"/>
      <w:textAlignment w:val="baseline"/>
    </w:pPr>
    <w:rPr>
      <w:rFonts w:eastAsiaTheme="minorHAnsi" w:cstheme="minorBidi"/>
      <w:sz w:val="22"/>
      <w:szCs w:val="22"/>
    </w:rPr>
  </w:style>
  <w:style w:type="paragraph" w:customStyle="1" w:styleId="IB1">
    <w:name w:val="IB1"/>
    <w:basedOn w:val="Normal"/>
    <w:uiPriority w:val="99"/>
    <w:rsid w:val="00BB4ED5"/>
    <w:pPr>
      <w:numPr>
        <w:numId w:val="1"/>
      </w:numPr>
      <w:tabs>
        <w:tab w:val="clear" w:pos="360"/>
        <w:tab w:val="left" w:pos="284"/>
      </w:tabs>
      <w:overflowPunct w:val="0"/>
      <w:autoSpaceDE w:val="0"/>
      <w:autoSpaceDN w:val="0"/>
      <w:adjustRightInd w:val="0"/>
      <w:textAlignment w:val="baseline"/>
    </w:pPr>
    <w:rPr>
      <w:rFonts w:eastAsiaTheme="minorHAnsi" w:cstheme="minorBidi"/>
      <w:sz w:val="22"/>
      <w:szCs w:val="22"/>
    </w:rPr>
  </w:style>
  <w:style w:type="paragraph" w:customStyle="1" w:styleId="IBN">
    <w:name w:val="IBN"/>
    <w:basedOn w:val="Normal"/>
    <w:uiPriority w:val="99"/>
    <w:rsid w:val="00BB4ED5"/>
    <w:pPr>
      <w:numPr>
        <w:numId w:val="4"/>
      </w:numPr>
      <w:tabs>
        <w:tab w:val="clear" w:pos="644"/>
        <w:tab w:val="left" w:pos="567"/>
      </w:tabs>
      <w:overflowPunct w:val="0"/>
      <w:autoSpaceDE w:val="0"/>
      <w:autoSpaceDN w:val="0"/>
      <w:adjustRightInd w:val="0"/>
      <w:ind w:left="568" w:hanging="284"/>
      <w:textAlignment w:val="baseline"/>
    </w:pPr>
    <w:rPr>
      <w:rFonts w:eastAsiaTheme="minorHAnsi" w:cstheme="minorBidi"/>
      <w:sz w:val="22"/>
      <w:szCs w:val="22"/>
    </w:rPr>
  </w:style>
  <w:style w:type="paragraph" w:customStyle="1" w:styleId="IBL">
    <w:name w:val="IBL"/>
    <w:basedOn w:val="Normal"/>
    <w:uiPriority w:val="99"/>
    <w:rsid w:val="00BB4ED5"/>
    <w:pPr>
      <w:numPr>
        <w:numId w:val="5"/>
      </w:numPr>
      <w:tabs>
        <w:tab w:val="clear" w:pos="360"/>
        <w:tab w:val="left" w:pos="284"/>
      </w:tabs>
      <w:overflowPunct w:val="0"/>
      <w:autoSpaceDE w:val="0"/>
      <w:autoSpaceDN w:val="0"/>
      <w:adjustRightInd w:val="0"/>
      <w:textAlignment w:val="baseline"/>
    </w:pPr>
    <w:rPr>
      <w:rFonts w:eastAsiaTheme="minorHAnsi" w:cstheme="minorBidi"/>
      <w:sz w:val="22"/>
      <w:szCs w:val="22"/>
    </w:rPr>
  </w:style>
  <w:style w:type="paragraph" w:customStyle="1" w:styleId="Logically">
    <w:name w:val="Logically"/>
    <w:basedOn w:val="Normal"/>
    <w:uiPriority w:val="99"/>
    <w:rsid w:val="00BB4ED5"/>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HAnsi" w:cstheme="minorBidi"/>
      <w:sz w:val="22"/>
      <w:szCs w:val="22"/>
    </w:rPr>
  </w:style>
  <w:style w:type="paragraph" w:styleId="BodyText">
    <w:name w:val="Body Text"/>
    <w:basedOn w:val="Normal"/>
    <w:link w:val="BodyTextChar"/>
    <w:rsid w:val="00BB4ED5"/>
    <w:rPr>
      <w:rFonts w:ascii="CG Times (WN)" w:eastAsiaTheme="minorHAnsi" w:hAnsi="CG Times (WN)" w:cstheme="minorBidi"/>
      <w:sz w:val="22"/>
      <w:szCs w:val="22"/>
    </w:rPr>
  </w:style>
  <w:style w:type="character" w:customStyle="1" w:styleId="BodyTextChar">
    <w:name w:val="Body Text Char"/>
    <w:basedOn w:val="DefaultParagraphFont"/>
    <w:link w:val="BodyText"/>
    <w:rsid w:val="00BB4ED5"/>
    <w:rPr>
      <w:rFonts w:eastAsiaTheme="minorHAnsi" w:cstheme="minorBidi"/>
      <w:sz w:val="22"/>
      <w:szCs w:val="22"/>
      <w:lang w:val="en-GB" w:eastAsia="en-US"/>
    </w:rPr>
  </w:style>
  <w:style w:type="paragraph" w:customStyle="1" w:styleId="IB2">
    <w:name w:val="IB2"/>
    <w:basedOn w:val="Normal"/>
    <w:uiPriority w:val="99"/>
    <w:rsid w:val="00BB4ED5"/>
    <w:pPr>
      <w:numPr>
        <w:numId w:val="2"/>
      </w:numPr>
      <w:tabs>
        <w:tab w:val="clear" w:pos="644"/>
        <w:tab w:val="left" w:pos="567"/>
      </w:tabs>
      <w:overflowPunct w:val="0"/>
      <w:autoSpaceDE w:val="0"/>
      <w:autoSpaceDN w:val="0"/>
      <w:adjustRightInd w:val="0"/>
      <w:ind w:left="568" w:hanging="284"/>
      <w:textAlignment w:val="baseline"/>
    </w:pPr>
    <w:rPr>
      <w:rFonts w:eastAsiaTheme="minorHAnsi" w:cstheme="minorBidi"/>
      <w:sz w:val="22"/>
      <w:szCs w:val="22"/>
    </w:rPr>
  </w:style>
  <w:style w:type="paragraph" w:customStyle="1" w:styleId="Coding">
    <w:name w:val="Coding"/>
    <w:basedOn w:val="Normal"/>
    <w:rsid w:val="00BB4E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Theme="minorHAnsi" w:hAnsi="Arial" w:cstheme="minorBidi"/>
      <w:sz w:val="22"/>
      <w:szCs w:val="22"/>
    </w:rPr>
  </w:style>
  <w:style w:type="paragraph" w:customStyle="1" w:styleId="INDENT1">
    <w:name w:val="INDENT1"/>
    <w:basedOn w:val="Normal"/>
    <w:uiPriority w:val="99"/>
    <w:rsid w:val="00BB4ED5"/>
    <w:pPr>
      <w:ind w:left="851"/>
    </w:pPr>
    <w:rPr>
      <w:rFonts w:eastAsiaTheme="minorHAnsi" w:cstheme="minorBidi"/>
      <w:sz w:val="22"/>
      <w:szCs w:val="22"/>
    </w:rPr>
  </w:style>
  <w:style w:type="paragraph" w:customStyle="1" w:styleId="INDENT2">
    <w:name w:val="INDENT2"/>
    <w:basedOn w:val="Normal"/>
    <w:uiPriority w:val="99"/>
    <w:rsid w:val="00BB4ED5"/>
    <w:pPr>
      <w:ind w:left="1135" w:hanging="284"/>
    </w:pPr>
    <w:rPr>
      <w:rFonts w:eastAsiaTheme="minorHAnsi" w:cstheme="minorBidi"/>
      <w:sz w:val="22"/>
      <w:szCs w:val="22"/>
    </w:rPr>
  </w:style>
  <w:style w:type="paragraph" w:customStyle="1" w:styleId="INDENT3">
    <w:name w:val="INDENT3"/>
    <w:basedOn w:val="Normal"/>
    <w:uiPriority w:val="99"/>
    <w:rsid w:val="00BB4ED5"/>
    <w:pPr>
      <w:ind w:left="1701" w:hanging="567"/>
    </w:pPr>
    <w:rPr>
      <w:rFonts w:eastAsiaTheme="minorHAnsi" w:cstheme="minorBidi"/>
      <w:sz w:val="22"/>
      <w:szCs w:val="22"/>
    </w:rPr>
  </w:style>
  <w:style w:type="paragraph" w:customStyle="1" w:styleId="FigureTitle">
    <w:name w:val="Figure_Title"/>
    <w:basedOn w:val="Normal"/>
    <w:next w:val="Normal"/>
    <w:uiPriority w:val="99"/>
    <w:rsid w:val="00BB4ED5"/>
    <w:pPr>
      <w:keepLines/>
      <w:tabs>
        <w:tab w:val="left" w:pos="794"/>
        <w:tab w:val="left" w:pos="1191"/>
        <w:tab w:val="left" w:pos="1588"/>
        <w:tab w:val="left" w:pos="1985"/>
      </w:tabs>
      <w:spacing w:before="120" w:after="480"/>
      <w:jc w:val="center"/>
    </w:pPr>
    <w:rPr>
      <w:rFonts w:eastAsiaTheme="minorHAnsi" w:cstheme="minorBidi"/>
      <w:b/>
      <w:sz w:val="24"/>
      <w:szCs w:val="22"/>
    </w:rPr>
  </w:style>
  <w:style w:type="paragraph" w:customStyle="1" w:styleId="RecCCITT">
    <w:name w:val="Rec_CCITT_#"/>
    <w:basedOn w:val="Normal"/>
    <w:uiPriority w:val="99"/>
    <w:rsid w:val="00BB4ED5"/>
    <w:pPr>
      <w:keepNext/>
      <w:keepLines/>
    </w:pPr>
    <w:rPr>
      <w:rFonts w:eastAsiaTheme="minorHAnsi" w:cstheme="minorBidi"/>
      <w:b/>
      <w:sz w:val="22"/>
      <w:szCs w:val="22"/>
    </w:rPr>
  </w:style>
  <w:style w:type="paragraph" w:customStyle="1" w:styleId="enumlev2">
    <w:name w:val="enumlev2"/>
    <w:basedOn w:val="Normal"/>
    <w:uiPriority w:val="99"/>
    <w:rsid w:val="00BB4ED5"/>
    <w:pPr>
      <w:tabs>
        <w:tab w:val="left" w:pos="794"/>
        <w:tab w:val="left" w:pos="1191"/>
        <w:tab w:val="left" w:pos="1588"/>
        <w:tab w:val="left" w:pos="1985"/>
      </w:tabs>
      <w:spacing w:before="86"/>
      <w:ind w:left="1588" w:hanging="397"/>
      <w:jc w:val="both"/>
    </w:pPr>
    <w:rPr>
      <w:rFonts w:eastAsiaTheme="minorHAnsi" w:cstheme="minorBidi"/>
      <w:sz w:val="22"/>
      <w:szCs w:val="22"/>
      <w:lang w:val="en-US"/>
    </w:rPr>
  </w:style>
  <w:style w:type="paragraph" w:customStyle="1" w:styleId="CouvRecTitle">
    <w:name w:val="Couv Rec Title"/>
    <w:basedOn w:val="Normal"/>
    <w:uiPriority w:val="99"/>
    <w:rsid w:val="00BB4ED5"/>
    <w:pPr>
      <w:keepNext/>
      <w:keepLines/>
      <w:spacing w:before="240"/>
      <w:ind w:left="1418"/>
    </w:pPr>
    <w:rPr>
      <w:rFonts w:ascii="Arial" w:eastAsiaTheme="minorHAnsi" w:hAnsi="Arial" w:cstheme="minorBidi"/>
      <w:b/>
      <w:sz w:val="36"/>
      <w:szCs w:val="22"/>
      <w:lang w:val="en-US"/>
    </w:rPr>
  </w:style>
  <w:style w:type="paragraph" w:customStyle="1" w:styleId="ParagrapheNormal">
    <w:name w:val="Paragraphe Normal"/>
    <w:basedOn w:val="Normal"/>
    <w:uiPriority w:val="99"/>
    <w:rsid w:val="00BB4ED5"/>
    <w:pPr>
      <w:spacing w:after="0"/>
      <w:jc w:val="both"/>
    </w:pPr>
    <w:rPr>
      <w:rFonts w:ascii="Arial" w:eastAsiaTheme="minorHAnsi" w:hAnsi="Arial" w:cstheme="minorBidi"/>
      <w:sz w:val="22"/>
      <w:szCs w:val="22"/>
      <w:lang w:val="en-US"/>
    </w:rPr>
  </w:style>
  <w:style w:type="paragraph" w:styleId="Caption">
    <w:name w:val="caption"/>
    <w:basedOn w:val="Normal"/>
    <w:next w:val="Normal"/>
    <w:qFormat/>
    <w:rsid w:val="00BB4ED5"/>
    <w:pPr>
      <w:spacing w:before="120" w:after="120"/>
    </w:pPr>
    <w:rPr>
      <w:rFonts w:eastAsiaTheme="minorHAnsi" w:cstheme="minorBidi"/>
      <w:b/>
      <w:sz w:val="22"/>
      <w:szCs w:val="22"/>
    </w:rPr>
  </w:style>
  <w:style w:type="paragraph" w:styleId="BodyText2">
    <w:name w:val="Body Text 2"/>
    <w:basedOn w:val="Normal"/>
    <w:link w:val="BodyText2Char"/>
    <w:rsid w:val="00BB4ED5"/>
    <w:pPr>
      <w:spacing w:after="0"/>
    </w:pPr>
    <w:rPr>
      <w:rFonts w:ascii="Arial" w:eastAsiaTheme="minorHAnsi" w:hAnsi="Arial" w:cstheme="minorBidi"/>
      <w:sz w:val="22"/>
      <w:szCs w:val="22"/>
      <w:lang w:val="de-DE"/>
    </w:rPr>
  </w:style>
  <w:style w:type="character" w:customStyle="1" w:styleId="BodyText2Char">
    <w:name w:val="Body Text 2 Char"/>
    <w:basedOn w:val="DefaultParagraphFont"/>
    <w:link w:val="BodyText2"/>
    <w:rsid w:val="00BB4ED5"/>
    <w:rPr>
      <w:rFonts w:ascii="Arial" w:eastAsiaTheme="minorHAnsi" w:hAnsi="Arial" w:cstheme="minorBidi"/>
      <w:sz w:val="22"/>
      <w:szCs w:val="22"/>
      <w:lang w:val="de-DE" w:eastAsia="en-US"/>
    </w:rPr>
  </w:style>
  <w:style w:type="character" w:customStyle="1" w:styleId="ListChar">
    <w:name w:val="List Char"/>
    <w:rsid w:val="00BB4ED5"/>
    <w:rPr>
      <w:lang w:val="en-GB" w:eastAsia="en-US" w:bidi="ar-SA"/>
    </w:rPr>
  </w:style>
  <w:style w:type="character" w:customStyle="1" w:styleId="ListBulletChar">
    <w:name w:val="List Bullet Char"/>
    <w:rsid w:val="00BB4ED5"/>
    <w:rPr>
      <w:lang w:val="en-GB" w:eastAsia="en-US" w:bidi="ar-SA"/>
    </w:rPr>
  </w:style>
  <w:style w:type="character" w:customStyle="1" w:styleId="H6Char">
    <w:name w:val="H6 Char"/>
    <w:qFormat/>
    <w:rsid w:val="00BB4ED5"/>
    <w:rPr>
      <w:rFonts w:ascii="Arial" w:hAnsi="Arial"/>
      <w:sz w:val="22"/>
      <w:lang w:val="en-GB" w:eastAsia="en-US" w:bidi="ar-SA"/>
    </w:rPr>
  </w:style>
  <w:style w:type="paragraph" w:customStyle="1" w:styleId="CommentSubject2">
    <w:name w:val="Comment Subject2"/>
    <w:basedOn w:val="CommentText"/>
    <w:next w:val="CommentText"/>
    <w:uiPriority w:val="99"/>
    <w:semiHidden/>
    <w:rsid w:val="00BB4ED5"/>
    <w:pPr>
      <w:overflowPunct w:val="0"/>
      <w:autoSpaceDE w:val="0"/>
      <w:autoSpaceDN w:val="0"/>
      <w:adjustRightInd w:val="0"/>
      <w:textAlignment w:val="baseline"/>
    </w:pPr>
    <w:rPr>
      <w:rFonts w:ascii="CG Times (WN)" w:eastAsiaTheme="minorHAnsi" w:hAnsi="CG Times (WN)" w:cstheme="minorBidi"/>
      <w:b/>
      <w:bCs/>
      <w:sz w:val="22"/>
      <w:szCs w:val="22"/>
    </w:rPr>
  </w:style>
  <w:style w:type="paragraph" w:customStyle="1" w:styleId="BalloonText1">
    <w:name w:val="Balloon Text1"/>
    <w:basedOn w:val="Normal"/>
    <w:uiPriority w:val="99"/>
    <w:semiHidden/>
    <w:rsid w:val="00BB4ED5"/>
    <w:pPr>
      <w:overflowPunct w:val="0"/>
      <w:autoSpaceDE w:val="0"/>
      <w:autoSpaceDN w:val="0"/>
      <w:adjustRightInd w:val="0"/>
      <w:textAlignment w:val="baseline"/>
    </w:pPr>
    <w:rPr>
      <w:rFonts w:ascii="Tahoma" w:eastAsiaTheme="minorHAnsi" w:hAnsi="Tahoma" w:cs="Tahoma"/>
      <w:sz w:val="16"/>
      <w:szCs w:val="16"/>
    </w:rPr>
  </w:style>
  <w:style w:type="character" w:customStyle="1" w:styleId="ListNumberChar">
    <w:name w:val="List Number Char"/>
    <w:rsid w:val="00BB4ED5"/>
    <w:rPr>
      <w:lang w:val="en-GB" w:eastAsia="en-US" w:bidi="ar-SA"/>
    </w:rPr>
  </w:style>
  <w:style w:type="paragraph" w:customStyle="1" w:styleId="istb">
    <w:name w:val="ist b"/>
    <w:basedOn w:val="Normal"/>
    <w:uiPriority w:val="99"/>
    <w:rsid w:val="00BB4ED5"/>
    <w:pPr>
      <w:overflowPunct w:val="0"/>
      <w:autoSpaceDE w:val="0"/>
      <w:autoSpaceDN w:val="0"/>
      <w:adjustRightInd w:val="0"/>
      <w:textAlignment w:val="baseline"/>
    </w:pPr>
    <w:rPr>
      <w:rFonts w:eastAsiaTheme="minorHAnsi" w:cstheme="minorBidi"/>
      <w:sz w:val="22"/>
      <w:szCs w:val="22"/>
    </w:rPr>
  </w:style>
  <w:style w:type="paragraph" w:customStyle="1" w:styleId="Gh6">
    <w:name w:val="Gh6"/>
    <w:basedOn w:val="BodyText2"/>
    <w:uiPriority w:val="99"/>
    <w:rsid w:val="00BB4ED5"/>
    <w:pPr>
      <w:overflowPunct w:val="0"/>
      <w:autoSpaceDE w:val="0"/>
      <w:autoSpaceDN w:val="0"/>
      <w:adjustRightInd w:val="0"/>
      <w:textAlignment w:val="baseline"/>
    </w:pPr>
    <w:rPr>
      <w:lang w:val="en-GB"/>
    </w:rPr>
  </w:style>
  <w:style w:type="paragraph" w:customStyle="1" w:styleId="G6">
    <w:name w:val="G6"/>
    <w:basedOn w:val="EQ"/>
    <w:uiPriority w:val="99"/>
    <w:rsid w:val="00BB4ED5"/>
    <w:pPr>
      <w:keepLines w:val="0"/>
      <w:tabs>
        <w:tab w:val="clear" w:pos="4536"/>
        <w:tab w:val="clear" w:pos="9072"/>
      </w:tabs>
      <w:overflowPunct w:val="0"/>
      <w:autoSpaceDE w:val="0"/>
      <w:autoSpaceDN w:val="0"/>
      <w:adjustRightInd w:val="0"/>
      <w:textAlignment w:val="baseline"/>
    </w:pPr>
    <w:rPr>
      <w:rFonts w:ascii="Arial" w:eastAsiaTheme="minorHAnsi" w:hAnsi="Arial" w:cstheme="minorBidi"/>
      <w:b/>
      <w:bCs/>
      <w:noProof w:val="0"/>
      <w:sz w:val="22"/>
      <w:szCs w:val="22"/>
    </w:rPr>
  </w:style>
  <w:style w:type="paragraph" w:styleId="PlainText">
    <w:name w:val="Plain Text"/>
    <w:basedOn w:val="Normal"/>
    <w:link w:val="PlainTextChar"/>
    <w:rsid w:val="00BB4ED5"/>
    <w:pPr>
      <w:overflowPunct w:val="0"/>
      <w:autoSpaceDE w:val="0"/>
      <w:autoSpaceDN w:val="0"/>
      <w:adjustRightInd w:val="0"/>
      <w:textAlignment w:val="baseline"/>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rsid w:val="00BB4ED5"/>
    <w:rPr>
      <w:rFonts w:ascii="Courier New" w:eastAsiaTheme="minorHAnsi" w:hAnsi="Courier New" w:cstheme="minorBidi"/>
      <w:sz w:val="22"/>
      <w:szCs w:val="22"/>
      <w:lang w:val="nb-NO" w:eastAsia="en-US"/>
    </w:rPr>
  </w:style>
  <w:style w:type="paragraph" w:styleId="BodyTextIndent">
    <w:name w:val="Body Text Indent"/>
    <w:basedOn w:val="Normal"/>
    <w:link w:val="BodyTextIndentChar"/>
    <w:rsid w:val="00BB4ED5"/>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eastAsiaTheme="minorHAnsi" w:hAnsi="CG Times (WN)" w:cstheme="minorBidi"/>
      <w:sz w:val="22"/>
      <w:szCs w:val="22"/>
    </w:rPr>
  </w:style>
  <w:style w:type="character" w:customStyle="1" w:styleId="BodyTextIndentChar">
    <w:name w:val="Body Text Indent Char"/>
    <w:basedOn w:val="DefaultParagraphFont"/>
    <w:link w:val="BodyTextIndent"/>
    <w:rsid w:val="00BB4ED5"/>
    <w:rPr>
      <w:rFonts w:eastAsiaTheme="minorHAnsi" w:cstheme="minorBidi"/>
      <w:sz w:val="22"/>
      <w:szCs w:val="22"/>
      <w:lang w:val="en-GB" w:eastAsia="en-US"/>
    </w:rPr>
  </w:style>
  <w:style w:type="paragraph" w:styleId="BodyText3">
    <w:name w:val="Body Text 3"/>
    <w:basedOn w:val="Normal"/>
    <w:link w:val="BodyText3Char"/>
    <w:rsid w:val="00BB4ED5"/>
    <w:pPr>
      <w:overflowPunct w:val="0"/>
      <w:autoSpaceDE w:val="0"/>
      <w:autoSpaceDN w:val="0"/>
      <w:adjustRightInd w:val="0"/>
      <w:textAlignment w:val="baseline"/>
    </w:pPr>
    <w:rPr>
      <w:rFonts w:eastAsiaTheme="minorHAnsi" w:cstheme="minorBidi"/>
      <w:color w:val="FF0000"/>
      <w:sz w:val="22"/>
      <w:szCs w:val="22"/>
      <w:lang w:val="x-none"/>
    </w:rPr>
  </w:style>
  <w:style w:type="character" w:customStyle="1" w:styleId="BodyText3Char">
    <w:name w:val="Body Text 3 Char"/>
    <w:basedOn w:val="DefaultParagraphFont"/>
    <w:link w:val="BodyText3"/>
    <w:rsid w:val="00BB4ED5"/>
    <w:rPr>
      <w:rFonts w:ascii="Times New Roman" w:eastAsiaTheme="minorHAnsi" w:hAnsi="Times New Roman" w:cstheme="minorBidi"/>
      <w:color w:val="FF0000"/>
      <w:sz w:val="22"/>
      <w:szCs w:val="22"/>
      <w:lang w:val="x-none" w:eastAsia="en-US"/>
    </w:rPr>
  </w:style>
  <w:style w:type="paragraph" w:styleId="IndexHeading">
    <w:name w:val="index heading"/>
    <w:basedOn w:val="Normal"/>
    <w:next w:val="Normal"/>
    <w:rsid w:val="00BB4ED5"/>
    <w:pPr>
      <w:pBdr>
        <w:top w:val="single" w:sz="12" w:space="0" w:color="auto"/>
      </w:pBdr>
      <w:overflowPunct w:val="0"/>
      <w:autoSpaceDE w:val="0"/>
      <w:autoSpaceDN w:val="0"/>
      <w:adjustRightInd w:val="0"/>
      <w:spacing w:before="360" w:after="240"/>
      <w:textAlignment w:val="baseline"/>
    </w:pPr>
    <w:rPr>
      <w:rFonts w:eastAsiaTheme="minorHAnsi" w:cstheme="minorBidi"/>
      <w:b/>
      <w:i/>
      <w:sz w:val="26"/>
      <w:szCs w:val="22"/>
    </w:rPr>
  </w:style>
  <w:style w:type="character" w:customStyle="1" w:styleId="DocumentMapChar">
    <w:name w:val="Document Map Char"/>
    <w:basedOn w:val="DefaultParagraphFont"/>
    <w:link w:val="DocumentMap"/>
    <w:rsid w:val="00BB4ED5"/>
    <w:rPr>
      <w:rFonts w:ascii="Tahoma" w:hAnsi="Tahoma" w:cs="Tahoma"/>
      <w:shd w:val="clear" w:color="auto" w:fill="000080"/>
      <w:lang w:val="en-GB" w:eastAsia="en-US"/>
    </w:rPr>
  </w:style>
  <w:style w:type="paragraph" w:styleId="NormalIndent">
    <w:name w:val="Normal Indent"/>
    <w:basedOn w:val="Normal"/>
    <w:next w:val="Normal"/>
    <w:rsid w:val="00BB4ED5"/>
    <w:pPr>
      <w:overflowPunct w:val="0"/>
      <w:autoSpaceDE w:val="0"/>
      <w:autoSpaceDN w:val="0"/>
      <w:adjustRightInd w:val="0"/>
      <w:ind w:left="567"/>
      <w:textAlignment w:val="baseline"/>
    </w:pPr>
    <w:rPr>
      <w:rFonts w:eastAsiaTheme="minorHAnsi" w:cstheme="minorBidi"/>
      <w:sz w:val="22"/>
      <w:szCs w:val="22"/>
    </w:rPr>
  </w:style>
  <w:style w:type="paragraph" w:styleId="BodyTextIndent2">
    <w:name w:val="Body Text Indent 2"/>
    <w:basedOn w:val="Normal"/>
    <w:link w:val="BodyTextIndent2Char"/>
    <w:rsid w:val="00BB4ED5"/>
    <w:pPr>
      <w:overflowPunct w:val="0"/>
      <w:autoSpaceDE w:val="0"/>
      <w:autoSpaceDN w:val="0"/>
      <w:adjustRightInd w:val="0"/>
      <w:spacing w:after="0"/>
      <w:ind w:left="390"/>
      <w:textAlignment w:val="baseline"/>
    </w:pPr>
    <w:rPr>
      <w:rFonts w:ascii="?? ??" w:eastAsia="?? ??" w:cstheme="minorBidi"/>
      <w:sz w:val="24"/>
      <w:szCs w:val="22"/>
      <w:lang w:val="x-none"/>
    </w:rPr>
  </w:style>
  <w:style w:type="character" w:customStyle="1" w:styleId="BodyTextIndent2Char">
    <w:name w:val="Body Text Indent 2 Char"/>
    <w:basedOn w:val="DefaultParagraphFont"/>
    <w:link w:val="BodyTextIndent2"/>
    <w:rsid w:val="00BB4ED5"/>
    <w:rPr>
      <w:rFonts w:ascii="?? ??" w:eastAsia="?? ??" w:hAnsi="Times New Roman" w:cstheme="minorBidi"/>
      <w:sz w:val="24"/>
      <w:szCs w:val="22"/>
      <w:lang w:val="x-none" w:eastAsia="en-US"/>
    </w:rPr>
  </w:style>
  <w:style w:type="character" w:styleId="PageNumber">
    <w:name w:val="page number"/>
    <w:basedOn w:val="DefaultParagraphFont"/>
    <w:rsid w:val="00BB4ED5"/>
  </w:style>
  <w:style w:type="character" w:customStyle="1" w:styleId="berschrift1H1HuvudrubrikChar">
    <w:name w:val="Überschrift 1;H1;Huvudrubrik Char"/>
    <w:rsid w:val="00BB4ED5"/>
    <w:rPr>
      <w:rFonts w:ascii="Arial" w:hAnsi="Arial"/>
      <w:sz w:val="36"/>
      <w:lang w:val="en-GB" w:eastAsia="en-US" w:bidi="ar-SA"/>
    </w:rPr>
  </w:style>
  <w:style w:type="character" w:customStyle="1" w:styleId="berschrift2T2Char">
    <w:name w:val="Überschrift 2;T2 Char"/>
    <w:rsid w:val="00BB4ED5"/>
    <w:rPr>
      <w:rFonts w:ascii="Arial" w:hAnsi="Arial"/>
      <w:sz w:val="32"/>
      <w:lang w:val="en-GB" w:eastAsia="en-US" w:bidi="ar-SA"/>
    </w:rPr>
  </w:style>
  <w:style w:type="character" w:customStyle="1" w:styleId="berschrift3">
    <w:name w:val="Überschrift 3"/>
    <w:rsid w:val="00BB4ED5"/>
    <w:rPr>
      <w:rFonts w:ascii="Arial" w:hAnsi="Arial"/>
      <w:sz w:val="28"/>
      <w:lang w:val="en-GB" w:eastAsia="en-US" w:bidi="ar-SA"/>
    </w:rPr>
  </w:style>
  <w:style w:type="character" w:customStyle="1" w:styleId="berschrift4Char">
    <w:name w:val="Überschrift 4 Char"/>
    <w:rsid w:val="00BB4ED5"/>
    <w:rPr>
      <w:rFonts w:ascii="Arial" w:hAnsi="Arial"/>
      <w:sz w:val="24"/>
      <w:lang w:val="en-GB" w:eastAsia="en-US" w:bidi="ar-SA"/>
    </w:rPr>
  </w:style>
  <w:style w:type="paragraph" w:customStyle="1" w:styleId="CommentSubject1">
    <w:name w:val="Comment Subject1"/>
    <w:basedOn w:val="CommentText"/>
    <w:next w:val="CommentText"/>
    <w:uiPriority w:val="99"/>
    <w:semiHidden/>
    <w:rsid w:val="00BB4ED5"/>
    <w:pPr>
      <w:overflowPunct w:val="0"/>
      <w:autoSpaceDE w:val="0"/>
      <w:autoSpaceDN w:val="0"/>
      <w:adjustRightInd w:val="0"/>
      <w:textAlignment w:val="baseline"/>
    </w:pPr>
    <w:rPr>
      <w:rFonts w:ascii="CG Times (WN)" w:eastAsiaTheme="minorHAnsi" w:hAnsi="CG Times (WN)" w:cstheme="minorBidi"/>
      <w:b/>
      <w:bCs/>
      <w:sz w:val="22"/>
      <w:szCs w:val="22"/>
    </w:rPr>
  </w:style>
  <w:style w:type="character" w:customStyle="1" w:styleId="CommentSubjectChar">
    <w:name w:val="Comment Subject Char"/>
    <w:basedOn w:val="CommentTextChar"/>
    <w:link w:val="CommentSubject"/>
    <w:rsid w:val="00BB4ED5"/>
    <w:rPr>
      <w:rFonts w:ascii="Times New Roman" w:hAnsi="Times New Roman"/>
      <w:b/>
      <w:bCs/>
      <w:lang w:val="en-GB" w:eastAsia="en-US"/>
    </w:rPr>
  </w:style>
  <w:style w:type="paragraph" w:customStyle="1" w:styleId="B23">
    <w:name w:val="B23"/>
    <w:basedOn w:val="B1"/>
    <w:uiPriority w:val="99"/>
    <w:rsid w:val="00BB4ED5"/>
    <w:rPr>
      <w:rFonts w:eastAsiaTheme="minorHAnsi" w:cstheme="minorBidi"/>
      <w:sz w:val="22"/>
      <w:szCs w:val="22"/>
      <w:lang w:val="x-none"/>
    </w:rPr>
  </w:style>
  <w:style w:type="paragraph" w:customStyle="1" w:styleId="H7">
    <w:name w:val="H7"/>
    <w:basedOn w:val="H6"/>
    <w:uiPriority w:val="99"/>
    <w:rsid w:val="00BB4ED5"/>
    <w:pPr>
      <w:overflowPunct w:val="0"/>
      <w:autoSpaceDE w:val="0"/>
      <w:autoSpaceDN w:val="0"/>
      <w:adjustRightInd w:val="0"/>
      <w:textAlignment w:val="baseline"/>
    </w:pPr>
  </w:style>
  <w:style w:type="paragraph" w:customStyle="1" w:styleId="FL">
    <w:name w:val="FL"/>
    <w:basedOn w:val="Normal"/>
    <w:link w:val="FLChar"/>
    <w:rsid w:val="00BB4ED5"/>
    <w:pPr>
      <w:keepNext/>
      <w:keepLines/>
      <w:overflowPunct w:val="0"/>
      <w:autoSpaceDE w:val="0"/>
      <w:autoSpaceDN w:val="0"/>
      <w:adjustRightInd w:val="0"/>
      <w:spacing w:before="60"/>
      <w:jc w:val="center"/>
      <w:textAlignment w:val="baseline"/>
    </w:pPr>
    <w:rPr>
      <w:rFonts w:ascii="Arial" w:eastAsiaTheme="minorHAnsi" w:hAnsi="Arial" w:cstheme="minorBidi"/>
      <w:b/>
      <w:sz w:val="22"/>
      <w:szCs w:val="22"/>
    </w:rPr>
  </w:style>
  <w:style w:type="paragraph" w:styleId="NormalWeb">
    <w:name w:val="Normal (Web)"/>
    <w:basedOn w:val="Normal"/>
    <w:rsid w:val="00BB4ED5"/>
    <w:pPr>
      <w:spacing w:before="100" w:beforeAutospacing="1" w:after="100" w:afterAutospacing="1"/>
    </w:pPr>
    <w:rPr>
      <w:rFonts w:eastAsiaTheme="minorHAnsi" w:cstheme="minorBidi"/>
      <w:sz w:val="24"/>
      <w:szCs w:val="24"/>
      <w:lang w:val="en-US"/>
    </w:rPr>
  </w:style>
  <w:style w:type="paragraph" w:customStyle="1" w:styleId="EWCharChar">
    <w:name w:val="EW Char Char"/>
    <w:basedOn w:val="EXCharChar"/>
    <w:rsid w:val="00BB4ED5"/>
    <w:pPr>
      <w:spacing w:after="0"/>
    </w:pPr>
  </w:style>
  <w:style w:type="paragraph" w:customStyle="1" w:styleId="EXCharChar">
    <w:name w:val="EX Char Char"/>
    <w:basedOn w:val="Normal"/>
    <w:uiPriority w:val="99"/>
    <w:rsid w:val="00BB4ED5"/>
    <w:pPr>
      <w:keepLines/>
      <w:overflowPunct w:val="0"/>
      <w:autoSpaceDE w:val="0"/>
      <w:autoSpaceDN w:val="0"/>
      <w:adjustRightInd w:val="0"/>
      <w:ind w:left="1702" w:hanging="1418"/>
      <w:textAlignment w:val="baseline"/>
    </w:pPr>
    <w:rPr>
      <w:rFonts w:eastAsiaTheme="minorHAnsi" w:cstheme="minorBidi"/>
      <w:sz w:val="22"/>
      <w:szCs w:val="22"/>
    </w:rPr>
  </w:style>
  <w:style w:type="character" w:customStyle="1" w:styleId="EXCharCharChar">
    <w:name w:val="EX Char Char Char"/>
    <w:rsid w:val="00BB4ED5"/>
    <w:rPr>
      <w:lang w:val="en-GB" w:eastAsia="en-US" w:bidi="ar-SA"/>
    </w:rPr>
  </w:style>
  <w:style w:type="character" w:customStyle="1" w:styleId="EWCharCharChar">
    <w:name w:val="EW Char Char Char"/>
    <w:rsid w:val="00BB4ED5"/>
    <w:rPr>
      <w:lang w:val="en-GB" w:eastAsia="en-US" w:bidi="ar-SA"/>
    </w:rPr>
  </w:style>
  <w:style w:type="character" w:customStyle="1" w:styleId="EXChar">
    <w:name w:val="EX Char"/>
    <w:rsid w:val="00BB4ED5"/>
    <w:rPr>
      <w:lang w:val="en-GB" w:eastAsia="en-US" w:bidi="ar-SA"/>
    </w:rPr>
  </w:style>
  <w:style w:type="paragraph" w:customStyle="1" w:styleId="H8">
    <w:name w:val="H8"/>
    <w:basedOn w:val="H6"/>
    <w:uiPriority w:val="99"/>
    <w:rsid w:val="00BB4ED5"/>
    <w:pPr>
      <w:overflowPunct w:val="0"/>
      <w:autoSpaceDE w:val="0"/>
      <w:autoSpaceDN w:val="0"/>
      <w:adjustRightInd w:val="0"/>
      <w:textAlignment w:val="baseline"/>
    </w:pPr>
  </w:style>
  <w:style w:type="paragraph" w:customStyle="1" w:styleId="B10">
    <w:name w:val="B1+"/>
    <w:basedOn w:val="B1"/>
    <w:link w:val="B1Car"/>
    <w:qFormat/>
    <w:rsid w:val="00BB4ED5"/>
    <w:pPr>
      <w:tabs>
        <w:tab w:val="num" w:pos="737"/>
      </w:tabs>
      <w:overflowPunct w:val="0"/>
      <w:autoSpaceDE w:val="0"/>
      <w:autoSpaceDN w:val="0"/>
      <w:adjustRightInd w:val="0"/>
      <w:ind w:left="737" w:hanging="453"/>
      <w:textAlignment w:val="baseline"/>
    </w:pPr>
    <w:rPr>
      <w:rFonts w:eastAsiaTheme="minorHAnsi" w:cstheme="minorBidi"/>
      <w:sz w:val="22"/>
      <w:szCs w:val="22"/>
      <w:lang w:val="x-none"/>
    </w:rPr>
  </w:style>
  <w:style w:type="paragraph" w:customStyle="1" w:styleId="B30">
    <w:name w:val="B3+"/>
    <w:basedOn w:val="B3"/>
    <w:rsid w:val="00BB4ED5"/>
    <w:pPr>
      <w:tabs>
        <w:tab w:val="left" w:pos="1134"/>
        <w:tab w:val="num" w:pos="1644"/>
      </w:tabs>
      <w:overflowPunct w:val="0"/>
      <w:autoSpaceDE w:val="0"/>
      <w:autoSpaceDN w:val="0"/>
      <w:adjustRightInd w:val="0"/>
      <w:ind w:left="1644" w:hanging="453"/>
      <w:textAlignment w:val="baseline"/>
    </w:pPr>
    <w:rPr>
      <w:rFonts w:eastAsiaTheme="minorHAnsi" w:cstheme="minorBidi"/>
      <w:sz w:val="22"/>
      <w:szCs w:val="22"/>
      <w:lang w:val="x-none"/>
    </w:rPr>
  </w:style>
  <w:style w:type="character" w:customStyle="1" w:styleId="H6CharChar">
    <w:name w:val="H6 Char Char"/>
    <w:rsid w:val="00BB4ED5"/>
    <w:rPr>
      <w:rFonts w:ascii="Arial" w:hAnsi="Arial"/>
      <w:lang w:val="en-GB" w:eastAsia="en-US" w:bidi="ar-SA"/>
    </w:rPr>
  </w:style>
  <w:style w:type="paragraph" w:customStyle="1" w:styleId="H5">
    <w:name w:val="H5"/>
    <w:basedOn w:val="Heading5"/>
    <w:uiPriority w:val="99"/>
    <w:rsid w:val="00BB4E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BB4ED5"/>
    <w:pPr>
      <w:overflowPunct w:val="0"/>
      <w:autoSpaceDE w:val="0"/>
      <w:autoSpaceDN w:val="0"/>
      <w:adjustRightInd w:val="0"/>
      <w:textAlignment w:val="baseline"/>
    </w:pPr>
  </w:style>
  <w:style w:type="character" w:customStyle="1" w:styleId="h6Char0">
    <w:name w:val="h6 Char"/>
    <w:rsid w:val="00BB4ED5"/>
    <w:rPr>
      <w:rFonts w:ascii="Arial" w:hAnsi="Arial"/>
      <w:lang w:val="en-GB" w:eastAsia="en-US" w:bidi="ar-SA"/>
    </w:rPr>
  </w:style>
  <w:style w:type="character" w:customStyle="1" w:styleId="CharChar4">
    <w:name w:val="Char Char4"/>
    <w:rsid w:val="00BB4ED5"/>
    <w:rPr>
      <w:rFonts w:ascii="Arial" w:hAnsi="Arial"/>
      <w:sz w:val="32"/>
      <w:lang w:val="en-GB" w:eastAsia="en-US" w:bidi="ar-SA"/>
    </w:rPr>
  </w:style>
  <w:style w:type="character" w:customStyle="1" w:styleId="CharChar2">
    <w:name w:val="Char Char2"/>
    <w:rsid w:val="00BB4ED5"/>
    <w:rPr>
      <w:rFonts w:ascii="Arial" w:hAnsi="Arial"/>
      <w:sz w:val="24"/>
      <w:lang w:val="en-GB" w:eastAsia="en-US" w:bidi="ar-SA"/>
    </w:rPr>
  </w:style>
  <w:style w:type="character" w:customStyle="1" w:styleId="CharChar3">
    <w:name w:val="Char Char3"/>
    <w:rsid w:val="00BB4ED5"/>
    <w:rPr>
      <w:rFonts w:ascii="Arial" w:hAnsi="Arial"/>
      <w:sz w:val="28"/>
      <w:lang w:val="en-GB" w:eastAsia="en-US" w:bidi="ar-SA"/>
    </w:rPr>
  </w:style>
  <w:style w:type="character" w:customStyle="1" w:styleId="CharChar1">
    <w:name w:val="Char Char1"/>
    <w:rsid w:val="00BB4ED5"/>
    <w:rPr>
      <w:rFonts w:ascii="Arial" w:hAnsi="Arial"/>
      <w:sz w:val="22"/>
      <w:lang w:val="en-GB" w:eastAsia="en-US" w:bidi="ar-SA"/>
    </w:rPr>
  </w:style>
  <w:style w:type="character" w:customStyle="1" w:styleId="CharChar5">
    <w:name w:val="Char Char5"/>
    <w:rsid w:val="00BB4ED5"/>
    <w:rPr>
      <w:rFonts w:ascii="Arial" w:hAnsi="Arial"/>
      <w:sz w:val="36"/>
      <w:lang w:val="en-GB" w:eastAsia="en-US" w:bidi="ar-SA"/>
    </w:rPr>
  </w:style>
  <w:style w:type="character" w:customStyle="1" w:styleId="berschrift1H1HuvudrubrikChar0">
    <w:name w:val="Überschrift 1.H1.Huvudrubrik Char"/>
    <w:rsid w:val="00BB4ED5"/>
    <w:rPr>
      <w:rFonts w:ascii="Arial" w:hAnsi="Arial"/>
      <w:sz w:val="36"/>
      <w:lang w:val="en-GB" w:eastAsia="en-US" w:bidi="ar-SA"/>
    </w:rPr>
  </w:style>
  <w:style w:type="character" w:customStyle="1" w:styleId="berschrift2T2Char0">
    <w:name w:val="Überschrift 2.T2 Char"/>
    <w:rsid w:val="00BB4ED5"/>
    <w:rPr>
      <w:rFonts w:ascii="Arial" w:hAnsi="Arial"/>
      <w:sz w:val="32"/>
      <w:lang w:val="en-GB" w:eastAsia="en-US" w:bidi="ar-SA"/>
    </w:rPr>
  </w:style>
  <w:style w:type="character" w:customStyle="1" w:styleId="berschrift31">
    <w:name w:val="Überschrift 31"/>
    <w:rsid w:val="00BB4ED5"/>
    <w:rPr>
      <w:rFonts w:ascii="Arial" w:hAnsi="Arial"/>
      <w:sz w:val="28"/>
      <w:lang w:val="en-GB" w:eastAsia="en-US" w:bidi="ar-SA"/>
    </w:rPr>
  </w:style>
  <w:style w:type="character" w:customStyle="1" w:styleId="CharChar10">
    <w:name w:val="Char Char10"/>
    <w:rsid w:val="00BB4ED5"/>
    <w:rPr>
      <w:rFonts w:ascii="Arial" w:hAnsi="Arial"/>
      <w:sz w:val="36"/>
      <w:lang w:val="en-GB" w:eastAsia="en-US" w:bidi="ar-SA"/>
    </w:rPr>
  </w:style>
  <w:style w:type="character" w:customStyle="1" w:styleId="CharChar9">
    <w:name w:val="Char Char9"/>
    <w:rsid w:val="00BB4ED5"/>
    <w:rPr>
      <w:rFonts w:ascii="Arial" w:hAnsi="Arial"/>
      <w:sz w:val="32"/>
      <w:lang w:val="en-GB" w:eastAsia="en-US" w:bidi="ar-SA"/>
    </w:rPr>
  </w:style>
  <w:style w:type="character" w:customStyle="1" w:styleId="CharChar8">
    <w:name w:val="Char Char8"/>
    <w:rsid w:val="00BB4ED5"/>
    <w:rPr>
      <w:rFonts w:ascii="Arial" w:hAnsi="Arial"/>
      <w:sz w:val="28"/>
      <w:lang w:val="en-GB" w:eastAsia="en-US" w:bidi="ar-SA"/>
    </w:rPr>
  </w:style>
  <w:style w:type="character" w:customStyle="1" w:styleId="CharChar7">
    <w:name w:val="Char Char7"/>
    <w:rsid w:val="00BB4ED5"/>
    <w:rPr>
      <w:rFonts w:ascii="Arial" w:hAnsi="Arial"/>
      <w:sz w:val="24"/>
      <w:lang w:val="en-GB" w:eastAsia="en-US" w:bidi="ar-SA"/>
    </w:rPr>
  </w:style>
  <w:style w:type="character" w:customStyle="1" w:styleId="CharChar6">
    <w:name w:val="Char Char6"/>
    <w:rsid w:val="00BB4ED5"/>
    <w:rPr>
      <w:rFonts w:ascii="Arial" w:hAnsi="Arial"/>
      <w:sz w:val="22"/>
      <w:lang w:val="en-GB" w:eastAsia="en-US" w:bidi="ar-SA"/>
    </w:rPr>
  </w:style>
  <w:style w:type="character" w:customStyle="1" w:styleId="berschrift32">
    <w:name w:val="Überschrift 32"/>
    <w:rsid w:val="00BB4ED5"/>
    <w:rPr>
      <w:rFonts w:ascii="Arial" w:hAnsi="Arial"/>
      <w:sz w:val="28"/>
      <w:lang w:val="en-GB" w:eastAsia="en-US" w:bidi="ar-SA"/>
    </w:rPr>
  </w:style>
  <w:style w:type="character" w:customStyle="1" w:styleId="berschrift33">
    <w:name w:val="Überschrift 33"/>
    <w:rsid w:val="00BB4ED5"/>
    <w:rPr>
      <w:rFonts w:ascii="Arial" w:hAnsi="Arial"/>
      <w:sz w:val="28"/>
      <w:lang w:val="en-GB" w:eastAsia="en-US" w:bidi="ar-SA"/>
    </w:rPr>
  </w:style>
  <w:style w:type="character" w:customStyle="1" w:styleId="berschrift34">
    <w:name w:val="Überschrift 34"/>
    <w:rsid w:val="00BB4ED5"/>
    <w:rPr>
      <w:rFonts w:ascii="Arial" w:hAnsi="Arial"/>
      <w:sz w:val="28"/>
      <w:lang w:val="en-GB" w:eastAsia="en-US" w:bidi="ar-SA"/>
    </w:rPr>
  </w:style>
  <w:style w:type="paragraph" w:customStyle="1" w:styleId="Default">
    <w:name w:val="Default"/>
    <w:uiPriority w:val="99"/>
    <w:rsid w:val="00BB4ED5"/>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BB4ED5"/>
    <w:rPr>
      <w:rFonts w:ascii="Arial" w:hAnsi="Arial" w:cs="Arial" w:hint="default"/>
      <w:sz w:val="36"/>
      <w:lang w:val="en-GB" w:eastAsia="en-US" w:bidi="ar-SA"/>
    </w:rPr>
  </w:style>
  <w:style w:type="character" w:customStyle="1" w:styleId="berschrift2">
    <w:name w:val="Überschrift 2"/>
    <w:aliases w:val="T2 Char"/>
    <w:rsid w:val="00BB4ED5"/>
    <w:rPr>
      <w:rFonts w:ascii="Arial" w:hAnsi="Arial" w:cs="Arial" w:hint="default"/>
      <w:sz w:val="32"/>
      <w:lang w:val="en-GB" w:eastAsia="en-US" w:bidi="ar-SA"/>
    </w:rPr>
  </w:style>
  <w:style w:type="paragraph" w:customStyle="1" w:styleId="ZchnZchnChar">
    <w:name w:val="Zchn Zchn Char"/>
    <w:basedOn w:val="Normal"/>
    <w:uiPriority w:val="99"/>
    <w:semiHidden/>
    <w:rsid w:val="00BB4ED5"/>
    <w:pPr>
      <w:spacing w:after="160" w:line="240" w:lineRule="exact"/>
    </w:pPr>
    <w:rPr>
      <w:rFonts w:ascii="Arial" w:eastAsiaTheme="minorHAnsi" w:hAnsi="Arial" w:cstheme="minorBidi"/>
      <w:sz w:val="22"/>
      <w:szCs w:val="22"/>
      <w:lang w:val="en-US"/>
    </w:rPr>
  </w:style>
  <w:style w:type="paragraph" w:customStyle="1" w:styleId="CharCharChar">
    <w:name w:val="Char Char Char"/>
    <w:basedOn w:val="Normal"/>
    <w:uiPriority w:val="99"/>
    <w:semiHidden/>
    <w:rsid w:val="00BB4ED5"/>
    <w:pPr>
      <w:spacing w:after="160" w:line="240" w:lineRule="exact"/>
    </w:pPr>
    <w:rPr>
      <w:rFonts w:ascii="Arial" w:eastAsiaTheme="minorHAnsi" w:hAnsi="Arial" w:cstheme="minorBidi"/>
      <w:sz w:val="22"/>
      <w:szCs w:val="22"/>
      <w:lang w:val="en-US"/>
    </w:rPr>
  </w:style>
  <w:style w:type="character" w:customStyle="1" w:styleId="stringliteral">
    <w:name w:val="stringliteral"/>
    <w:rsid w:val="00BB4ED5"/>
  </w:style>
  <w:style w:type="character" w:customStyle="1" w:styleId="B1Char1">
    <w:name w:val="B1 Char1"/>
    <w:qFormat/>
    <w:rsid w:val="00BB4ED5"/>
    <w:rPr>
      <w:rFonts w:ascii="Times New Roman" w:hAnsi="Times New Roman" w:cs="Times New Roman" w:hint="default"/>
      <w:lang w:val="en-GB" w:eastAsia="en-US"/>
    </w:rPr>
  </w:style>
  <w:style w:type="character" w:customStyle="1" w:styleId="mw-headline">
    <w:name w:val="mw-headline"/>
    <w:rsid w:val="00BB4ED5"/>
  </w:style>
  <w:style w:type="character" w:customStyle="1" w:styleId="berschrift35">
    <w:name w:val="Überschrift 35"/>
    <w:rsid w:val="00BB4ED5"/>
    <w:rPr>
      <w:rFonts w:ascii="Arial" w:hAnsi="Arial"/>
      <w:sz w:val="28"/>
      <w:lang w:val="en-GB" w:eastAsia="en-US" w:bidi="ar-SA"/>
    </w:rPr>
  </w:style>
  <w:style w:type="numbering" w:customStyle="1" w:styleId="NoList1">
    <w:name w:val="No List1"/>
    <w:next w:val="NoList"/>
    <w:uiPriority w:val="99"/>
    <w:semiHidden/>
    <w:unhideWhenUsed/>
    <w:rsid w:val="00BB4ED5"/>
  </w:style>
  <w:style w:type="numbering" w:customStyle="1" w:styleId="NoList11">
    <w:name w:val="No List11"/>
    <w:next w:val="NoList"/>
    <w:uiPriority w:val="99"/>
    <w:semiHidden/>
    <w:rsid w:val="00BB4ED5"/>
  </w:style>
  <w:style w:type="numbering" w:customStyle="1" w:styleId="NoList2">
    <w:name w:val="No List2"/>
    <w:next w:val="NoList"/>
    <w:uiPriority w:val="99"/>
    <w:semiHidden/>
    <w:unhideWhenUsed/>
    <w:rsid w:val="00BB4ED5"/>
  </w:style>
  <w:style w:type="numbering" w:customStyle="1" w:styleId="NoList12">
    <w:name w:val="No List12"/>
    <w:next w:val="NoList"/>
    <w:uiPriority w:val="99"/>
    <w:semiHidden/>
    <w:rsid w:val="00BB4ED5"/>
  </w:style>
  <w:style w:type="character" w:customStyle="1" w:styleId="TAL0">
    <w:name w:val="TAL (文字)"/>
    <w:rsid w:val="00BB4ED5"/>
    <w:rPr>
      <w:rFonts w:ascii="Arial" w:eastAsia="Times New Roman" w:hAnsi="Arial"/>
      <w:sz w:val="18"/>
      <w:lang w:val="en-GB"/>
    </w:rPr>
  </w:style>
  <w:style w:type="numbering" w:customStyle="1" w:styleId="NoList3">
    <w:name w:val="No List3"/>
    <w:next w:val="NoList"/>
    <w:uiPriority w:val="99"/>
    <w:semiHidden/>
    <w:rsid w:val="00BB4ED5"/>
  </w:style>
  <w:style w:type="numbering" w:customStyle="1" w:styleId="NoList4">
    <w:name w:val="No List4"/>
    <w:next w:val="NoList"/>
    <w:uiPriority w:val="99"/>
    <w:semiHidden/>
    <w:rsid w:val="00BB4ED5"/>
  </w:style>
  <w:style w:type="numbering" w:customStyle="1" w:styleId="NoList5">
    <w:name w:val="No List5"/>
    <w:next w:val="NoList"/>
    <w:uiPriority w:val="99"/>
    <w:semiHidden/>
    <w:rsid w:val="00BB4ED5"/>
  </w:style>
  <w:style w:type="numbering" w:customStyle="1" w:styleId="NoList6">
    <w:name w:val="No List6"/>
    <w:next w:val="NoList"/>
    <w:uiPriority w:val="99"/>
    <w:semiHidden/>
    <w:rsid w:val="00BB4ED5"/>
  </w:style>
  <w:style w:type="numbering" w:customStyle="1" w:styleId="NoList7">
    <w:name w:val="No List7"/>
    <w:next w:val="NoList"/>
    <w:uiPriority w:val="99"/>
    <w:semiHidden/>
    <w:rsid w:val="00BB4ED5"/>
  </w:style>
  <w:style w:type="numbering" w:customStyle="1" w:styleId="NoList8">
    <w:name w:val="No List8"/>
    <w:next w:val="NoList"/>
    <w:uiPriority w:val="99"/>
    <w:semiHidden/>
    <w:rsid w:val="00BB4ED5"/>
  </w:style>
  <w:style w:type="numbering" w:customStyle="1" w:styleId="NoList9">
    <w:name w:val="No List9"/>
    <w:next w:val="NoList"/>
    <w:uiPriority w:val="99"/>
    <w:semiHidden/>
    <w:rsid w:val="00BB4ED5"/>
  </w:style>
  <w:style w:type="character" w:customStyle="1" w:styleId="B2Char">
    <w:name w:val="B2 Char"/>
    <w:link w:val="B2"/>
    <w:qFormat/>
    <w:rsid w:val="00BB4ED5"/>
    <w:rPr>
      <w:rFonts w:ascii="Times New Roman" w:hAnsi="Times New Roman"/>
      <w:lang w:val="en-GB" w:eastAsia="en-US"/>
    </w:rPr>
  </w:style>
  <w:style w:type="character" w:customStyle="1" w:styleId="B3Char2">
    <w:name w:val="B3 Char2"/>
    <w:link w:val="B3"/>
    <w:rsid w:val="00BB4ED5"/>
    <w:rPr>
      <w:rFonts w:ascii="Times New Roman" w:hAnsi="Times New Roman"/>
      <w:lang w:val="en-GB" w:eastAsia="en-US"/>
    </w:rPr>
  </w:style>
  <w:style w:type="character" w:customStyle="1" w:styleId="B4Char">
    <w:name w:val="B4 Char"/>
    <w:link w:val="B4"/>
    <w:qFormat/>
    <w:rsid w:val="00BB4ED5"/>
    <w:rPr>
      <w:rFonts w:ascii="Times New Roman" w:hAnsi="Times New Roman"/>
      <w:lang w:val="en-GB" w:eastAsia="en-US"/>
    </w:rPr>
  </w:style>
  <w:style w:type="character" w:customStyle="1" w:styleId="B5Char">
    <w:name w:val="B5 Char"/>
    <w:link w:val="B5"/>
    <w:qFormat/>
    <w:rsid w:val="00BB4ED5"/>
    <w:rPr>
      <w:rFonts w:ascii="Times New Roman" w:hAnsi="Times New Roman"/>
      <w:lang w:val="en-GB" w:eastAsia="en-US"/>
    </w:rPr>
  </w:style>
  <w:style w:type="paragraph" w:customStyle="1" w:styleId="B6">
    <w:name w:val="B6"/>
    <w:basedOn w:val="B5"/>
    <w:link w:val="B6Char"/>
    <w:uiPriority w:val="99"/>
    <w:qFormat/>
    <w:rsid w:val="00BB4ED5"/>
    <w:pPr>
      <w:overflowPunct w:val="0"/>
      <w:autoSpaceDE w:val="0"/>
      <w:autoSpaceDN w:val="0"/>
      <w:adjustRightInd w:val="0"/>
      <w:ind w:left="1985"/>
      <w:textAlignment w:val="baseline"/>
    </w:pPr>
    <w:rPr>
      <w:rFonts w:eastAsiaTheme="minorHAnsi" w:cstheme="minorBidi"/>
      <w:sz w:val="22"/>
      <w:szCs w:val="22"/>
      <w:lang w:val="x-none" w:eastAsia="ja-JP"/>
    </w:rPr>
  </w:style>
  <w:style w:type="character" w:customStyle="1" w:styleId="B6Char">
    <w:name w:val="B6 Char"/>
    <w:link w:val="B6"/>
    <w:uiPriority w:val="99"/>
    <w:qFormat/>
    <w:rsid w:val="00BB4ED5"/>
    <w:rPr>
      <w:rFonts w:ascii="Times New Roman" w:eastAsiaTheme="minorHAnsi" w:hAnsi="Times New Roman" w:cstheme="minorBidi"/>
      <w:sz w:val="22"/>
      <w:szCs w:val="22"/>
      <w:lang w:val="x-none" w:eastAsia="ja-JP"/>
    </w:rPr>
  </w:style>
  <w:style w:type="paragraph" w:customStyle="1" w:styleId="B7">
    <w:name w:val="B7"/>
    <w:basedOn w:val="B6"/>
    <w:link w:val="B7Char"/>
    <w:uiPriority w:val="99"/>
    <w:rsid w:val="00BB4ED5"/>
    <w:pPr>
      <w:ind w:left="2269"/>
    </w:pPr>
  </w:style>
  <w:style w:type="character" w:customStyle="1" w:styleId="B7Char">
    <w:name w:val="B7 Char"/>
    <w:link w:val="B7"/>
    <w:uiPriority w:val="99"/>
    <w:rsid w:val="00BB4ED5"/>
    <w:rPr>
      <w:rFonts w:ascii="Times New Roman" w:eastAsiaTheme="minorHAnsi" w:hAnsi="Times New Roman" w:cstheme="minorBidi"/>
      <w:sz w:val="22"/>
      <w:szCs w:val="22"/>
      <w:lang w:val="x-none" w:eastAsia="ja-JP"/>
    </w:rPr>
  </w:style>
  <w:style w:type="numbering" w:customStyle="1" w:styleId="NoList10">
    <w:name w:val="No List10"/>
    <w:next w:val="NoList"/>
    <w:uiPriority w:val="99"/>
    <w:semiHidden/>
    <w:unhideWhenUsed/>
    <w:rsid w:val="00BB4ED5"/>
  </w:style>
  <w:style w:type="numbering" w:customStyle="1" w:styleId="NoList111">
    <w:name w:val="No List111"/>
    <w:next w:val="NoList"/>
    <w:uiPriority w:val="99"/>
    <w:semiHidden/>
    <w:unhideWhenUsed/>
    <w:rsid w:val="00BB4ED5"/>
  </w:style>
  <w:style w:type="numbering" w:customStyle="1" w:styleId="NoList1111">
    <w:name w:val="No List1111"/>
    <w:next w:val="NoList"/>
    <w:uiPriority w:val="99"/>
    <w:semiHidden/>
    <w:rsid w:val="00BB4ED5"/>
  </w:style>
  <w:style w:type="numbering" w:customStyle="1" w:styleId="NoList21">
    <w:name w:val="No List21"/>
    <w:next w:val="NoList"/>
    <w:uiPriority w:val="99"/>
    <w:semiHidden/>
    <w:unhideWhenUsed/>
    <w:rsid w:val="00BB4ED5"/>
  </w:style>
  <w:style w:type="numbering" w:customStyle="1" w:styleId="NoList11111">
    <w:name w:val="No List11111"/>
    <w:next w:val="NoList"/>
    <w:uiPriority w:val="99"/>
    <w:semiHidden/>
    <w:rsid w:val="00BB4ED5"/>
  </w:style>
  <w:style w:type="paragraph" w:styleId="HTMLPreformatted">
    <w:name w:val="HTML Preformatted"/>
    <w:basedOn w:val="Normal"/>
    <w:link w:val="HTMLPreformattedChar"/>
    <w:unhideWhenUsed/>
    <w:rsid w:val="00BB4ED5"/>
    <w:pPr>
      <w:spacing w:after="0"/>
    </w:pPr>
    <w:rPr>
      <w:rFonts w:ascii="Consolas" w:eastAsia="Calibri" w:hAnsi="Consolas" w:cstheme="minorBidi"/>
      <w:sz w:val="22"/>
      <w:szCs w:val="22"/>
      <w:lang w:val="de-DE"/>
    </w:rPr>
  </w:style>
  <w:style w:type="character" w:customStyle="1" w:styleId="HTMLPreformattedChar">
    <w:name w:val="HTML Preformatted Char"/>
    <w:basedOn w:val="DefaultParagraphFont"/>
    <w:link w:val="HTMLPreformatted"/>
    <w:rsid w:val="00BB4ED5"/>
    <w:rPr>
      <w:rFonts w:ascii="Consolas" w:eastAsia="Calibri" w:hAnsi="Consolas" w:cstheme="minorBidi"/>
      <w:sz w:val="22"/>
      <w:szCs w:val="22"/>
      <w:lang w:val="de-DE" w:eastAsia="en-US"/>
    </w:rPr>
  </w:style>
  <w:style w:type="character" w:customStyle="1" w:styleId="PLChar">
    <w:name w:val="PL Char"/>
    <w:link w:val="PL"/>
    <w:qFormat/>
    <w:rsid w:val="00BB4ED5"/>
    <w:rPr>
      <w:rFonts w:ascii="Courier New" w:hAnsi="Courier New"/>
      <w:noProof/>
      <w:sz w:val="16"/>
      <w:lang w:val="en-GB" w:eastAsia="en-US"/>
    </w:rPr>
  </w:style>
  <w:style w:type="character" w:customStyle="1" w:styleId="CRSheetTitleChar">
    <w:name w:val="CRSheet Title Char"/>
    <w:link w:val="CRSheetTitle"/>
    <w:uiPriority w:val="99"/>
    <w:locked/>
    <w:rsid w:val="00BB4ED5"/>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B4ED5"/>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B4ED5"/>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B4ED5"/>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BB4ED5"/>
    <w:rPr>
      <w:rFonts w:ascii="Arial" w:hAnsi="Arial" w:cs="Arial"/>
      <w:b/>
      <w:lang w:val="en-US"/>
    </w:rPr>
  </w:style>
  <w:style w:type="paragraph" w:customStyle="1" w:styleId="TableHeaderGray">
    <w:name w:val="TableHeaderGray"/>
    <w:basedOn w:val="Normal"/>
    <w:link w:val="TableHeaderGrayChar"/>
    <w:qFormat/>
    <w:rsid w:val="00BB4ED5"/>
    <w:pPr>
      <w:keepNext/>
      <w:spacing w:before="40" w:after="40"/>
    </w:pPr>
    <w:rPr>
      <w:rFonts w:ascii="Arial" w:hAnsi="Arial" w:cs="Arial"/>
      <w:b/>
      <w:lang w:val="en-US" w:eastAsia="fr-FR"/>
    </w:rPr>
  </w:style>
  <w:style w:type="character" w:customStyle="1" w:styleId="TableBulletTextChar">
    <w:name w:val="Table Bullet Text Char"/>
    <w:link w:val="TableBulletText"/>
    <w:uiPriority w:val="21"/>
    <w:locked/>
    <w:rsid w:val="00BB4ED5"/>
    <w:rPr>
      <w:rFonts w:ascii="Arial" w:eastAsia="SimSun" w:hAnsi="Arial"/>
      <w:lang w:eastAsia="de-DE"/>
    </w:rPr>
  </w:style>
  <w:style w:type="paragraph" w:customStyle="1" w:styleId="TableBulletText">
    <w:name w:val="Table Bullet Text"/>
    <w:basedOn w:val="Normal"/>
    <w:link w:val="TableBulletTextChar"/>
    <w:uiPriority w:val="21"/>
    <w:qFormat/>
    <w:rsid w:val="00BB4ED5"/>
    <w:pPr>
      <w:numPr>
        <w:numId w:val="6"/>
      </w:numPr>
      <w:tabs>
        <w:tab w:val="left" w:pos="454"/>
      </w:tabs>
      <w:spacing w:before="40" w:after="40"/>
      <w:ind w:left="454" w:hanging="227"/>
    </w:pPr>
    <w:rPr>
      <w:rFonts w:ascii="Arial" w:eastAsia="SimSun" w:hAnsi="Arial"/>
      <w:lang w:val="fr-FR" w:eastAsia="de-DE"/>
    </w:rPr>
  </w:style>
  <w:style w:type="character" w:customStyle="1" w:styleId="TableCourierChar">
    <w:name w:val="TableCourier Char"/>
    <w:link w:val="TableCourier"/>
    <w:locked/>
    <w:rsid w:val="00BB4ED5"/>
    <w:rPr>
      <w:rFonts w:ascii="Courier New" w:hAnsi="Courier New" w:cs="Courier New"/>
      <w:sz w:val="18"/>
      <w:szCs w:val="18"/>
    </w:rPr>
  </w:style>
  <w:style w:type="paragraph" w:customStyle="1" w:styleId="TableCourier">
    <w:name w:val="TableCourier"/>
    <w:basedOn w:val="Normal"/>
    <w:link w:val="TableCourierChar"/>
    <w:qFormat/>
    <w:rsid w:val="00BB4ED5"/>
    <w:pPr>
      <w:keepNext/>
      <w:spacing w:before="120" w:after="120"/>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BB4ED5"/>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B4ED5"/>
    <w:rPr>
      <w:sz w:val="24"/>
      <w:szCs w:val="26"/>
    </w:rPr>
  </w:style>
  <w:style w:type="character" w:styleId="PlaceholderText">
    <w:name w:val="Placeholder Text"/>
    <w:uiPriority w:val="99"/>
    <w:semiHidden/>
    <w:rsid w:val="00BB4ED5"/>
    <w:rPr>
      <w:color w:val="808080"/>
    </w:rPr>
  </w:style>
  <w:style w:type="character" w:styleId="Strong">
    <w:name w:val="Strong"/>
    <w:uiPriority w:val="22"/>
    <w:qFormat/>
    <w:rsid w:val="00BB4ED5"/>
    <w:rPr>
      <w:b/>
      <w:bCs/>
      <w:sz w:val="20"/>
      <w:szCs w:val="20"/>
    </w:rPr>
  </w:style>
  <w:style w:type="table" w:customStyle="1" w:styleId="TableGrid1">
    <w:name w:val="Table Grid1"/>
    <w:basedOn w:val="TableNormal"/>
    <w:next w:val="TableGrid"/>
    <w:rsid w:val="00BB4E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BB4ED5"/>
    <w:rPr>
      <w:lang w:eastAsia="en-US"/>
    </w:rPr>
  </w:style>
  <w:style w:type="character" w:styleId="BookTitle">
    <w:name w:val="Book Title"/>
    <w:basedOn w:val="DefaultParagraphFont"/>
    <w:uiPriority w:val="33"/>
    <w:qFormat/>
    <w:rsid w:val="00BB4ED5"/>
    <w:rPr>
      <w:b/>
      <w:bCs/>
      <w:i/>
      <w:iCs/>
      <w:spacing w:val="5"/>
    </w:rPr>
  </w:style>
  <w:style w:type="paragraph" w:customStyle="1" w:styleId="NoSpaceNormal">
    <w:name w:val="NoSpaceNormal"/>
    <w:basedOn w:val="Normal"/>
    <w:link w:val="NoSpaceNormalChar"/>
    <w:qFormat/>
    <w:rsid w:val="00BB4ED5"/>
    <w:pPr>
      <w:spacing w:after="0"/>
    </w:pPr>
    <w:rPr>
      <w:rFonts w:eastAsiaTheme="minorHAnsi" w:cstheme="minorBidi"/>
      <w:sz w:val="22"/>
      <w:szCs w:val="22"/>
    </w:rPr>
  </w:style>
  <w:style w:type="character" w:customStyle="1" w:styleId="NoSpaceNormalChar">
    <w:name w:val="NoSpaceNormal Char"/>
    <w:basedOn w:val="DefaultParagraphFont"/>
    <w:link w:val="NoSpaceNormal"/>
    <w:rsid w:val="00BB4ED5"/>
    <w:rPr>
      <w:rFonts w:ascii="Times New Roman" w:eastAsiaTheme="minorHAnsi" w:hAnsi="Times New Roman" w:cstheme="minorBidi"/>
      <w:sz w:val="22"/>
      <w:szCs w:val="22"/>
      <w:lang w:val="en-GB" w:eastAsia="en-US"/>
    </w:rPr>
  </w:style>
  <w:style w:type="paragraph" w:customStyle="1" w:styleId="Bold">
    <w:name w:val="Bold"/>
    <w:basedOn w:val="Guidance"/>
    <w:qFormat/>
    <w:rsid w:val="00BB4ED5"/>
    <w:rPr>
      <w:b/>
      <w:i w:val="0"/>
      <w:color w:val="auto"/>
    </w:rPr>
  </w:style>
  <w:style w:type="paragraph" w:customStyle="1" w:styleId="NOte">
    <w:name w:val="NOte"/>
    <w:basedOn w:val="Normal"/>
    <w:rsid w:val="00BB4ED5"/>
    <w:rPr>
      <w:rFonts w:eastAsiaTheme="minorHAnsi" w:cstheme="minorBidi"/>
      <w:sz w:val="22"/>
      <w:szCs w:val="22"/>
    </w:rPr>
  </w:style>
  <w:style w:type="character" w:customStyle="1" w:styleId="mi">
    <w:name w:val="mi"/>
    <w:basedOn w:val="DefaultParagraphFont"/>
    <w:rsid w:val="00BB4ED5"/>
  </w:style>
  <w:style w:type="character" w:customStyle="1" w:styleId="mo">
    <w:name w:val="mo"/>
    <w:basedOn w:val="DefaultParagraphFont"/>
    <w:rsid w:val="00BB4ED5"/>
  </w:style>
  <w:style w:type="character" w:customStyle="1" w:styleId="mn">
    <w:name w:val="mn"/>
    <w:basedOn w:val="DefaultParagraphFont"/>
    <w:rsid w:val="00BB4ED5"/>
  </w:style>
  <w:style w:type="character" w:customStyle="1" w:styleId="mtext">
    <w:name w:val="mtext"/>
    <w:basedOn w:val="DefaultParagraphFont"/>
    <w:rsid w:val="00BB4ED5"/>
  </w:style>
  <w:style w:type="paragraph" w:styleId="NoSpacing">
    <w:name w:val="No Spacing"/>
    <w:uiPriority w:val="1"/>
    <w:qFormat/>
    <w:rsid w:val="00BB4ED5"/>
    <w:rPr>
      <w:rFonts w:ascii="Times New Roman" w:hAnsi="Times New Roman"/>
      <w:lang w:val="en-GB" w:eastAsia="en-US"/>
    </w:rPr>
  </w:style>
  <w:style w:type="table" w:customStyle="1" w:styleId="ByteCoding01">
    <w:name w:val="ByteCoding01"/>
    <w:basedOn w:val="TableNormal"/>
    <w:uiPriority w:val="99"/>
    <w:rsid w:val="00BB4ED5"/>
    <w:rPr>
      <w:rFonts w:ascii="Arial" w:hAnsi="Arial"/>
      <w:lang w:val="en-GB" w:eastAsia="en-GB"/>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paragraph" w:customStyle="1" w:styleId="NoAddSpace">
    <w:name w:val="NoAddSpace"/>
    <w:basedOn w:val="Normal"/>
    <w:link w:val="NoAddSpaceChar"/>
    <w:qFormat/>
    <w:rsid w:val="00BB4ED5"/>
    <w:pPr>
      <w:tabs>
        <w:tab w:val="left" w:pos="2835"/>
      </w:tabs>
      <w:spacing w:after="0"/>
    </w:pPr>
    <w:rPr>
      <w:rFonts w:eastAsiaTheme="minorHAnsi" w:cstheme="minorBidi"/>
      <w:sz w:val="22"/>
      <w:szCs w:val="22"/>
    </w:rPr>
  </w:style>
  <w:style w:type="character" w:customStyle="1" w:styleId="NoAddSpaceChar">
    <w:name w:val="NoAddSpace Char"/>
    <w:basedOn w:val="DefaultParagraphFont"/>
    <w:link w:val="NoAddSpace"/>
    <w:rsid w:val="00BB4ED5"/>
    <w:rPr>
      <w:rFonts w:ascii="Times New Roman" w:eastAsiaTheme="minorHAnsi" w:hAnsi="Times New Roman" w:cstheme="minorBidi"/>
      <w:sz w:val="22"/>
      <w:szCs w:val="22"/>
      <w:lang w:val="en-GB" w:eastAsia="en-US"/>
    </w:rPr>
  </w:style>
  <w:style w:type="character" w:customStyle="1" w:styleId="TANChar">
    <w:name w:val="TAN Char"/>
    <w:link w:val="TAN"/>
    <w:qFormat/>
    <w:rsid w:val="00BB4ED5"/>
    <w:rPr>
      <w:rFonts w:ascii="Arial" w:hAnsi="Arial"/>
      <w:sz w:val="18"/>
      <w:lang w:val="en-GB" w:eastAsia="en-US"/>
    </w:rPr>
  </w:style>
  <w:style w:type="character" w:customStyle="1" w:styleId="EWChar">
    <w:name w:val="EW Char"/>
    <w:link w:val="EW"/>
    <w:qFormat/>
    <w:locked/>
    <w:rsid w:val="00BB4ED5"/>
    <w:rPr>
      <w:rFonts w:ascii="Times New Roman" w:hAnsi="Times New Roman"/>
      <w:lang w:val="en-GB" w:eastAsia="en-US"/>
    </w:rPr>
  </w:style>
  <w:style w:type="paragraph" w:styleId="Bibliography">
    <w:name w:val="Bibliography"/>
    <w:basedOn w:val="Normal"/>
    <w:next w:val="Normal"/>
    <w:uiPriority w:val="37"/>
    <w:semiHidden/>
    <w:unhideWhenUsed/>
    <w:rsid w:val="00BB4ED5"/>
    <w:rPr>
      <w:rFonts w:eastAsiaTheme="minorHAnsi" w:cstheme="minorBidi"/>
      <w:sz w:val="22"/>
      <w:szCs w:val="22"/>
    </w:rPr>
  </w:style>
  <w:style w:type="paragraph" w:styleId="BlockText">
    <w:name w:val="Block Text"/>
    <w:basedOn w:val="Normal"/>
    <w:rsid w:val="00BB4ED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sz w:val="22"/>
      <w:szCs w:val="22"/>
    </w:rPr>
  </w:style>
  <w:style w:type="paragraph" w:styleId="BodyTextFirstIndent">
    <w:name w:val="Body Text First Indent"/>
    <w:basedOn w:val="BodyText"/>
    <w:link w:val="BodyTextFirstIndentChar"/>
    <w:rsid w:val="00BB4ED5"/>
    <w:pPr>
      <w:ind w:firstLine="360"/>
    </w:pPr>
    <w:rPr>
      <w:rFonts w:ascii="Times New Roman" w:hAnsi="Times New Roman"/>
    </w:rPr>
  </w:style>
  <w:style w:type="character" w:customStyle="1" w:styleId="BodyTextFirstIndentChar">
    <w:name w:val="Body Text First Indent Char"/>
    <w:basedOn w:val="BodyTextChar"/>
    <w:link w:val="BodyTextFirstIndent"/>
    <w:rsid w:val="00BB4ED5"/>
    <w:rPr>
      <w:rFonts w:ascii="Times New Roman" w:eastAsiaTheme="minorHAnsi" w:hAnsi="Times New Roman" w:cstheme="minorBidi"/>
      <w:sz w:val="22"/>
      <w:szCs w:val="22"/>
      <w:lang w:val="en-GB" w:eastAsia="en-US"/>
    </w:rPr>
  </w:style>
  <w:style w:type="paragraph" w:styleId="BodyTextFirstIndent2">
    <w:name w:val="Body Text First Indent 2"/>
    <w:basedOn w:val="BodyTextIndent"/>
    <w:link w:val="BodyTextFirstIndent2Char"/>
    <w:rsid w:val="00BB4ED5"/>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BB4ED5"/>
    <w:rPr>
      <w:rFonts w:ascii="Times New Roman" w:eastAsiaTheme="minorHAnsi" w:hAnsi="Times New Roman" w:cstheme="minorBidi"/>
      <w:sz w:val="22"/>
      <w:szCs w:val="22"/>
      <w:lang w:val="en-GB" w:eastAsia="en-US"/>
    </w:rPr>
  </w:style>
  <w:style w:type="paragraph" w:styleId="BodyTextIndent3">
    <w:name w:val="Body Text Indent 3"/>
    <w:basedOn w:val="Normal"/>
    <w:link w:val="BodyTextIndent3Char"/>
    <w:rsid w:val="00BB4ED5"/>
    <w:pPr>
      <w:spacing w:after="120"/>
      <w:ind w:left="283"/>
    </w:pPr>
    <w:rPr>
      <w:rFonts w:eastAsiaTheme="minorHAnsi" w:cstheme="minorBidi"/>
      <w:sz w:val="16"/>
      <w:szCs w:val="16"/>
    </w:rPr>
  </w:style>
  <w:style w:type="character" w:customStyle="1" w:styleId="BodyTextIndent3Char">
    <w:name w:val="Body Text Indent 3 Char"/>
    <w:basedOn w:val="DefaultParagraphFont"/>
    <w:link w:val="BodyTextIndent3"/>
    <w:rsid w:val="00BB4ED5"/>
    <w:rPr>
      <w:rFonts w:ascii="Times New Roman" w:eastAsiaTheme="minorHAnsi" w:hAnsi="Times New Roman" w:cstheme="minorBidi"/>
      <w:sz w:val="16"/>
      <w:szCs w:val="16"/>
      <w:lang w:val="en-GB" w:eastAsia="en-US"/>
    </w:rPr>
  </w:style>
  <w:style w:type="paragraph" w:styleId="Closing">
    <w:name w:val="Closing"/>
    <w:basedOn w:val="Normal"/>
    <w:link w:val="ClosingChar"/>
    <w:rsid w:val="00BB4ED5"/>
    <w:pPr>
      <w:spacing w:after="0"/>
      <w:ind w:left="4252"/>
    </w:pPr>
    <w:rPr>
      <w:rFonts w:eastAsiaTheme="minorHAnsi" w:cstheme="minorBidi"/>
      <w:sz w:val="22"/>
      <w:szCs w:val="22"/>
    </w:rPr>
  </w:style>
  <w:style w:type="character" w:customStyle="1" w:styleId="ClosingChar">
    <w:name w:val="Closing Char"/>
    <w:basedOn w:val="DefaultParagraphFont"/>
    <w:link w:val="Closing"/>
    <w:rsid w:val="00BB4ED5"/>
    <w:rPr>
      <w:rFonts w:ascii="Times New Roman" w:eastAsiaTheme="minorHAnsi" w:hAnsi="Times New Roman" w:cstheme="minorBidi"/>
      <w:sz w:val="22"/>
      <w:szCs w:val="22"/>
      <w:lang w:val="en-GB" w:eastAsia="en-US"/>
    </w:rPr>
  </w:style>
  <w:style w:type="paragraph" w:styleId="Date">
    <w:name w:val="Date"/>
    <w:basedOn w:val="Normal"/>
    <w:next w:val="Normal"/>
    <w:link w:val="DateChar"/>
    <w:rsid w:val="00BB4ED5"/>
    <w:rPr>
      <w:rFonts w:eastAsiaTheme="minorHAnsi" w:cstheme="minorBidi"/>
      <w:sz w:val="22"/>
      <w:szCs w:val="22"/>
    </w:rPr>
  </w:style>
  <w:style w:type="character" w:customStyle="1" w:styleId="DateChar">
    <w:name w:val="Date Char"/>
    <w:basedOn w:val="DefaultParagraphFont"/>
    <w:link w:val="Date"/>
    <w:rsid w:val="00BB4ED5"/>
    <w:rPr>
      <w:rFonts w:ascii="Times New Roman" w:eastAsiaTheme="minorHAnsi" w:hAnsi="Times New Roman" w:cstheme="minorBidi"/>
      <w:sz w:val="22"/>
      <w:szCs w:val="22"/>
      <w:lang w:val="en-GB" w:eastAsia="en-US"/>
    </w:rPr>
  </w:style>
  <w:style w:type="paragraph" w:styleId="E-mailSignature">
    <w:name w:val="E-mail Signature"/>
    <w:basedOn w:val="Normal"/>
    <w:link w:val="E-mailSignatureChar"/>
    <w:rsid w:val="00BB4ED5"/>
    <w:pPr>
      <w:spacing w:after="0"/>
    </w:pPr>
    <w:rPr>
      <w:rFonts w:eastAsiaTheme="minorHAnsi" w:cstheme="minorBidi"/>
      <w:sz w:val="22"/>
      <w:szCs w:val="22"/>
    </w:rPr>
  </w:style>
  <w:style w:type="character" w:customStyle="1" w:styleId="E-mailSignatureChar">
    <w:name w:val="E-mail Signature Char"/>
    <w:basedOn w:val="DefaultParagraphFont"/>
    <w:link w:val="E-mailSignature"/>
    <w:rsid w:val="00BB4ED5"/>
    <w:rPr>
      <w:rFonts w:ascii="Times New Roman" w:eastAsiaTheme="minorHAnsi" w:hAnsi="Times New Roman" w:cstheme="minorBidi"/>
      <w:sz w:val="22"/>
      <w:szCs w:val="22"/>
      <w:lang w:val="en-GB" w:eastAsia="en-US"/>
    </w:rPr>
  </w:style>
  <w:style w:type="paragraph" w:styleId="EndnoteText">
    <w:name w:val="endnote text"/>
    <w:basedOn w:val="Normal"/>
    <w:link w:val="EndnoteTextChar"/>
    <w:rsid w:val="00BB4ED5"/>
    <w:pPr>
      <w:spacing w:after="0"/>
    </w:pPr>
    <w:rPr>
      <w:rFonts w:eastAsiaTheme="minorHAnsi" w:cstheme="minorBidi"/>
      <w:sz w:val="22"/>
      <w:szCs w:val="22"/>
    </w:rPr>
  </w:style>
  <w:style w:type="character" w:customStyle="1" w:styleId="EndnoteTextChar">
    <w:name w:val="Endnote Text Char"/>
    <w:basedOn w:val="DefaultParagraphFont"/>
    <w:link w:val="EndnoteText"/>
    <w:rsid w:val="00BB4ED5"/>
    <w:rPr>
      <w:rFonts w:ascii="Times New Roman" w:eastAsiaTheme="minorHAnsi" w:hAnsi="Times New Roman" w:cstheme="minorBidi"/>
      <w:sz w:val="22"/>
      <w:szCs w:val="22"/>
      <w:lang w:val="en-GB" w:eastAsia="en-US"/>
    </w:rPr>
  </w:style>
  <w:style w:type="paragraph" w:styleId="EnvelopeAddress">
    <w:name w:val="envelope address"/>
    <w:basedOn w:val="Normal"/>
    <w:rsid w:val="00BB4E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B4ED5"/>
    <w:pPr>
      <w:spacing w:after="0"/>
    </w:pPr>
    <w:rPr>
      <w:rFonts w:asciiTheme="majorHAnsi" w:eastAsiaTheme="majorEastAsia" w:hAnsiTheme="majorHAnsi" w:cstheme="majorBidi"/>
      <w:sz w:val="22"/>
      <w:szCs w:val="22"/>
    </w:rPr>
  </w:style>
  <w:style w:type="paragraph" w:styleId="HTMLAddress">
    <w:name w:val="HTML Address"/>
    <w:basedOn w:val="Normal"/>
    <w:link w:val="HTMLAddressChar"/>
    <w:rsid w:val="00BB4ED5"/>
    <w:pPr>
      <w:spacing w:after="0"/>
    </w:pPr>
    <w:rPr>
      <w:rFonts w:eastAsiaTheme="minorHAnsi" w:cstheme="minorBidi"/>
      <w:i/>
      <w:iCs/>
      <w:sz w:val="22"/>
      <w:szCs w:val="22"/>
    </w:rPr>
  </w:style>
  <w:style w:type="character" w:customStyle="1" w:styleId="HTMLAddressChar">
    <w:name w:val="HTML Address Char"/>
    <w:basedOn w:val="DefaultParagraphFont"/>
    <w:link w:val="HTMLAddress"/>
    <w:rsid w:val="00BB4ED5"/>
    <w:rPr>
      <w:rFonts w:ascii="Times New Roman" w:eastAsiaTheme="minorHAnsi" w:hAnsi="Times New Roman" w:cstheme="minorBidi"/>
      <w:i/>
      <w:iCs/>
      <w:sz w:val="22"/>
      <w:szCs w:val="22"/>
      <w:lang w:val="en-GB" w:eastAsia="en-US"/>
    </w:rPr>
  </w:style>
  <w:style w:type="paragraph" w:styleId="Index3">
    <w:name w:val="index 3"/>
    <w:basedOn w:val="Normal"/>
    <w:next w:val="Normal"/>
    <w:rsid w:val="00BB4ED5"/>
    <w:pPr>
      <w:spacing w:after="0"/>
      <w:ind w:left="600" w:hanging="200"/>
    </w:pPr>
    <w:rPr>
      <w:rFonts w:eastAsiaTheme="minorHAnsi" w:cstheme="minorBidi"/>
      <w:sz w:val="22"/>
      <w:szCs w:val="22"/>
    </w:rPr>
  </w:style>
  <w:style w:type="paragraph" w:styleId="Index4">
    <w:name w:val="index 4"/>
    <w:basedOn w:val="Normal"/>
    <w:next w:val="Normal"/>
    <w:rsid w:val="00BB4ED5"/>
    <w:pPr>
      <w:spacing w:after="0"/>
      <w:ind w:left="800" w:hanging="200"/>
    </w:pPr>
    <w:rPr>
      <w:rFonts w:eastAsiaTheme="minorHAnsi" w:cstheme="minorBidi"/>
      <w:sz w:val="22"/>
      <w:szCs w:val="22"/>
    </w:rPr>
  </w:style>
  <w:style w:type="paragraph" w:styleId="Index5">
    <w:name w:val="index 5"/>
    <w:basedOn w:val="Normal"/>
    <w:next w:val="Normal"/>
    <w:rsid w:val="00BB4ED5"/>
    <w:pPr>
      <w:spacing w:after="0"/>
      <w:ind w:left="1000" w:hanging="200"/>
    </w:pPr>
    <w:rPr>
      <w:rFonts w:eastAsiaTheme="minorHAnsi" w:cstheme="minorBidi"/>
      <w:sz w:val="22"/>
      <w:szCs w:val="22"/>
    </w:rPr>
  </w:style>
  <w:style w:type="paragraph" w:styleId="Index6">
    <w:name w:val="index 6"/>
    <w:basedOn w:val="Normal"/>
    <w:next w:val="Normal"/>
    <w:rsid w:val="00BB4ED5"/>
    <w:pPr>
      <w:spacing w:after="0"/>
      <w:ind w:left="1200" w:hanging="200"/>
    </w:pPr>
    <w:rPr>
      <w:rFonts w:eastAsiaTheme="minorHAnsi" w:cstheme="minorBidi"/>
      <w:sz w:val="22"/>
      <w:szCs w:val="22"/>
    </w:rPr>
  </w:style>
  <w:style w:type="paragraph" w:styleId="Index7">
    <w:name w:val="index 7"/>
    <w:basedOn w:val="Normal"/>
    <w:next w:val="Normal"/>
    <w:rsid w:val="00BB4ED5"/>
    <w:pPr>
      <w:spacing w:after="0"/>
      <w:ind w:left="1400" w:hanging="200"/>
    </w:pPr>
    <w:rPr>
      <w:rFonts w:eastAsiaTheme="minorHAnsi" w:cstheme="minorBidi"/>
      <w:sz w:val="22"/>
      <w:szCs w:val="22"/>
    </w:rPr>
  </w:style>
  <w:style w:type="paragraph" w:styleId="Index8">
    <w:name w:val="index 8"/>
    <w:basedOn w:val="Normal"/>
    <w:next w:val="Normal"/>
    <w:rsid w:val="00BB4ED5"/>
    <w:pPr>
      <w:spacing w:after="0"/>
      <w:ind w:left="1600" w:hanging="200"/>
    </w:pPr>
    <w:rPr>
      <w:rFonts w:eastAsiaTheme="minorHAnsi" w:cstheme="minorBidi"/>
      <w:sz w:val="22"/>
      <w:szCs w:val="22"/>
    </w:rPr>
  </w:style>
  <w:style w:type="paragraph" w:styleId="Index9">
    <w:name w:val="index 9"/>
    <w:basedOn w:val="Normal"/>
    <w:next w:val="Normal"/>
    <w:rsid w:val="00BB4ED5"/>
    <w:pPr>
      <w:spacing w:after="0"/>
      <w:ind w:left="1800" w:hanging="200"/>
    </w:pPr>
    <w:rPr>
      <w:rFonts w:eastAsiaTheme="minorHAnsi" w:cstheme="minorBidi"/>
      <w:sz w:val="22"/>
      <w:szCs w:val="22"/>
    </w:rPr>
  </w:style>
  <w:style w:type="paragraph" w:styleId="IntenseQuote">
    <w:name w:val="Intense Quote"/>
    <w:basedOn w:val="Normal"/>
    <w:next w:val="Normal"/>
    <w:link w:val="IntenseQuoteChar"/>
    <w:uiPriority w:val="30"/>
    <w:qFormat/>
    <w:rsid w:val="00BB4ED5"/>
    <w:pPr>
      <w:pBdr>
        <w:top w:val="single" w:sz="4" w:space="10" w:color="4F81BD" w:themeColor="accent1"/>
        <w:bottom w:val="single" w:sz="4" w:space="10" w:color="4F81BD" w:themeColor="accent1"/>
      </w:pBdr>
      <w:spacing w:before="360" w:after="360"/>
      <w:ind w:left="864" w:right="864"/>
      <w:jc w:val="center"/>
    </w:pPr>
    <w:rPr>
      <w:rFonts w:eastAsiaTheme="minorHAnsi" w:cstheme="minorBidi"/>
      <w:i/>
      <w:iCs/>
      <w:color w:val="4F81BD" w:themeColor="accent1"/>
      <w:sz w:val="22"/>
      <w:szCs w:val="22"/>
    </w:rPr>
  </w:style>
  <w:style w:type="character" w:customStyle="1" w:styleId="IntenseQuoteChar">
    <w:name w:val="Intense Quote Char"/>
    <w:basedOn w:val="DefaultParagraphFont"/>
    <w:link w:val="IntenseQuote"/>
    <w:uiPriority w:val="30"/>
    <w:rsid w:val="00BB4ED5"/>
    <w:rPr>
      <w:rFonts w:ascii="Times New Roman" w:eastAsiaTheme="minorHAnsi" w:hAnsi="Times New Roman" w:cstheme="minorBidi"/>
      <w:i/>
      <w:iCs/>
      <w:color w:val="4F81BD" w:themeColor="accent1"/>
      <w:sz w:val="22"/>
      <w:szCs w:val="22"/>
      <w:lang w:val="en-GB" w:eastAsia="en-US"/>
    </w:rPr>
  </w:style>
  <w:style w:type="paragraph" w:styleId="ListContinue">
    <w:name w:val="List Continue"/>
    <w:basedOn w:val="Normal"/>
    <w:rsid w:val="00BB4ED5"/>
    <w:pPr>
      <w:spacing w:after="120"/>
      <w:ind w:left="283"/>
      <w:contextualSpacing/>
    </w:pPr>
    <w:rPr>
      <w:rFonts w:eastAsiaTheme="minorHAnsi" w:cstheme="minorBidi"/>
      <w:sz w:val="22"/>
      <w:szCs w:val="22"/>
    </w:rPr>
  </w:style>
  <w:style w:type="paragraph" w:styleId="ListContinue2">
    <w:name w:val="List Continue 2"/>
    <w:basedOn w:val="Normal"/>
    <w:rsid w:val="00BB4ED5"/>
    <w:pPr>
      <w:spacing w:after="120"/>
      <w:ind w:left="566"/>
      <w:contextualSpacing/>
    </w:pPr>
    <w:rPr>
      <w:rFonts w:eastAsiaTheme="minorHAnsi" w:cstheme="minorBidi"/>
      <w:sz w:val="22"/>
      <w:szCs w:val="22"/>
    </w:rPr>
  </w:style>
  <w:style w:type="paragraph" w:styleId="ListContinue3">
    <w:name w:val="List Continue 3"/>
    <w:basedOn w:val="Normal"/>
    <w:rsid w:val="00BB4ED5"/>
    <w:pPr>
      <w:spacing w:after="120"/>
      <w:ind w:left="849"/>
      <w:contextualSpacing/>
    </w:pPr>
    <w:rPr>
      <w:rFonts w:eastAsiaTheme="minorHAnsi" w:cstheme="minorBidi"/>
      <w:sz w:val="22"/>
      <w:szCs w:val="22"/>
    </w:rPr>
  </w:style>
  <w:style w:type="paragraph" w:styleId="ListContinue4">
    <w:name w:val="List Continue 4"/>
    <w:basedOn w:val="Normal"/>
    <w:rsid w:val="00BB4ED5"/>
    <w:pPr>
      <w:spacing w:after="120"/>
      <w:ind w:left="1132"/>
      <w:contextualSpacing/>
    </w:pPr>
    <w:rPr>
      <w:rFonts w:eastAsiaTheme="minorHAnsi" w:cstheme="minorBidi"/>
      <w:sz w:val="22"/>
      <w:szCs w:val="22"/>
    </w:rPr>
  </w:style>
  <w:style w:type="paragraph" w:styleId="ListContinue5">
    <w:name w:val="List Continue 5"/>
    <w:basedOn w:val="Normal"/>
    <w:rsid w:val="00BB4ED5"/>
    <w:pPr>
      <w:spacing w:after="120"/>
      <w:ind w:left="1415"/>
      <w:contextualSpacing/>
    </w:pPr>
    <w:rPr>
      <w:rFonts w:eastAsiaTheme="minorHAnsi" w:cstheme="minorBidi"/>
      <w:sz w:val="22"/>
      <w:szCs w:val="22"/>
    </w:rPr>
  </w:style>
  <w:style w:type="paragraph" w:styleId="ListNumber3">
    <w:name w:val="List Number 3"/>
    <w:basedOn w:val="Normal"/>
    <w:rsid w:val="00BB4ED5"/>
    <w:pPr>
      <w:numPr>
        <w:numId w:val="8"/>
      </w:numPr>
      <w:contextualSpacing/>
    </w:pPr>
    <w:rPr>
      <w:rFonts w:eastAsiaTheme="minorHAnsi" w:cstheme="minorBidi"/>
      <w:sz w:val="22"/>
      <w:szCs w:val="22"/>
    </w:rPr>
  </w:style>
  <w:style w:type="paragraph" w:styleId="ListNumber4">
    <w:name w:val="List Number 4"/>
    <w:basedOn w:val="Normal"/>
    <w:rsid w:val="00BB4ED5"/>
    <w:pPr>
      <w:numPr>
        <w:numId w:val="9"/>
      </w:numPr>
      <w:contextualSpacing/>
    </w:pPr>
    <w:rPr>
      <w:rFonts w:eastAsiaTheme="minorHAnsi" w:cstheme="minorBidi"/>
      <w:sz w:val="22"/>
      <w:szCs w:val="22"/>
    </w:rPr>
  </w:style>
  <w:style w:type="paragraph" w:styleId="ListNumber5">
    <w:name w:val="List Number 5"/>
    <w:basedOn w:val="Normal"/>
    <w:rsid w:val="00BB4ED5"/>
    <w:pPr>
      <w:numPr>
        <w:numId w:val="10"/>
      </w:numPr>
      <w:contextualSpacing/>
    </w:pPr>
    <w:rPr>
      <w:rFonts w:eastAsiaTheme="minorHAnsi" w:cstheme="minorBidi"/>
      <w:sz w:val="22"/>
      <w:szCs w:val="22"/>
    </w:rPr>
  </w:style>
  <w:style w:type="paragraph" w:styleId="MacroText">
    <w:name w:val="macro"/>
    <w:link w:val="MacroTextChar"/>
    <w:rsid w:val="00BB4ED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4ED5"/>
    <w:rPr>
      <w:rFonts w:ascii="Consolas" w:hAnsi="Consolas"/>
      <w:lang w:val="en-GB" w:eastAsia="en-US"/>
    </w:rPr>
  </w:style>
  <w:style w:type="paragraph" w:styleId="MessageHeader">
    <w:name w:val="Message Header"/>
    <w:basedOn w:val="Normal"/>
    <w:link w:val="MessageHeaderChar"/>
    <w:rsid w:val="00BB4E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B4ED5"/>
    <w:rPr>
      <w:rFonts w:asciiTheme="majorHAnsi" w:eastAsiaTheme="majorEastAsia" w:hAnsiTheme="majorHAnsi" w:cstheme="majorBidi"/>
      <w:sz w:val="24"/>
      <w:szCs w:val="24"/>
      <w:shd w:val="pct20" w:color="auto" w:fill="auto"/>
      <w:lang w:val="en-GB" w:eastAsia="en-US"/>
    </w:rPr>
  </w:style>
  <w:style w:type="paragraph" w:styleId="NoteHeading">
    <w:name w:val="Note Heading"/>
    <w:basedOn w:val="Normal"/>
    <w:next w:val="Normal"/>
    <w:link w:val="NoteHeadingChar"/>
    <w:rsid w:val="00BB4ED5"/>
    <w:pPr>
      <w:spacing w:after="0"/>
    </w:pPr>
    <w:rPr>
      <w:rFonts w:eastAsiaTheme="minorHAnsi" w:cstheme="minorBidi"/>
      <w:sz w:val="22"/>
      <w:szCs w:val="22"/>
    </w:rPr>
  </w:style>
  <w:style w:type="character" w:customStyle="1" w:styleId="NoteHeadingChar">
    <w:name w:val="Note Heading Char"/>
    <w:basedOn w:val="DefaultParagraphFont"/>
    <w:link w:val="NoteHeading"/>
    <w:rsid w:val="00BB4ED5"/>
    <w:rPr>
      <w:rFonts w:ascii="Times New Roman" w:eastAsiaTheme="minorHAnsi" w:hAnsi="Times New Roman" w:cstheme="minorBidi"/>
      <w:sz w:val="22"/>
      <w:szCs w:val="22"/>
      <w:lang w:val="en-GB" w:eastAsia="en-US"/>
    </w:rPr>
  </w:style>
  <w:style w:type="paragraph" w:styleId="Quote">
    <w:name w:val="Quote"/>
    <w:basedOn w:val="Normal"/>
    <w:next w:val="Normal"/>
    <w:link w:val="QuoteChar"/>
    <w:uiPriority w:val="29"/>
    <w:qFormat/>
    <w:rsid w:val="00BB4ED5"/>
    <w:pPr>
      <w:spacing w:before="200" w:after="160"/>
      <w:ind w:left="864" w:right="864"/>
      <w:jc w:val="center"/>
    </w:pPr>
    <w:rPr>
      <w:rFonts w:eastAsiaTheme="minorHAnsi" w:cstheme="minorBidi"/>
      <w:i/>
      <w:iCs/>
      <w:color w:val="404040" w:themeColor="text1" w:themeTint="BF"/>
      <w:sz w:val="22"/>
      <w:szCs w:val="22"/>
    </w:rPr>
  </w:style>
  <w:style w:type="character" w:customStyle="1" w:styleId="QuoteChar">
    <w:name w:val="Quote Char"/>
    <w:basedOn w:val="DefaultParagraphFont"/>
    <w:link w:val="Quote"/>
    <w:uiPriority w:val="29"/>
    <w:rsid w:val="00BB4ED5"/>
    <w:rPr>
      <w:rFonts w:ascii="Times New Roman" w:eastAsiaTheme="minorHAnsi" w:hAnsi="Times New Roman" w:cstheme="minorBidi"/>
      <w:i/>
      <w:iCs/>
      <w:color w:val="404040" w:themeColor="text1" w:themeTint="BF"/>
      <w:sz w:val="22"/>
      <w:szCs w:val="22"/>
      <w:lang w:val="en-GB" w:eastAsia="en-US"/>
    </w:rPr>
  </w:style>
  <w:style w:type="paragraph" w:styleId="Salutation">
    <w:name w:val="Salutation"/>
    <w:basedOn w:val="Normal"/>
    <w:next w:val="Normal"/>
    <w:link w:val="SalutationChar"/>
    <w:rsid w:val="00BB4ED5"/>
    <w:rPr>
      <w:rFonts w:eastAsiaTheme="minorHAnsi" w:cstheme="minorBidi"/>
      <w:sz w:val="22"/>
      <w:szCs w:val="22"/>
    </w:rPr>
  </w:style>
  <w:style w:type="character" w:customStyle="1" w:styleId="SalutationChar">
    <w:name w:val="Salutation Char"/>
    <w:basedOn w:val="DefaultParagraphFont"/>
    <w:link w:val="Salutation"/>
    <w:rsid w:val="00BB4ED5"/>
    <w:rPr>
      <w:rFonts w:ascii="Times New Roman" w:eastAsiaTheme="minorHAnsi" w:hAnsi="Times New Roman" w:cstheme="minorBidi"/>
      <w:sz w:val="22"/>
      <w:szCs w:val="22"/>
      <w:lang w:val="en-GB" w:eastAsia="en-US"/>
    </w:rPr>
  </w:style>
  <w:style w:type="paragraph" w:styleId="Signature">
    <w:name w:val="Signature"/>
    <w:basedOn w:val="Normal"/>
    <w:link w:val="SignatureChar"/>
    <w:rsid w:val="00BB4ED5"/>
    <w:pPr>
      <w:spacing w:after="0"/>
      <w:ind w:left="4252"/>
    </w:pPr>
    <w:rPr>
      <w:rFonts w:eastAsiaTheme="minorHAnsi" w:cstheme="minorBidi"/>
      <w:sz w:val="22"/>
      <w:szCs w:val="22"/>
    </w:rPr>
  </w:style>
  <w:style w:type="character" w:customStyle="1" w:styleId="SignatureChar">
    <w:name w:val="Signature Char"/>
    <w:basedOn w:val="DefaultParagraphFont"/>
    <w:link w:val="Signature"/>
    <w:rsid w:val="00BB4ED5"/>
    <w:rPr>
      <w:rFonts w:ascii="Times New Roman" w:eastAsiaTheme="minorHAnsi" w:hAnsi="Times New Roman" w:cstheme="minorBidi"/>
      <w:sz w:val="22"/>
      <w:szCs w:val="22"/>
      <w:lang w:val="en-GB" w:eastAsia="en-US"/>
    </w:rPr>
  </w:style>
  <w:style w:type="paragraph" w:styleId="Subtitle">
    <w:name w:val="Subtitle"/>
    <w:basedOn w:val="Normal"/>
    <w:next w:val="Normal"/>
    <w:link w:val="SubtitleChar"/>
    <w:uiPriority w:val="11"/>
    <w:qFormat/>
    <w:rsid w:val="00BB4E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B4ED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B4ED5"/>
    <w:pPr>
      <w:spacing w:after="0"/>
      <w:ind w:left="200" w:hanging="200"/>
    </w:pPr>
    <w:rPr>
      <w:rFonts w:eastAsiaTheme="minorHAnsi" w:cstheme="minorBidi"/>
      <w:sz w:val="22"/>
      <w:szCs w:val="22"/>
    </w:rPr>
  </w:style>
  <w:style w:type="paragraph" w:styleId="TableofFigures">
    <w:name w:val="table of figures"/>
    <w:basedOn w:val="Normal"/>
    <w:next w:val="Normal"/>
    <w:rsid w:val="00BB4ED5"/>
    <w:pPr>
      <w:spacing w:after="0"/>
    </w:pPr>
    <w:rPr>
      <w:rFonts w:eastAsiaTheme="minorHAnsi" w:cstheme="minorBidi"/>
      <w:sz w:val="22"/>
      <w:szCs w:val="22"/>
    </w:rPr>
  </w:style>
  <w:style w:type="paragraph" w:styleId="Title">
    <w:name w:val="Title"/>
    <w:basedOn w:val="Normal"/>
    <w:next w:val="Normal"/>
    <w:link w:val="TitleChar"/>
    <w:uiPriority w:val="10"/>
    <w:qFormat/>
    <w:rsid w:val="00BB4ED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4ED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B4ED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B4ED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1H1HuvudrubrikChar1">
    <w:name w:val="Überschrift 1.H1.Huvudrubrik Char1"/>
    <w:rsid w:val="00BB4ED5"/>
    <w:rPr>
      <w:rFonts w:ascii="Arial" w:hAnsi="Arial"/>
      <w:sz w:val="36"/>
      <w:lang w:val="en-GB" w:eastAsia="en-US" w:bidi="ar-SA"/>
    </w:rPr>
  </w:style>
  <w:style w:type="character" w:customStyle="1" w:styleId="berschrift2T2Char1">
    <w:name w:val="Überschrift 2.T2 Char1"/>
    <w:rsid w:val="00BB4ED5"/>
    <w:rPr>
      <w:rFonts w:ascii="Arial" w:hAnsi="Arial"/>
      <w:sz w:val="32"/>
      <w:lang w:val="en-GB" w:eastAsia="en-US" w:bidi="ar-SA"/>
    </w:rPr>
  </w:style>
  <w:style w:type="character" w:customStyle="1" w:styleId="fontstyle01">
    <w:name w:val="fontstyle01"/>
    <w:basedOn w:val="DefaultParagraphFont"/>
    <w:qFormat/>
    <w:rsid w:val="00BB4ED5"/>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BB4ED5"/>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BB4ED5"/>
    <w:rPr>
      <w:rFonts w:ascii="Symbol" w:hAnsi="Symbol" w:hint="default"/>
      <w:b w:val="0"/>
      <w:bCs w:val="0"/>
      <w:i w:val="0"/>
      <w:iCs w:val="0"/>
      <w:color w:val="000000"/>
      <w:sz w:val="18"/>
      <w:szCs w:val="18"/>
    </w:rPr>
  </w:style>
  <w:style w:type="character" w:customStyle="1" w:styleId="fontstyle11">
    <w:name w:val="fontstyle11"/>
    <w:basedOn w:val="DefaultParagraphFont"/>
    <w:rsid w:val="00BB4ED5"/>
    <w:rPr>
      <w:rFonts w:ascii="Helvetica" w:hAnsi="Helvetica" w:cs="Helvetica" w:hint="default"/>
      <w:b w:val="0"/>
      <w:bCs w:val="0"/>
      <w:i w:val="0"/>
      <w:iCs w:val="0"/>
      <w:color w:val="000000"/>
      <w:sz w:val="18"/>
      <w:szCs w:val="18"/>
    </w:rPr>
  </w:style>
  <w:style w:type="character" w:customStyle="1" w:styleId="msoins0">
    <w:name w:val="msoins"/>
    <w:rsid w:val="00BB4ED5"/>
  </w:style>
  <w:style w:type="character" w:customStyle="1" w:styleId="TALZchn">
    <w:name w:val="TAL Zchn"/>
    <w:rsid w:val="00BB4ED5"/>
    <w:rPr>
      <w:rFonts w:ascii="Arial" w:hAnsi="Arial"/>
      <w:sz w:val="18"/>
      <w:lang w:val="en-GB" w:eastAsia="en-US"/>
    </w:rPr>
  </w:style>
  <w:style w:type="character" w:customStyle="1" w:styleId="NOZchn">
    <w:name w:val="NO Zchn"/>
    <w:rsid w:val="00BB4ED5"/>
    <w:rPr>
      <w:lang w:val="en-GB"/>
    </w:rPr>
  </w:style>
  <w:style w:type="character" w:customStyle="1" w:styleId="EditorsNoteChar">
    <w:name w:val="Editor's Note Char"/>
    <w:link w:val="EditorsNote"/>
    <w:rsid w:val="00BB4ED5"/>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BB4ED5"/>
    <w:rPr>
      <w:rFonts w:ascii="Times New Roman" w:eastAsia="Times New Roman" w:hAnsi="Times New Roman" w:cs="Times New Roman"/>
      <w:sz w:val="16"/>
      <w:szCs w:val="16"/>
      <w:lang w:val="en-GB"/>
    </w:rPr>
  </w:style>
  <w:style w:type="character" w:customStyle="1" w:styleId="TACChar">
    <w:name w:val="TAC Char"/>
    <w:locked/>
    <w:rsid w:val="00BB4ED5"/>
    <w:rPr>
      <w:rFonts w:ascii="Arial" w:hAnsi="Arial"/>
      <w:sz w:val="18"/>
      <w:lang w:val="en-GB"/>
    </w:rPr>
  </w:style>
  <w:style w:type="character" w:customStyle="1" w:styleId="Hyperlink1">
    <w:name w:val="Hyperlink1"/>
    <w:uiPriority w:val="99"/>
    <w:rsid w:val="00BB4ED5"/>
    <w:rPr>
      <w:color w:val="0563C1"/>
      <w:u w:val="single"/>
    </w:rPr>
  </w:style>
  <w:style w:type="character" w:customStyle="1" w:styleId="FollowedHyperlink1">
    <w:name w:val="FollowedHyperlink1"/>
    <w:rsid w:val="00BB4ED5"/>
    <w:rPr>
      <w:color w:val="954F72"/>
      <w:u w:val="single"/>
    </w:rPr>
  </w:style>
  <w:style w:type="character" w:customStyle="1" w:styleId="EditorsNoteCharChar">
    <w:name w:val="Editor's Note Char Char"/>
    <w:rsid w:val="00BB4ED5"/>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BB4ED5"/>
    <w:rPr>
      <w:rFonts w:ascii="Times New Roman" w:hAnsi="Times New Roman" w:cs="Times New Roman"/>
      <w:kern w:val="0"/>
      <w:sz w:val="16"/>
      <w:szCs w:val="16"/>
      <w:lang w:val="en-GB" w:eastAsia="en-US"/>
    </w:rPr>
  </w:style>
  <w:style w:type="character" w:customStyle="1" w:styleId="CRCoverPageChar">
    <w:name w:val="CR Cover Page Char"/>
    <w:link w:val="CRCoverPage"/>
    <w:rsid w:val="00BB4ED5"/>
    <w:rPr>
      <w:rFonts w:ascii="Arial" w:hAnsi="Arial"/>
      <w:lang w:val="en-GB" w:eastAsia="en-US"/>
    </w:rPr>
  </w:style>
  <w:style w:type="character" w:customStyle="1" w:styleId="UnresolvedMention1">
    <w:name w:val="Unresolved Mention1"/>
    <w:uiPriority w:val="99"/>
    <w:semiHidden/>
    <w:unhideWhenUsed/>
    <w:rsid w:val="00BB4ED5"/>
    <w:rPr>
      <w:color w:val="605E5C"/>
      <w:shd w:val="clear" w:color="auto" w:fill="E1DFDD"/>
    </w:rPr>
  </w:style>
  <w:style w:type="paragraph" w:customStyle="1" w:styleId="msonormal0">
    <w:name w:val="msonormal"/>
    <w:basedOn w:val="Normal"/>
    <w:rsid w:val="00BB4ED5"/>
    <w:pPr>
      <w:spacing w:before="100" w:beforeAutospacing="1" w:after="100" w:afterAutospacing="1"/>
    </w:pPr>
    <w:rPr>
      <w:rFonts w:eastAsiaTheme="minorHAnsi" w:cstheme="minorBidi"/>
      <w:sz w:val="24"/>
      <w:szCs w:val="24"/>
      <w:lang w:eastAsia="en-GB"/>
    </w:rPr>
  </w:style>
  <w:style w:type="character" w:customStyle="1" w:styleId="BodyText2Char1">
    <w:name w:val="Body Text 2 Char1"/>
    <w:uiPriority w:val="99"/>
    <w:semiHidden/>
    <w:rsid w:val="00BB4ED5"/>
    <w:rPr>
      <w:rFonts w:ascii="Times New Roman" w:hAnsi="Times New Roman" w:cs="Times New Roman" w:hint="default"/>
      <w:lang w:val="en-GB" w:eastAsia="en-US"/>
    </w:rPr>
  </w:style>
  <w:style w:type="character" w:customStyle="1" w:styleId="BodyTextIndentChar1">
    <w:name w:val="Body Text Indent Char1"/>
    <w:uiPriority w:val="99"/>
    <w:semiHidden/>
    <w:rsid w:val="00BB4ED5"/>
    <w:rPr>
      <w:rFonts w:ascii="Times New Roman" w:hAnsi="Times New Roman" w:cs="Times New Roman" w:hint="default"/>
      <w:lang w:val="en-GB" w:eastAsia="en-US"/>
    </w:rPr>
  </w:style>
  <w:style w:type="character" w:customStyle="1" w:styleId="BodyTextIndent2Char1">
    <w:name w:val="Body Text Indent 2 Char1"/>
    <w:uiPriority w:val="99"/>
    <w:semiHidden/>
    <w:rsid w:val="00BB4ED5"/>
    <w:rPr>
      <w:rFonts w:ascii="Times New Roman" w:hAnsi="Times New Roman" w:cs="Times New Roman" w:hint="default"/>
      <w:lang w:val="en-GB" w:eastAsia="en-US"/>
    </w:rPr>
  </w:style>
  <w:style w:type="paragraph" w:customStyle="1" w:styleId="B20">
    <w:name w:val="B2+"/>
    <w:basedOn w:val="B2"/>
    <w:rsid w:val="00BB4ED5"/>
    <w:pPr>
      <w:tabs>
        <w:tab w:val="num" w:pos="1191"/>
      </w:tabs>
      <w:overflowPunct w:val="0"/>
      <w:autoSpaceDE w:val="0"/>
      <w:autoSpaceDN w:val="0"/>
      <w:adjustRightInd w:val="0"/>
      <w:ind w:left="1191" w:hanging="454"/>
      <w:textAlignment w:val="baseline"/>
    </w:pPr>
    <w:rPr>
      <w:rFonts w:eastAsiaTheme="minorHAnsi" w:cstheme="minorBidi"/>
      <w:sz w:val="22"/>
      <w:szCs w:val="22"/>
    </w:rPr>
  </w:style>
  <w:style w:type="paragraph" w:customStyle="1" w:styleId="HO">
    <w:name w:val="HO"/>
    <w:basedOn w:val="Normal"/>
    <w:uiPriority w:val="99"/>
    <w:rsid w:val="00BB4ED5"/>
    <w:pPr>
      <w:overflowPunct w:val="0"/>
      <w:autoSpaceDE w:val="0"/>
      <w:autoSpaceDN w:val="0"/>
      <w:adjustRightInd w:val="0"/>
      <w:spacing w:after="0"/>
      <w:jc w:val="right"/>
    </w:pPr>
    <w:rPr>
      <w:rFonts w:eastAsiaTheme="minorHAnsi" w:cstheme="minorBidi"/>
      <w:b/>
      <w:sz w:val="22"/>
      <w:szCs w:val="22"/>
      <w:lang w:eastAsia="en-GB"/>
    </w:rPr>
  </w:style>
  <w:style w:type="paragraph" w:customStyle="1" w:styleId="HE">
    <w:name w:val="HE"/>
    <w:basedOn w:val="Normal"/>
    <w:uiPriority w:val="99"/>
    <w:rsid w:val="00BB4ED5"/>
    <w:pPr>
      <w:overflowPunct w:val="0"/>
      <w:autoSpaceDE w:val="0"/>
      <w:autoSpaceDN w:val="0"/>
      <w:adjustRightInd w:val="0"/>
      <w:spacing w:after="0"/>
    </w:pPr>
    <w:rPr>
      <w:rFonts w:eastAsiaTheme="minorHAnsi" w:cstheme="minorBidi"/>
      <w:b/>
      <w:sz w:val="22"/>
      <w:szCs w:val="22"/>
      <w:lang w:eastAsia="en-GB"/>
    </w:rPr>
  </w:style>
  <w:style w:type="paragraph" w:customStyle="1" w:styleId="Titre8TableHeading">
    <w:name w:val="Titre 8.Table Heading"/>
    <w:basedOn w:val="Heading1"/>
    <w:next w:val="Normal"/>
    <w:uiPriority w:val="99"/>
    <w:rsid w:val="00BB4ED5"/>
    <w:pPr>
      <w:ind w:left="0" w:firstLine="0"/>
      <w:outlineLvl w:val="7"/>
    </w:pPr>
    <w:rPr>
      <w:lang w:eastAsia="fr-FR"/>
    </w:rPr>
  </w:style>
  <w:style w:type="paragraph" w:customStyle="1" w:styleId="BL">
    <w:name w:val="BL"/>
    <w:basedOn w:val="Normal"/>
    <w:rsid w:val="00BB4ED5"/>
    <w:pPr>
      <w:tabs>
        <w:tab w:val="num" w:pos="737"/>
        <w:tab w:val="left" w:pos="851"/>
      </w:tabs>
      <w:overflowPunct w:val="0"/>
      <w:autoSpaceDE w:val="0"/>
      <w:autoSpaceDN w:val="0"/>
      <w:adjustRightInd w:val="0"/>
      <w:ind w:left="737" w:hanging="453"/>
    </w:pPr>
    <w:rPr>
      <w:rFonts w:eastAsiaTheme="minorHAnsi" w:cstheme="minorBidi"/>
      <w:sz w:val="22"/>
      <w:szCs w:val="22"/>
    </w:rPr>
  </w:style>
  <w:style w:type="character" w:customStyle="1" w:styleId="ZMODIFY">
    <w:name w:val="ZMODIFY"/>
    <w:rsid w:val="00BB4ED5"/>
  </w:style>
  <w:style w:type="character" w:customStyle="1" w:styleId="CharChar">
    <w:name w:val="Char Char"/>
    <w:rsid w:val="00BB4ED5"/>
    <w:rPr>
      <w:rFonts w:ascii="Arial" w:hAnsi="Arial" w:cs="Arial" w:hint="default"/>
      <w:sz w:val="32"/>
      <w:lang w:val="en-GB" w:eastAsia="en-US" w:bidi="ar-SA"/>
    </w:rPr>
  </w:style>
  <w:style w:type="character" w:customStyle="1" w:styleId="TFZchn">
    <w:name w:val="TF Zchn"/>
    <w:rsid w:val="00BB4ED5"/>
    <w:rPr>
      <w:rFonts w:ascii="Arial" w:hAnsi="Arial" w:cs="Arial" w:hint="default"/>
      <w:b/>
      <w:bCs w:val="0"/>
      <w:lang w:val="en-GB"/>
    </w:rPr>
  </w:style>
  <w:style w:type="table" w:customStyle="1" w:styleId="1">
    <w:name w:val="网格型1"/>
    <w:basedOn w:val="TableNormal"/>
    <w:rsid w:val="00BB4ED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BB4ED5"/>
    <w:pPr>
      <w:pBdr>
        <w:top w:val="single" w:sz="2" w:space="10" w:color="4472C4"/>
        <w:left w:val="single" w:sz="2" w:space="10" w:color="4472C4"/>
        <w:bottom w:val="single" w:sz="2" w:space="10" w:color="4472C4"/>
        <w:right w:val="single" w:sz="2" w:space="10" w:color="4472C4"/>
      </w:pBdr>
      <w:ind w:left="1152" w:right="1152"/>
    </w:pPr>
    <w:rPr>
      <w:rFonts w:ascii="Calibri" w:eastAsiaTheme="minorHAnsi" w:hAnsi="Calibri" w:cstheme="minorBidi"/>
      <w:i/>
      <w:iCs/>
      <w:color w:val="4472C4"/>
      <w:sz w:val="22"/>
      <w:szCs w:val="22"/>
    </w:rPr>
  </w:style>
  <w:style w:type="paragraph" w:customStyle="1" w:styleId="Caption1">
    <w:name w:val="Caption1"/>
    <w:basedOn w:val="Normal"/>
    <w:next w:val="Normal"/>
    <w:uiPriority w:val="99"/>
    <w:unhideWhenUsed/>
    <w:qFormat/>
    <w:rsid w:val="00BB4ED5"/>
    <w:rPr>
      <w:rFonts w:eastAsiaTheme="minorHAnsi" w:cstheme="minorBidi"/>
      <w:i/>
      <w:iCs/>
      <w:color w:val="44546A"/>
      <w:sz w:val="18"/>
      <w:szCs w:val="18"/>
    </w:rPr>
  </w:style>
  <w:style w:type="paragraph" w:customStyle="1" w:styleId="EnvelopeAddress1">
    <w:name w:val="Envelope Address1"/>
    <w:basedOn w:val="Normal"/>
    <w:next w:val="EnvelopeAddress"/>
    <w:rsid w:val="00BB4ED5"/>
    <w:pPr>
      <w:framePr w:w="7920" w:h="1980" w:hRule="exact" w:hSpace="180" w:wrap="auto" w:hAnchor="page" w:xAlign="center" w:yAlign="bottom"/>
      <w:spacing w:after="0"/>
      <w:ind w:left="2880"/>
    </w:pPr>
    <w:rPr>
      <w:rFonts w:ascii="Calibri Light" w:eastAsiaTheme="minorHAnsi" w:hAnsi="Calibri Light" w:cstheme="minorBidi"/>
      <w:sz w:val="24"/>
      <w:szCs w:val="24"/>
    </w:rPr>
  </w:style>
  <w:style w:type="paragraph" w:customStyle="1" w:styleId="EnvelopeReturn1">
    <w:name w:val="Envelope Return1"/>
    <w:basedOn w:val="Normal"/>
    <w:next w:val="EnvelopeReturn"/>
    <w:rsid w:val="00BB4ED5"/>
    <w:pPr>
      <w:spacing w:after="0"/>
    </w:pPr>
    <w:rPr>
      <w:rFonts w:ascii="Calibri Light" w:eastAsiaTheme="minorHAnsi" w:hAnsi="Calibri Light" w:cstheme="minorBidi"/>
      <w:sz w:val="22"/>
      <w:szCs w:val="22"/>
    </w:rPr>
  </w:style>
  <w:style w:type="paragraph" w:customStyle="1" w:styleId="IndexHeading1">
    <w:name w:val="Index Heading1"/>
    <w:basedOn w:val="Normal"/>
    <w:next w:val="Index1"/>
    <w:uiPriority w:val="99"/>
    <w:rsid w:val="00BB4ED5"/>
    <w:rPr>
      <w:rFonts w:ascii="Calibri Light" w:eastAsiaTheme="minorHAnsi" w:hAnsi="Calibri Light" w:cstheme="minorBidi"/>
      <w:b/>
      <w:bCs/>
      <w:sz w:val="22"/>
      <w:szCs w:val="22"/>
    </w:rPr>
  </w:style>
  <w:style w:type="paragraph" w:customStyle="1" w:styleId="IntenseQuote1">
    <w:name w:val="Intense Quote1"/>
    <w:basedOn w:val="Normal"/>
    <w:next w:val="Normal"/>
    <w:uiPriority w:val="30"/>
    <w:qFormat/>
    <w:rsid w:val="00BB4ED5"/>
    <w:pPr>
      <w:pBdr>
        <w:top w:val="single" w:sz="4" w:space="10" w:color="4472C4"/>
        <w:bottom w:val="single" w:sz="4" w:space="10" w:color="4472C4"/>
      </w:pBdr>
      <w:spacing w:before="360" w:after="360"/>
      <w:ind w:left="864" w:right="864"/>
      <w:jc w:val="center"/>
    </w:pPr>
    <w:rPr>
      <w:rFonts w:eastAsiaTheme="minorHAnsi" w:cstheme="minorBidi"/>
      <w:i/>
      <w:iCs/>
      <w:color w:val="4472C4"/>
      <w:sz w:val="22"/>
      <w:szCs w:val="22"/>
    </w:rPr>
  </w:style>
  <w:style w:type="paragraph" w:customStyle="1" w:styleId="MessageHeader1">
    <w:name w:val="Message Header1"/>
    <w:basedOn w:val="Normal"/>
    <w:next w:val="MessageHeader"/>
    <w:rsid w:val="00BB4E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HAnsi" w:hAnsi="Calibri Light" w:cstheme="minorBidi"/>
      <w:sz w:val="24"/>
      <w:szCs w:val="24"/>
      <w:lang w:val="fr-FR"/>
    </w:rPr>
  </w:style>
  <w:style w:type="paragraph" w:customStyle="1" w:styleId="Quote1">
    <w:name w:val="Quote1"/>
    <w:basedOn w:val="Normal"/>
    <w:next w:val="Normal"/>
    <w:uiPriority w:val="29"/>
    <w:qFormat/>
    <w:rsid w:val="00BB4ED5"/>
    <w:pPr>
      <w:spacing w:before="200" w:after="160"/>
      <w:ind w:left="864" w:right="864"/>
      <w:jc w:val="center"/>
    </w:pPr>
    <w:rPr>
      <w:rFonts w:eastAsiaTheme="minorHAnsi" w:cstheme="minorBidi"/>
      <w:i/>
      <w:iCs/>
      <w:color w:val="404040"/>
      <w:sz w:val="22"/>
      <w:szCs w:val="22"/>
    </w:rPr>
  </w:style>
  <w:style w:type="paragraph" w:customStyle="1" w:styleId="Subtitle1">
    <w:name w:val="Subtitle1"/>
    <w:basedOn w:val="Normal"/>
    <w:next w:val="Normal"/>
    <w:qFormat/>
    <w:rsid w:val="00BB4ED5"/>
    <w:pPr>
      <w:numPr>
        <w:ilvl w:val="1"/>
      </w:numPr>
      <w:spacing w:after="160"/>
    </w:pPr>
    <w:rPr>
      <w:rFonts w:ascii="Calibri" w:eastAsiaTheme="minorHAnsi" w:hAnsi="Calibri" w:cstheme="minorBidi"/>
      <w:color w:val="5A5A5A"/>
      <w:spacing w:val="15"/>
      <w:sz w:val="22"/>
      <w:szCs w:val="22"/>
    </w:rPr>
  </w:style>
  <w:style w:type="paragraph" w:customStyle="1" w:styleId="Title1">
    <w:name w:val="Title1"/>
    <w:basedOn w:val="Normal"/>
    <w:next w:val="Normal"/>
    <w:qFormat/>
    <w:rsid w:val="00BB4ED5"/>
    <w:pPr>
      <w:spacing w:after="0"/>
      <w:contextualSpacing/>
    </w:pPr>
    <w:rPr>
      <w:rFonts w:ascii="Calibri Light" w:eastAsiaTheme="minorHAnsi" w:hAnsi="Calibri Light" w:cstheme="minorBidi"/>
      <w:spacing w:val="-10"/>
      <w:kern w:val="28"/>
      <w:sz w:val="56"/>
      <w:szCs w:val="56"/>
    </w:rPr>
  </w:style>
  <w:style w:type="paragraph" w:customStyle="1" w:styleId="TOAHeading1">
    <w:name w:val="TOA Heading1"/>
    <w:basedOn w:val="Normal"/>
    <w:next w:val="Normal"/>
    <w:rsid w:val="00BB4ED5"/>
    <w:pPr>
      <w:spacing w:before="120"/>
    </w:pPr>
    <w:rPr>
      <w:rFonts w:ascii="Calibri Light" w:eastAsiaTheme="minorHAnsi" w:hAnsi="Calibri Light" w:cstheme="minorBidi"/>
      <w:b/>
      <w:bCs/>
      <w:sz w:val="24"/>
      <w:szCs w:val="24"/>
    </w:rPr>
  </w:style>
  <w:style w:type="paragraph" w:customStyle="1" w:styleId="TOCHeading1">
    <w:name w:val="TOC Heading1"/>
    <w:basedOn w:val="Heading1"/>
    <w:next w:val="Normal"/>
    <w:uiPriority w:val="39"/>
    <w:semiHidden/>
    <w:unhideWhenUsed/>
    <w:qFormat/>
    <w:rsid w:val="00BB4ED5"/>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BB4ED5"/>
    <w:rPr>
      <w:color w:val="605E5C"/>
      <w:shd w:val="clear" w:color="auto" w:fill="E1DFDD"/>
    </w:rPr>
  </w:style>
  <w:style w:type="character" w:customStyle="1" w:styleId="IntenseQuoteChar1">
    <w:name w:val="Intense Quote Char1"/>
    <w:basedOn w:val="DefaultParagraphFont"/>
    <w:uiPriority w:val="30"/>
    <w:rsid w:val="00BB4ED5"/>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BB4ED5"/>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BB4ED5"/>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BB4ED5"/>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BB4ED5"/>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rsid w:val="00BB4ED5"/>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BB4ED5"/>
    <w:pPr>
      <w:spacing w:before="100" w:beforeAutospacing="1" w:after="100" w:afterAutospacing="1"/>
    </w:pPr>
    <w:rPr>
      <w:rFonts w:ascii="Arial" w:eastAsiaTheme="minorHAnsi" w:hAnsi="Arial" w:cs="Arial"/>
      <w:color w:val="000000"/>
      <w:sz w:val="18"/>
      <w:szCs w:val="18"/>
      <w:lang w:val="en-US"/>
    </w:rPr>
  </w:style>
  <w:style w:type="paragraph" w:customStyle="1" w:styleId="font6">
    <w:name w:val="font6"/>
    <w:basedOn w:val="Normal"/>
    <w:rsid w:val="00BB4ED5"/>
    <w:pPr>
      <w:spacing w:before="100" w:beforeAutospacing="1" w:after="100" w:afterAutospacing="1"/>
    </w:pPr>
    <w:rPr>
      <w:rFonts w:ascii="Arial" w:eastAsiaTheme="minorHAnsi" w:hAnsi="Arial" w:cs="Arial"/>
      <w:b/>
      <w:bCs/>
      <w:color w:val="000000"/>
      <w:sz w:val="18"/>
      <w:szCs w:val="18"/>
      <w:lang w:val="en-US"/>
    </w:rPr>
  </w:style>
  <w:style w:type="paragraph" w:customStyle="1" w:styleId="font7">
    <w:name w:val="font7"/>
    <w:basedOn w:val="Normal"/>
    <w:rsid w:val="00BB4ED5"/>
    <w:pPr>
      <w:spacing w:before="100" w:beforeAutospacing="1" w:after="100" w:afterAutospacing="1"/>
    </w:pPr>
    <w:rPr>
      <w:rFonts w:ascii="Arial" w:eastAsiaTheme="minorHAnsi" w:hAnsi="Arial" w:cs="Arial"/>
      <w:color w:val="000000"/>
      <w:sz w:val="18"/>
      <w:szCs w:val="18"/>
      <w:lang w:val="en-US"/>
    </w:rPr>
  </w:style>
  <w:style w:type="paragraph" w:customStyle="1" w:styleId="xl65">
    <w:name w:val="xl65"/>
    <w:basedOn w:val="Normal"/>
    <w:rsid w:val="00BB4ED5"/>
    <w:pPr>
      <w:pBdr>
        <w:bottom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66">
    <w:name w:val="xl66"/>
    <w:basedOn w:val="Normal"/>
    <w:rsid w:val="00BB4E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67">
    <w:name w:val="xl67"/>
    <w:basedOn w:val="Normal"/>
    <w:rsid w:val="00BB4E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68">
    <w:name w:val="xl68"/>
    <w:basedOn w:val="Normal"/>
    <w:rsid w:val="00BB4ED5"/>
    <w:pPr>
      <w:spacing w:before="100" w:beforeAutospacing="1" w:after="100" w:afterAutospacing="1"/>
    </w:pPr>
    <w:rPr>
      <w:rFonts w:ascii="Arial" w:eastAsiaTheme="minorHAnsi" w:hAnsi="Arial" w:cs="Arial"/>
      <w:sz w:val="18"/>
      <w:szCs w:val="18"/>
      <w:lang w:val="en-US"/>
    </w:rPr>
  </w:style>
  <w:style w:type="paragraph" w:customStyle="1" w:styleId="xl69">
    <w:name w:val="xl69"/>
    <w:basedOn w:val="Normal"/>
    <w:rsid w:val="00BB4ED5"/>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70">
    <w:name w:val="xl70"/>
    <w:basedOn w:val="Normal"/>
    <w:rsid w:val="00BB4ED5"/>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71">
    <w:name w:val="xl71"/>
    <w:basedOn w:val="Normal"/>
    <w:rsid w:val="00BB4ED5"/>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72">
    <w:name w:val="xl72"/>
    <w:basedOn w:val="Normal"/>
    <w:rsid w:val="00BB4ED5"/>
    <w:pPr>
      <w:pBdr>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73">
    <w:name w:val="xl73"/>
    <w:basedOn w:val="Normal"/>
    <w:rsid w:val="00BB4ED5"/>
    <w:pPr>
      <w:pBdr>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74">
    <w:name w:val="xl74"/>
    <w:basedOn w:val="Normal"/>
    <w:rsid w:val="00BB4ED5"/>
    <w:pPr>
      <w:pBdr>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75">
    <w:name w:val="xl75"/>
    <w:basedOn w:val="Normal"/>
    <w:rsid w:val="00BB4ED5"/>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76">
    <w:name w:val="xl76"/>
    <w:basedOn w:val="Normal"/>
    <w:rsid w:val="00BB4ED5"/>
    <w:pPr>
      <w:pBdr>
        <w:right w:val="single" w:sz="8" w:space="0" w:color="auto"/>
      </w:pBdr>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77">
    <w:name w:val="xl77"/>
    <w:basedOn w:val="Normal"/>
    <w:rsid w:val="00BB4ED5"/>
    <w:pPr>
      <w:pBdr>
        <w:bottom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78">
    <w:name w:val="xl78"/>
    <w:basedOn w:val="Normal"/>
    <w:rsid w:val="00BB4ED5"/>
    <w:pPr>
      <w:pBdr>
        <w:left w:val="single" w:sz="8" w:space="0" w:color="auto"/>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79">
    <w:name w:val="xl79"/>
    <w:basedOn w:val="Normal"/>
    <w:rsid w:val="00BB4ED5"/>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0">
    <w:name w:val="xl80"/>
    <w:basedOn w:val="Normal"/>
    <w:rsid w:val="00BB4ED5"/>
    <w:pPr>
      <w:pBdr>
        <w:right w:val="single" w:sz="8" w:space="0" w:color="auto"/>
      </w:pBdr>
      <w:shd w:val="clear" w:color="000000" w:fill="FFF2CC"/>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81">
    <w:name w:val="xl81"/>
    <w:basedOn w:val="Normal"/>
    <w:rsid w:val="00BB4ED5"/>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2">
    <w:name w:val="xl82"/>
    <w:basedOn w:val="Normal"/>
    <w:rsid w:val="00BB4ED5"/>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3">
    <w:name w:val="xl83"/>
    <w:basedOn w:val="Normal"/>
    <w:rsid w:val="00BB4ED5"/>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4">
    <w:name w:val="xl84"/>
    <w:basedOn w:val="Normal"/>
    <w:rsid w:val="00BB4ED5"/>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85">
    <w:name w:val="xl85"/>
    <w:basedOn w:val="Normal"/>
    <w:rsid w:val="00BB4ED5"/>
    <w:pPr>
      <w:pBdr>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6">
    <w:name w:val="xl86"/>
    <w:basedOn w:val="Normal"/>
    <w:rsid w:val="00BB4ED5"/>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87">
    <w:name w:val="xl87"/>
    <w:basedOn w:val="Normal"/>
    <w:rsid w:val="00BB4ED5"/>
    <w:pPr>
      <w:pBdr>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8">
    <w:name w:val="xl88"/>
    <w:basedOn w:val="Normal"/>
    <w:rsid w:val="00BB4ED5"/>
    <w:pPr>
      <w:pBdr>
        <w:bottom w:val="single" w:sz="8" w:space="0" w:color="auto"/>
        <w:right w:val="single" w:sz="8" w:space="0" w:color="auto"/>
      </w:pBdr>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89">
    <w:name w:val="xl89"/>
    <w:basedOn w:val="Normal"/>
    <w:rsid w:val="00BB4ED5"/>
    <w:pPr>
      <w:pBdr>
        <w:left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90">
    <w:name w:val="xl90"/>
    <w:basedOn w:val="Normal"/>
    <w:rsid w:val="00BB4ED5"/>
    <w:pPr>
      <w:pBdr>
        <w:left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91">
    <w:name w:val="xl91"/>
    <w:basedOn w:val="Normal"/>
    <w:rsid w:val="00BB4ED5"/>
    <w:pPr>
      <w:pBdr>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92">
    <w:name w:val="xl92"/>
    <w:basedOn w:val="Normal"/>
    <w:rsid w:val="00BB4ED5"/>
    <w:pPr>
      <w:pBdr>
        <w:bottom w:val="single" w:sz="8" w:space="0" w:color="auto"/>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93">
    <w:name w:val="xl93"/>
    <w:basedOn w:val="Normal"/>
    <w:rsid w:val="00BB4ED5"/>
    <w:pPr>
      <w:pBdr>
        <w:top w:val="single" w:sz="8" w:space="0" w:color="auto"/>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94">
    <w:name w:val="xl94"/>
    <w:basedOn w:val="Normal"/>
    <w:rsid w:val="00BB4ED5"/>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95">
    <w:name w:val="xl95"/>
    <w:basedOn w:val="Normal"/>
    <w:rsid w:val="00BB4ED5"/>
    <w:pPr>
      <w:pBdr>
        <w:left w:val="single" w:sz="8" w:space="0" w:color="auto"/>
        <w:bottom w:val="single" w:sz="4"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96">
    <w:name w:val="xl96"/>
    <w:basedOn w:val="Normal"/>
    <w:rsid w:val="00BB4ED5"/>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97">
    <w:name w:val="xl97"/>
    <w:basedOn w:val="Normal"/>
    <w:rsid w:val="00BB4ED5"/>
    <w:pPr>
      <w:pBdr>
        <w:top w:val="single" w:sz="4" w:space="0" w:color="auto"/>
        <w:left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98">
    <w:name w:val="xl98"/>
    <w:basedOn w:val="Normal"/>
    <w:rsid w:val="00BB4ED5"/>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99">
    <w:name w:val="xl99"/>
    <w:basedOn w:val="Normal"/>
    <w:rsid w:val="00BB4ED5"/>
    <w:pPr>
      <w:pBdr>
        <w:bottom w:val="single" w:sz="8" w:space="0" w:color="auto"/>
        <w:right w:val="single" w:sz="8" w:space="0" w:color="auto"/>
      </w:pBdr>
      <w:shd w:val="clear" w:color="000000" w:fill="FF0000"/>
      <w:spacing w:before="100" w:beforeAutospacing="1" w:after="100" w:afterAutospacing="1"/>
      <w:textAlignment w:val="center"/>
    </w:pPr>
    <w:rPr>
      <w:rFonts w:ascii="Arial" w:eastAsiaTheme="minorHAnsi" w:hAnsi="Arial" w:cs="Arial"/>
      <w:sz w:val="18"/>
      <w:szCs w:val="18"/>
      <w:lang w:val="en-US"/>
    </w:rPr>
  </w:style>
  <w:style w:type="paragraph" w:customStyle="1" w:styleId="xl100">
    <w:name w:val="xl100"/>
    <w:basedOn w:val="Normal"/>
    <w:rsid w:val="00BB4ED5"/>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01">
    <w:name w:val="xl101"/>
    <w:basedOn w:val="Normal"/>
    <w:rsid w:val="00BB4ED5"/>
    <w:pPr>
      <w:pBdr>
        <w:top w:val="single" w:sz="8"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02">
    <w:name w:val="xl102"/>
    <w:basedOn w:val="Normal"/>
    <w:rsid w:val="00BB4ED5"/>
    <w:pPr>
      <w:pBdr>
        <w:top w:val="single" w:sz="8"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03">
    <w:name w:val="xl103"/>
    <w:basedOn w:val="Normal"/>
    <w:rsid w:val="00BB4ED5"/>
    <w:pPr>
      <w:pBdr>
        <w:top w:val="single" w:sz="8"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04">
    <w:name w:val="xl104"/>
    <w:basedOn w:val="Normal"/>
    <w:rsid w:val="00BB4ED5"/>
    <w:pPr>
      <w:pBdr>
        <w:top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05">
    <w:name w:val="xl105"/>
    <w:basedOn w:val="Normal"/>
    <w:rsid w:val="00BB4ED5"/>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106">
    <w:name w:val="xl106"/>
    <w:basedOn w:val="Normal"/>
    <w:rsid w:val="00BB4ED5"/>
    <w:pP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07">
    <w:name w:val="xl107"/>
    <w:basedOn w:val="Normal"/>
    <w:rsid w:val="00BB4ED5"/>
    <w:pP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08">
    <w:name w:val="xl108"/>
    <w:basedOn w:val="Normal"/>
    <w:rsid w:val="00BB4ED5"/>
    <w:pP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09">
    <w:name w:val="xl109"/>
    <w:basedOn w:val="Normal"/>
    <w:rsid w:val="00BB4ED5"/>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10">
    <w:name w:val="xl110"/>
    <w:basedOn w:val="Normal"/>
    <w:rsid w:val="00BB4ED5"/>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11">
    <w:name w:val="xl111"/>
    <w:basedOn w:val="Normal"/>
    <w:rsid w:val="00BB4ED5"/>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12">
    <w:name w:val="xl112"/>
    <w:basedOn w:val="Normal"/>
    <w:rsid w:val="00BB4ED5"/>
    <w:pPr>
      <w:spacing w:before="100" w:beforeAutospacing="1" w:after="100" w:afterAutospacing="1"/>
    </w:pPr>
    <w:rPr>
      <w:rFonts w:ascii="Arial" w:eastAsiaTheme="minorHAnsi" w:hAnsi="Arial" w:cs="Arial"/>
      <w:sz w:val="18"/>
      <w:szCs w:val="18"/>
      <w:lang w:val="en-US"/>
    </w:rPr>
  </w:style>
  <w:style w:type="paragraph" w:customStyle="1" w:styleId="xl113">
    <w:name w:val="xl113"/>
    <w:basedOn w:val="Normal"/>
    <w:rsid w:val="00BB4ED5"/>
    <w:pPr>
      <w:pBdr>
        <w:left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114">
    <w:name w:val="xl114"/>
    <w:basedOn w:val="Normal"/>
    <w:rsid w:val="00BB4ED5"/>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115">
    <w:name w:val="xl115"/>
    <w:basedOn w:val="Normal"/>
    <w:rsid w:val="00BB4ED5"/>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eastAsiaTheme="minorHAnsi" w:hAnsi="Arial" w:cs="Arial"/>
      <w:b/>
      <w:bCs/>
      <w:color w:val="FFFFFF"/>
      <w:sz w:val="18"/>
      <w:szCs w:val="18"/>
      <w:lang w:val="en-US"/>
    </w:rPr>
  </w:style>
  <w:style w:type="paragraph" w:customStyle="1" w:styleId="xl116">
    <w:name w:val="xl116"/>
    <w:basedOn w:val="Normal"/>
    <w:rsid w:val="00BB4ED5"/>
    <w:pPr>
      <w:pBdr>
        <w:top w:val="single" w:sz="8" w:space="0" w:color="auto"/>
        <w:right w:val="single" w:sz="8" w:space="0" w:color="auto"/>
      </w:pBdr>
      <w:shd w:val="clear" w:color="000000" w:fill="2F75B5"/>
      <w:spacing w:before="100" w:beforeAutospacing="1" w:after="100" w:afterAutospacing="1"/>
      <w:textAlignment w:val="center"/>
    </w:pPr>
    <w:rPr>
      <w:rFonts w:ascii="Arial" w:eastAsiaTheme="minorHAnsi" w:hAnsi="Arial" w:cs="Arial"/>
      <w:b/>
      <w:bCs/>
      <w:color w:val="FFFFFF"/>
      <w:sz w:val="18"/>
      <w:szCs w:val="18"/>
      <w:lang w:val="en-US"/>
    </w:rPr>
  </w:style>
  <w:style w:type="paragraph" w:customStyle="1" w:styleId="xl117">
    <w:name w:val="xl117"/>
    <w:basedOn w:val="Normal"/>
    <w:rsid w:val="00BB4ED5"/>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HAnsi" w:hAnsi="Arial" w:cs="Arial"/>
      <w:b/>
      <w:bCs/>
      <w:color w:val="FFFFFF"/>
      <w:sz w:val="18"/>
      <w:szCs w:val="18"/>
      <w:lang w:val="en-US"/>
    </w:rPr>
  </w:style>
  <w:style w:type="paragraph" w:customStyle="1" w:styleId="xl118">
    <w:name w:val="xl118"/>
    <w:basedOn w:val="Normal"/>
    <w:rsid w:val="00BB4ED5"/>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HAnsi" w:hAnsi="Arial" w:cs="Arial"/>
      <w:b/>
      <w:bCs/>
      <w:color w:val="FFFFFF"/>
      <w:sz w:val="18"/>
      <w:szCs w:val="18"/>
      <w:lang w:val="en-US"/>
    </w:rPr>
  </w:style>
  <w:style w:type="paragraph" w:customStyle="1" w:styleId="xl119">
    <w:name w:val="xl119"/>
    <w:basedOn w:val="Normal"/>
    <w:rsid w:val="00BB4ED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0">
    <w:name w:val="xl120"/>
    <w:basedOn w:val="Normal"/>
    <w:rsid w:val="00BB4E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1">
    <w:name w:val="xl121"/>
    <w:basedOn w:val="Normal"/>
    <w:rsid w:val="00BB4ED5"/>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2">
    <w:name w:val="xl122"/>
    <w:basedOn w:val="Normal"/>
    <w:rsid w:val="00BB4ED5"/>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3">
    <w:name w:val="xl123"/>
    <w:basedOn w:val="Normal"/>
    <w:rsid w:val="00BB4ED5"/>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4">
    <w:name w:val="xl124"/>
    <w:basedOn w:val="Normal"/>
    <w:rsid w:val="00BB4ED5"/>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5">
    <w:name w:val="xl125"/>
    <w:basedOn w:val="Normal"/>
    <w:rsid w:val="00BB4E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HAnsi" w:hAnsi="Arial" w:cs="Arial"/>
      <w:color w:val="000000"/>
      <w:sz w:val="18"/>
      <w:szCs w:val="18"/>
      <w:lang w:val="en-US"/>
    </w:rPr>
  </w:style>
  <w:style w:type="paragraph" w:customStyle="1" w:styleId="xl126">
    <w:name w:val="xl126"/>
    <w:basedOn w:val="Normal"/>
    <w:rsid w:val="00BB4ED5"/>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127">
    <w:name w:val="xl127"/>
    <w:basedOn w:val="Normal"/>
    <w:rsid w:val="00BB4ED5"/>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8">
    <w:name w:val="xl128"/>
    <w:basedOn w:val="Normal"/>
    <w:rsid w:val="00BB4ED5"/>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9">
    <w:name w:val="xl129"/>
    <w:basedOn w:val="Normal"/>
    <w:rsid w:val="00BB4ED5"/>
    <w:pPr>
      <w:pBdr>
        <w:top w:val="single" w:sz="4"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30">
    <w:name w:val="xl130"/>
    <w:basedOn w:val="Normal"/>
    <w:rsid w:val="00BB4ED5"/>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31">
    <w:name w:val="xl131"/>
    <w:basedOn w:val="Normal"/>
    <w:rsid w:val="00BB4ED5"/>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32">
    <w:name w:val="xl132"/>
    <w:basedOn w:val="Normal"/>
    <w:rsid w:val="00BB4ED5"/>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133">
    <w:name w:val="xl133"/>
    <w:basedOn w:val="Normal"/>
    <w:rsid w:val="00BB4ED5"/>
    <w:pPr>
      <w:spacing w:before="100" w:beforeAutospacing="1" w:after="100" w:afterAutospacing="1"/>
    </w:pPr>
    <w:rPr>
      <w:rFonts w:ascii="Arial" w:eastAsiaTheme="minorHAnsi" w:hAnsi="Arial" w:cs="Arial"/>
      <w:b/>
      <w:bCs/>
      <w:color w:val="FFFFFF"/>
      <w:sz w:val="18"/>
      <w:szCs w:val="18"/>
      <w:lang w:val="en-US"/>
    </w:rPr>
  </w:style>
  <w:style w:type="paragraph" w:customStyle="1" w:styleId="xl134">
    <w:name w:val="xl134"/>
    <w:basedOn w:val="Normal"/>
    <w:rsid w:val="00BB4ED5"/>
    <w:pPr>
      <w:spacing w:before="100" w:beforeAutospacing="1" w:after="100" w:afterAutospacing="1"/>
    </w:pPr>
    <w:rPr>
      <w:rFonts w:ascii="Arial" w:eastAsiaTheme="minorHAnsi" w:hAnsi="Arial" w:cs="Arial"/>
      <w:b/>
      <w:bCs/>
      <w:sz w:val="18"/>
      <w:szCs w:val="18"/>
      <w:lang w:val="en-US"/>
    </w:rPr>
  </w:style>
  <w:style w:type="paragraph" w:customStyle="1" w:styleId="xl135">
    <w:name w:val="xl135"/>
    <w:basedOn w:val="Normal"/>
    <w:rsid w:val="00BB4ED5"/>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36">
    <w:name w:val="xl136"/>
    <w:basedOn w:val="Normal"/>
    <w:rsid w:val="00BB4ED5"/>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37">
    <w:name w:val="xl137"/>
    <w:basedOn w:val="Normal"/>
    <w:rsid w:val="00BB4ED5"/>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38">
    <w:name w:val="xl138"/>
    <w:basedOn w:val="Normal"/>
    <w:rsid w:val="00BB4ED5"/>
    <w:pPr>
      <w:pBdr>
        <w:right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39">
    <w:name w:val="xl139"/>
    <w:basedOn w:val="Normal"/>
    <w:rsid w:val="00BB4ED5"/>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40">
    <w:name w:val="xl140"/>
    <w:basedOn w:val="Normal"/>
    <w:rsid w:val="00BB4ED5"/>
    <w:pPr>
      <w:pBdr>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141">
    <w:name w:val="xl141"/>
    <w:basedOn w:val="Normal"/>
    <w:rsid w:val="00BB4E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HAnsi" w:hAnsi="Arial" w:cs="Arial"/>
      <w:b/>
      <w:bCs/>
      <w:sz w:val="18"/>
      <w:szCs w:val="18"/>
      <w:lang w:val="en-US"/>
    </w:rPr>
  </w:style>
  <w:style w:type="table" w:styleId="GridTable1Light">
    <w:name w:val="Grid Table 1 Light"/>
    <w:basedOn w:val="TableNormal"/>
    <w:uiPriority w:val="46"/>
    <w:rsid w:val="00BB4ED5"/>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BB4ED5"/>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0">
    <w:name w:val="no"/>
    <w:basedOn w:val="Normal"/>
    <w:rsid w:val="00BB4ED5"/>
    <w:pPr>
      <w:ind w:left="1135" w:hanging="851"/>
    </w:pPr>
    <w:rPr>
      <w:rFonts w:eastAsiaTheme="minorHAnsi" w:cstheme="minorBidi"/>
      <w:sz w:val="22"/>
      <w:szCs w:val="22"/>
      <w:lang w:val="en-US"/>
    </w:rPr>
  </w:style>
  <w:style w:type="character" w:customStyle="1" w:styleId="FLChar">
    <w:name w:val="FL Char"/>
    <w:link w:val="FL"/>
    <w:rsid w:val="00BB4ED5"/>
    <w:rPr>
      <w:rFonts w:ascii="Arial" w:eastAsiaTheme="minorHAnsi" w:hAnsi="Arial" w:cstheme="minorBidi"/>
      <w:b/>
      <w:sz w:val="22"/>
      <w:szCs w:val="22"/>
      <w:lang w:val="en-GB" w:eastAsia="en-US"/>
    </w:rPr>
  </w:style>
  <w:style w:type="character" w:customStyle="1" w:styleId="B1Car">
    <w:name w:val="B1+ Car"/>
    <w:link w:val="B10"/>
    <w:rsid w:val="00BB4ED5"/>
    <w:rPr>
      <w:rFonts w:ascii="Times New Roman" w:eastAsiaTheme="minorHAnsi" w:hAnsi="Times New Roman" w:cstheme="minorBidi"/>
      <w:sz w:val="22"/>
      <w:szCs w:val="22"/>
      <w:lang w:val="x-none" w:eastAsia="en-US"/>
    </w:rPr>
  </w:style>
  <w:style w:type="paragraph" w:customStyle="1" w:styleId="BN">
    <w:name w:val="BN"/>
    <w:basedOn w:val="Normal"/>
    <w:rsid w:val="00BB4ED5"/>
    <w:pPr>
      <w:tabs>
        <w:tab w:val="num" w:pos="737"/>
      </w:tabs>
      <w:overflowPunct w:val="0"/>
      <w:autoSpaceDE w:val="0"/>
      <w:autoSpaceDN w:val="0"/>
      <w:adjustRightInd w:val="0"/>
      <w:ind w:left="737" w:hanging="453"/>
      <w:textAlignment w:val="baseline"/>
    </w:pPr>
    <w:rPr>
      <w:rFonts w:eastAsiaTheme="minorHAnsi" w:cstheme="minorBidi"/>
      <w:sz w:val="22"/>
      <w:szCs w:val="22"/>
      <w:lang w:eastAsia="en-GB"/>
    </w:rPr>
  </w:style>
  <w:style w:type="character" w:styleId="Emphasis">
    <w:name w:val="Emphasis"/>
    <w:qFormat/>
    <w:rsid w:val="00BB4ED5"/>
    <w:rPr>
      <w:i/>
      <w:iCs/>
    </w:rPr>
  </w:style>
  <w:style w:type="character" w:styleId="EndnoteReference">
    <w:name w:val="endnote reference"/>
    <w:rsid w:val="00BB4ED5"/>
    <w:rPr>
      <w:vertAlign w:val="superscript"/>
    </w:rPr>
  </w:style>
  <w:style w:type="character" w:styleId="HTMLAcronym">
    <w:name w:val="HTML Acronym"/>
    <w:basedOn w:val="DefaultParagraphFont"/>
    <w:rsid w:val="00BB4ED5"/>
  </w:style>
  <w:style w:type="character" w:styleId="HTMLCite">
    <w:name w:val="HTML Cite"/>
    <w:rsid w:val="00BB4ED5"/>
    <w:rPr>
      <w:i/>
      <w:iCs/>
    </w:rPr>
  </w:style>
  <w:style w:type="character" w:styleId="HTMLCode">
    <w:name w:val="HTML Code"/>
    <w:rsid w:val="00BB4ED5"/>
    <w:rPr>
      <w:rFonts w:ascii="Courier New" w:hAnsi="Courier New"/>
      <w:sz w:val="20"/>
      <w:szCs w:val="20"/>
    </w:rPr>
  </w:style>
  <w:style w:type="character" w:styleId="HTMLDefinition">
    <w:name w:val="HTML Definition"/>
    <w:rsid w:val="00BB4ED5"/>
    <w:rPr>
      <w:i/>
      <w:iCs/>
    </w:rPr>
  </w:style>
  <w:style w:type="character" w:styleId="HTMLKeyboard">
    <w:name w:val="HTML Keyboard"/>
    <w:rsid w:val="00BB4ED5"/>
    <w:rPr>
      <w:rFonts w:ascii="Courier New" w:hAnsi="Courier New"/>
      <w:sz w:val="20"/>
      <w:szCs w:val="20"/>
    </w:rPr>
  </w:style>
  <w:style w:type="character" w:styleId="HTMLSample">
    <w:name w:val="HTML Sample"/>
    <w:rsid w:val="00BB4ED5"/>
    <w:rPr>
      <w:rFonts w:ascii="Courier New" w:hAnsi="Courier New"/>
    </w:rPr>
  </w:style>
  <w:style w:type="character" w:styleId="HTMLTypewriter">
    <w:name w:val="HTML Typewriter"/>
    <w:rsid w:val="00BB4ED5"/>
    <w:rPr>
      <w:rFonts w:ascii="Courier New" w:hAnsi="Courier New"/>
      <w:sz w:val="20"/>
      <w:szCs w:val="20"/>
    </w:rPr>
  </w:style>
  <w:style w:type="character" w:styleId="HTMLVariable">
    <w:name w:val="HTML Variable"/>
    <w:rsid w:val="00BB4ED5"/>
    <w:rPr>
      <w:i/>
      <w:iCs/>
    </w:rPr>
  </w:style>
  <w:style w:type="character" w:styleId="LineNumber">
    <w:name w:val="line number"/>
    <w:basedOn w:val="DefaultParagraphFont"/>
    <w:rsid w:val="00BB4ED5"/>
  </w:style>
  <w:style w:type="character" w:customStyle="1" w:styleId="wSyntaxelement">
    <w:name w:val="w_Syntax_element"/>
    <w:rsid w:val="00BB4ED5"/>
    <w:rPr>
      <w:rFonts w:ascii="Courier New" w:hAnsi="Courier New"/>
      <w:b/>
      <w:noProof/>
      <w:sz w:val="22"/>
    </w:rPr>
  </w:style>
  <w:style w:type="character" w:customStyle="1" w:styleId="wTagintext">
    <w:name w:val="w_Tag in text"/>
    <w:rsid w:val="00BB4ED5"/>
    <w:rPr>
      <w:rFonts w:ascii="Courier New" w:hAnsi="Courier New"/>
      <w:noProof/>
      <w:sz w:val="20"/>
    </w:rPr>
  </w:style>
  <w:style w:type="character" w:customStyle="1" w:styleId="wFunctionname">
    <w:name w:val="w_Function name"/>
    <w:rsid w:val="00BB4ED5"/>
    <w:rPr>
      <w:rFonts w:ascii="Courier New" w:hAnsi="Courier New"/>
      <w:b/>
      <w:noProof/>
      <w:sz w:val="20"/>
    </w:rPr>
  </w:style>
  <w:style w:type="paragraph" w:customStyle="1" w:styleId="TB1">
    <w:name w:val="TB1"/>
    <w:basedOn w:val="Normal"/>
    <w:qFormat/>
    <w:rsid w:val="00BB4ED5"/>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Theme="minorHAnsi" w:hAnsi="Arial" w:cstheme="minorBidi"/>
      <w:sz w:val="18"/>
      <w:szCs w:val="22"/>
      <w:lang w:eastAsia="en-GB"/>
    </w:rPr>
  </w:style>
  <w:style w:type="paragraph" w:customStyle="1" w:styleId="TB2">
    <w:name w:val="TB2"/>
    <w:basedOn w:val="Normal"/>
    <w:qFormat/>
    <w:rsid w:val="00BB4ED5"/>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Theme="minorHAnsi" w:hAnsi="Arial" w:cstheme="minorBidi"/>
      <w:sz w:val="18"/>
      <w:szCs w:val="22"/>
      <w:lang w:eastAsia="en-GB"/>
    </w:rPr>
  </w:style>
  <w:style w:type="character" w:customStyle="1" w:styleId="Defterms">
    <w:name w:val="Defterms"/>
    <w:rsid w:val="00BB4ED5"/>
    <w:rPr>
      <w:noProof w:val="0"/>
      <w:color w:val="auto"/>
      <w:lang w:val="fr-FR"/>
    </w:rPr>
  </w:style>
  <w:style w:type="character" w:customStyle="1" w:styleId="ExtXref">
    <w:name w:val="ExtXref"/>
    <w:rsid w:val="00BB4ED5"/>
    <w:rPr>
      <w:noProof w:val="0"/>
      <w:color w:val="auto"/>
      <w:lang w:val="fr-FR"/>
    </w:rPr>
  </w:style>
  <w:style w:type="character" w:customStyle="1" w:styleId="TableFootNoteXref">
    <w:name w:val="TableFootNoteXref"/>
    <w:rsid w:val="00BB4ED5"/>
    <w:rPr>
      <w:noProof/>
      <w:position w:val="6"/>
      <w:sz w:val="14"/>
      <w:lang w:val="fr-FR"/>
    </w:rPr>
  </w:style>
  <w:style w:type="paragraph" w:customStyle="1" w:styleId="Table">
    <w:name w:val="Table"/>
    <w:basedOn w:val="Caption"/>
    <w:link w:val="TableChar"/>
    <w:qFormat/>
    <w:rsid w:val="00BB4ED5"/>
    <w:pPr>
      <w:keepNext/>
      <w:spacing w:before="40" w:after="40" w:line="200" w:lineRule="atLeast"/>
      <w:jc w:val="center"/>
    </w:pPr>
    <w:rPr>
      <w:rFonts w:ascii="Arial" w:hAnsi="Arial"/>
      <w:b w:val="0"/>
      <w:lang w:eastAsia="ja-JP"/>
    </w:rPr>
  </w:style>
  <w:style w:type="character" w:customStyle="1" w:styleId="TableChar">
    <w:name w:val="Table Char"/>
    <w:link w:val="Table"/>
    <w:rsid w:val="00BB4ED5"/>
    <w:rPr>
      <w:rFonts w:ascii="Arial" w:eastAsiaTheme="minorHAnsi" w:hAnsi="Arial" w:cstheme="minorBidi"/>
      <w:sz w:val="22"/>
      <w:szCs w:val="22"/>
      <w:lang w:val="en-GB" w:eastAsia="ja-JP"/>
    </w:rPr>
  </w:style>
  <w:style w:type="paragraph" w:customStyle="1" w:styleId="intro">
    <w:name w:val="intro"/>
    <w:link w:val="introChar"/>
    <w:qFormat/>
    <w:rsid w:val="00BB4ED5"/>
    <w:pPr>
      <w:jc w:val="center"/>
    </w:pPr>
    <w:rPr>
      <w:rFonts w:ascii="Arial" w:hAnsi="Arial" w:cstheme="majorHAnsi"/>
      <w:sz w:val="18"/>
      <w:szCs w:val="18"/>
      <w:lang w:val="en-GB" w:eastAsia="en-US"/>
    </w:rPr>
  </w:style>
  <w:style w:type="character" w:customStyle="1" w:styleId="introChar">
    <w:name w:val="intro Char"/>
    <w:basedOn w:val="Heading3Char"/>
    <w:link w:val="intro"/>
    <w:rsid w:val="00BB4ED5"/>
    <w:rPr>
      <w:rFonts w:ascii="Arial" w:hAnsi="Arial" w:cstheme="majorHAnsi"/>
      <w:sz w:val="18"/>
      <w:szCs w:val="18"/>
      <w:lang w:val="en-GB" w:eastAsia="en-US"/>
    </w:rPr>
  </w:style>
  <w:style w:type="character" w:customStyle="1" w:styleId="TALChar1">
    <w:name w:val="TAL Char1"/>
    <w:locked/>
    <w:rsid w:val="00BB4ED5"/>
    <w:rPr>
      <w:rFonts w:ascii="Arial" w:eastAsia="Times New Roman" w:hAnsi="Arial" w:cs="Calibri"/>
      <w:color w:val="000000"/>
      <w:sz w:val="18"/>
      <w:szCs w:val="22"/>
      <w:lang w:val="en-US" w:eastAsia="en-US"/>
    </w:rPr>
  </w:style>
  <w:style w:type="paragraph" w:customStyle="1" w:styleId="TNO">
    <w:name w:val="TNO"/>
    <w:basedOn w:val="NO"/>
    <w:qFormat/>
    <w:rsid w:val="00BB4ED5"/>
    <w:pPr>
      <w:overflowPunct w:val="0"/>
      <w:autoSpaceDE w:val="0"/>
      <w:autoSpaceDN w:val="0"/>
      <w:adjustRightInd w:val="0"/>
      <w:textAlignment w:val="baseline"/>
    </w:pPr>
    <w:rPr>
      <w:rFonts w:eastAsiaTheme="minorHAnsi" w:cstheme="minorBidi"/>
      <w:sz w:val="22"/>
      <w:szCs w:val="22"/>
      <w:lang w:eastAsia="en-GB"/>
    </w:rPr>
  </w:style>
  <w:style w:type="character" w:customStyle="1" w:styleId="ui-provider">
    <w:name w:val="ui-provider"/>
    <w:basedOn w:val="DefaultParagraphFont"/>
    <w:rsid w:val="00BB4ED5"/>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B4ED5"/>
    <w:rPr>
      <w:rFonts w:eastAsia="Times New Roman"/>
      <w:lang w:val="en-GB"/>
    </w:rPr>
  </w:style>
  <w:style w:type="paragraph" w:customStyle="1" w:styleId="xl63">
    <w:name w:val="xl63"/>
    <w:basedOn w:val="Normal"/>
    <w:rsid w:val="00BB4ED5"/>
    <w:pPr>
      <w:shd w:val="clear" w:color="000000" w:fill="BFBFBF"/>
      <w:spacing w:before="100" w:beforeAutospacing="1" w:after="100" w:afterAutospacing="1"/>
    </w:pPr>
    <w:rPr>
      <w:rFonts w:eastAsiaTheme="minorHAnsi" w:cstheme="minorBidi"/>
      <w:b/>
      <w:bCs/>
      <w:sz w:val="24"/>
      <w:szCs w:val="24"/>
      <w:lang w:eastAsia="en-GB"/>
    </w:rPr>
  </w:style>
  <w:style w:type="paragraph" w:customStyle="1" w:styleId="xl64">
    <w:name w:val="xl64"/>
    <w:basedOn w:val="Normal"/>
    <w:rsid w:val="00BB4ED5"/>
    <w:pPr>
      <w:shd w:val="clear" w:color="000000" w:fill="BFBFBF"/>
      <w:spacing w:before="100" w:beforeAutospacing="1" w:after="100" w:afterAutospacing="1"/>
    </w:pPr>
    <w:rPr>
      <w:rFonts w:eastAsiaTheme="minorHAnsi" w:cstheme="minorBidi"/>
      <w:b/>
      <w:bCs/>
      <w:sz w:val="24"/>
      <w:szCs w:val="24"/>
      <w:lang w:eastAsia="en-GB"/>
    </w:rPr>
  </w:style>
  <w:style w:type="character" w:styleId="IntenseEmphasis">
    <w:name w:val="Intense Emphasis"/>
    <w:basedOn w:val="DefaultParagraphFont"/>
    <w:uiPriority w:val="21"/>
    <w:qFormat/>
    <w:rsid w:val="00BB4ED5"/>
    <w:rPr>
      <w:i/>
      <w:iCs/>
      <w:color w:val="365F91" w:themeColor="accent1" w:themeShade="BF"/>
    </w:rPr>
  </w:style>
  <w:style w:type="character" w:styleId="IntenseReference">
    <w:name w:val="Intense Reference"/>
    <w:basedOn w:val="DefaultParagraphFont"/>
    <w:uiPriority w:val="32"/>
    <w:qFormat/>
    <w:rsid w:val="00BB4ED5"/>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108427">
      <w:bodyDiv w:val="1"/>
      <w:marLeft w:val="0"/>
      <w:marRight w:val="0"/>
      <w:marTop w:val="0"/>
      <w:marBottom w:val="0"/>
      <w:divBdr>
        <w:top w:val="none" w:sz="0" w:space="0" w:color="auto"/>
        <w:left w:val="none" w:sz="0" w:space="0" w:color="auto"/>
        <w:bottom w:val="none" w:sz="0" w:space="0" w:color="auto"/>
        <w:right w:val="none" w:sz="0" w:space="0" w:color="auto"/>
      </w:divBdr>
      <w:divsChild>
        <w:div w:id="417482268">
          <w:marLeft w:val="0"/>
          <w:marRight w:val="0"/>
          <w:marTop w:val="0"/>
          <w:marBottom w:val="0"/>
          <w:divBdr>
            <w:top w:val="none" w:sz="0" w:space="0" w:color="auto"/>
            <w:left w:val="none" w:sz="0" w:space="0" w:color="auto"/>
            <w:bottom w:val="none" w:sz="0" w:space="0" w:color="auto"/>
            <w:right w:val="none" w:sz="0" w:space="0" w:color="auto"/>
          </w:divBdr>
          <w:divsChild>
            <w:div w:id="1055205329">
              <w:marLeft w:val="0"/>
              <w:marRight w:val="0"/>
              <w:marTop w:val="0"/>
              <w:marBottom w:val="0"/>
              <w:divBdr>
                <w:top w:val="none" w:sz="0" w:space="0" w:color="auto"/>
                <w:left w:val="none" w:sz="0" w:space="0" w:color="auto"/>
                <w:bottom w:val="none" w:sz="0" w:space="0" w:color="auto"/>
                <w:right w:val="none" w:sz="0" w:space="0" w:color="auto"/>
              </w:divBdr>
              <w:divsChild>
                <w:div w:id="6168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9</Pages>
  <Words>2455</Words>
  <Characters>13530</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Ajantha De Silva</cp:lastModifiedBy>
  <cp:revision>7</cp:revision>
  <cp:lastPrinted>1900-01-01T08:00:00Z</cp:lastPrinted>
  <dcterms:created xsi:type="dcterms:W3CDTF">2024-11-16T01:17:00Z</dcterms:created>
  <dcterms:modified xsi:type="dcterms:W3CDTF">2024-11-16T01:28:00Z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119</vt:lpwstr>
  </property>
  <property fmtid="{D5CDD505-2E9C-101B-9397-08002B2CF9AE}" pid="4" name="MtgTitle">
    <vt:lpwstr>-bis</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20th Aug 2024</vt:lpwstr>
  </property>
  <property fmtid="{D5CDD505-2E9C-101B-9397-08002B2CF9AE}" pid="8" name="EndDate">
    <vt:lpwstr>23rd Aug 2024</vt:lpwstr>
  </property>
  <property fmtid="{D5CDD505-2E9C-101B-9397-08002B2CF9AE}" pid="9" name="Tdoc#">
    <vt:lpwstr>C6-240470</vt:lpwstr>
  </property>
  <property fmtid="{D5CDD505-2E9C-101B-9397-08002B2CF9AE}" pid="10" name="Spec#">
    <vt:lpwstr>31.127</vt:lpwstr>
  </property>
  <property fmtid="{D5CDD505-2E9C-101B-9397-08002B2CF9AE}" pid="11" name="Cr#">
    <vt:lpwstr>0005</vt:lpwstr>
  </property>
  <property fmtid="{D5CDD505-2E9C-101B-9397-08002B2CF9AE}" pid="12" name="Revision">
    <vt:lpwstr>-</vt:lpwstr>
  </property>
  <property fmtid="{D5CDD505-2E9C-101B-9397-08002B2CF9AE}" pid="13" name="Version">
    <vt:lpwstr>17.2.0</vt:lpwstr>
  </property>
  <property fmtid="{D5CDD505-2E9C-101B-9397-08002B2CF9AE}" pid="14" name="CrTitle">
    <vt:lpwstr>TS 31.127 Correction to Test Env in section 4 and Annex A</vt:lpwstr>
  </property>
  <property fmtid="{D5CDD505-2E9C-101B-9397-08002B2CF9AE}" pid="15" name="SourceIfWg">
    <vt:lpwstr>Qualcomm Technologies Ireland</vt:lpwstr>
  </property>
  <property fmtid="{D5CDD505-2E9C-101B-9397-08002B2CF9AE}" pid="16" name="SourceIfTsg">
    <vt:lpwstr/>
  </property>
  <property fmtid="{D5CDD505-2E9C-101B-9397-08002B2CF9AE}" pid="17" name="RelatedWis">
    <vt:lpwstr>nrUICC_UEConTest</vt:lpwstr>
  </property>
  <property fmtid="{D5CDD505-2E9C-101B-9397-08002B2CF9AE}" pid="18" name="Cat">
    <vt:lpwstr>F</vt:lpwstr>
  </property>
  <property fmtid="{D5CDD505-2E9C-101B-9397-08002B2CF9AE}" pid="19" name="ResDate">
    <vt:lpwstr>2024-08-13</vt:lpwstr>
  </property>
  <property fmtid="{D5CDD505-2E9C-101B-9397-08002B2CF9AE}" pid="20" name="Release">
    <vt:lpwstr>Rel-17</vt:lpwstr>
  </property>
</Properties>
</file>